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68E8ED" w:rsidR="001E41F3" w:rsidRDefault="001E41F3">
      <w:pPr>
        <w:pStyle w:val="CRCoverPage"/>
        <w:tabs>
          <w:tab w:val="right" w:pos="9639"/>
        </w:tabs>
        <w:spacing w:after="0"/>
        <w:rPr>
          <w:b/>
          <w:i/>
          <w:noProof/>
          <w:sz w:val="28"/>
        </w:rPr>
      </w:pPr>
      <w:r>
        <w:rPr>
          <w:b/>
          <w:noProof/>
          <w:sz w:val="24"/>
        </w:rPr>
        <w:t>3GPP TSG-</w:t>
      </w:r>
      <w:r w:rsidR="00B83AC7">
        <w:fldChar w:fldCharType="begin"/>
      </w:r>
      <w:r w:rsidR="00B83AC7">
        <w:instrText xml:space="preserve"> DOCPROPERTY  TSG/WGRef  \* MERGEFORMAT </w:instrText>
      </w:r>
      <w:r w:rsidR="00B83AC7">
        <w:fldChar w:fldCharType="separate"/>
      </w:r>
      <w:r w:rsidR="00013725" w:rsidRPr="00013725">
        <w:rPr>
          <w:b/>
          <w:noProof/>
          <w:sz w:val="24"/>
        </w:rPr>
        <w:t>RAN5</w:t>
      </w:r>
      <w:r w:rsidR="00B83AC7">
        <w:rPr>
          <w:b/>
          <w:noProof/>
          <w:sz w:val="24"/>
        </w:rPr>
        <w:fldChar w:fldCharType="end"/>
      </w:r>
      <w:r w:rsidR="00C66BA2">
        <w:rPr>
          <w:b/>
          <w:noProof/>
          <w:sz w:val="24"/>
        </w:rPr>
        <w:t xml:space="preserve"> </w:t>
      </w:r>
      <w:r>
        <w:rPr>
          <w:b/>
          <w:noProof/>
          <w:sz w:val="24"/>
        </w:rPr>
        <w:t>Meeting #</w:t>
      </w:r>
      <w:r w:rsidR="00B83AC7">
        <w:fldChar w:fldCharType="begin"/>
      </w:r>
      <w:r w:rsidR="00B83AC7">
        <w:instrText xml:space="preserve"> DOCPROPERTY  MtgSeq  \* MERGEFORMAT </w:instrText>
      </w:r>
      <w:r w:rsidR="00B83AC7">
        <w:fldChar w:fldCharType="separate"/>
      </w:r>
      <w:r w:rsidR="00EC330B" w:rsidRPr="00EC330B">
        <w:rPr>
          <w:b/>
          <w:noProof/>
          <w:sz w:val="24"/>
        </w:rPr>
        <w:t>98</w:t>
      </w:r>
      <w:r w:rsidR="00B83AC7">
        <w:rPr>
          <w:b/>
          <w:noProof/>
          <w:sz w:val="24"/>
        </w:rPr>
        <w:fldChar w:fldCharType="end"/>
      </w:r>
      <w:r w:rsidR="00B83AC7">
        <w:fldChar w:fldCharType="begin"/>
      </w:r>
      <w:r w:rsidR="00B83AC7">
        <w:instrText xml:space="preserve"> DOCPROPERTY  MtgTitle  \* MERGEFORMAT </w:instrText>
      </w:r>
      <w:r w:rsidR="00B83AC7">
        <w:fldChar w:fldCharType="separate"/>
      </w:r>
      <w:r w:rsidR="006274EF" w:rsidRPr="006274EF">
        <w:rPr>
          <w:b/>
          <w:noProof/>
          <w:sz w:val="24"/>
        </w:rPr>
        <w:t xml:space="preserve"> </w:t>
      </w:r>
      <w:r w:rsidR="00B83AC7">
        <w:rPr>
          <w:b/>
          <w:noProof/>
          <w:sz w:val="24"/>
        </w:rPr>
        <w:fldChar w:fldCharType="end"/>
      </w:r>
      <w:r>
        <w:rPr>
          <w:b/>
          <w:i/>
          <w:noProof/>
          <w:sz w:val="28"/>
        </w:rPr>
        <w:tab/>
      </w:r>
      <w:r w:rsidR="00B83AC7">
        <w:fldChar w:fldCharType="begin"/>
      </w:r>
      <w:r w:rsidR="00B83AC7">
        <w:instrText xml:space="preserve"> DOCPROPERTY  Tdoc#  \* MERGEFORMAT </w:instrText>
      </w:r>
      <w:r w:rsidR="00B83AC7">
        <w:fldChar w:fldCharType="separate"/>
      </w:r>
      <w:r w:rsidR="00C91EDF" w:rsidRPr="00C91EDF">
        <w:rPr>
          <w:b/>
          <w:i/>
          <w:noProof/>
          <w:sz w:val="28"/>
        </w:rPr>
        <w:t>R5-230211</w:t>
      </w:r>
      <w:r w:rsidR="00B83AC7">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6BA57" w:rsidR="001E41F3" w:rsidRPr="00410371" w:rsidRDefault="00B83AC7" w:rsidP="00E13F3D">
            <w:pPr>
              <w:pStyle w:val="CRCoverPage"/>
              <w:spacing w:after="0"/>
              <w:jc w:val="right"/>
              <w:rPr>
                <w:b/>
                <w:noProof/>
                <w:sz w:val="28"/>
              </w:rPr>
            </w:pPr>
            <w:r>
              <w:fldChar w:fldCharType="begin"/>
            </w:r>
            <w:r>
              <w:instrText xml:space="preserve"> DOCPROPERTY  Spec#  \* MERGEFORMAT </w:instrText>
            </w:r>
            <w:r>
              <w:fldChar w:fldCharType="separate"/>
            </w:r>
            <w:r w:rsidR="00C13E68" w:rsidRPr="00C13E6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4C00" w:rsidR="001E41F3" w:rsidRPr="00410371" w:rsidRDefault="00B83AC7" w:rsidP="00547111">
            <w:pPr>
              <w:pStyle w:val="CRCoverPage"/>
              <w:spacing w:after="0"/>
              <w:rPr>
                <w:noProof/>
              </w:rPr>
            </w:pPr>
            <w:r>
              <w:fldChar w:fldCharType="begin"/>
            </w:r>
            <w:r>
              <w:instrText xml:space="preserve"> DOCPROPERTY  Cr#  \* MERGEFORMAT </w:instrText>
            </w:r>
            <w:r>
              <w:fldChar w:fldCharType="separate"/>
            </w:r>
            <w:r w:rsidR="00C91EDF" w:rsidRPr="00C91EDF">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83AC7"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1939E" w:rsidR="001E41F3" w:rsidRPr="00410371" w:rsidRDefault="00B83AC7">
            <w:pPr>
              <w:pStyle w:val="CRCoverPage"/>
              <w:spacing w:after="0"/>
              <w:jc w:val="center"/>
              <w:rPr>
                <w:noProof/>
                <w:sz w:val="28"/>
              </w:rPr>
            </w:pPr>
            <w:r>
              <w:fldChar w:fldCharType="begin"/>
            </w:r>
            <w:r>
              <w:instrText xml:space="preserve"> DOCPROPERTY  Version  \* MERGEFORMAT </w:instrText>
            </w:r>
            <w:r>
              <w:fldChar w:fldCharType="separate"/>
            </w:r>
            <w:r w:rsidR="00C13E68" w:rsidRPr="00C13E68">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3D6D2" w:rsidR="001E41F3" w:rsidRDefault="00B83AC7">
            <w:pPr>
              <w:pStyle w:val="CRCoverPage"/>
              <w:spacing w:after="0"/>
              <w:ind w:left="100"/>
              <w:rPr>
                <w:noProof/>
              </w:rPr>
            </w:pPr>
            <w:r>
              <w:fldChar w:fldCharType="begin"/>
            </w:r>
            <w:r>
              <w:instrText xml:space="preserve"> DOCPROPERTY  CrTitle  \* MERGEFORMAT </w:instrText>
            </w:r>
            <w:r>
              <w:fldChar w:fldCharType="separate"/>
            </w:r>
            <w:r w:rsidR="003A6B5C">
              <w:t>Definition of PC1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83AC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83AC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83AC7">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83AC7">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83AC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83AC7">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54326" w:rsidR="001E41F3" w:rsidRDefault="00036A28">
            <w:pPr>
              <w:pStyle w:val="CRCoverPage"/>
              <w:spacing w:after="0"/>
              <w:ind w:left="100"/>
              <w:rPr>
                <w:noProof/>
                <w:lang w:eastAsia="ja-JP"/>
              </w:rPr>
            </w:pPr>
            <w:r>
              <w:rPr>
                <w:rFonts w:hint="eastAsia"/>
                <w:noProof/>
                <w:lang w:eastAsia="ja-JP"/>
              </w:rPr>
              <w:t>M</w:t>
            </w:r>
            <w:r>
              <w:rPr>
                <w:noProof/>
                <w:lang w:eastAsia="ja-JP"/>
              </w:rPr>
              <w:t>U and TT are not defined</w:t>
            </w:r>
            <w:r w:rsidR="003A6B5C">
              <w:rPr>
                <w:noProof/>
                <w:lang w:eastAsia="ja-JP"/>
              </w:rPr>
              <w:t xml:space="preserve"> for PC1</w:t>
            </w:r>
            <w:r>
              <w:rPr>
                <w:noProof/>
                <w:lang w:eastAsia="ja-JP"/>
              </w:rPr>
              <w:t xml:space="preserve"> </w:t>
            </w:r>
            <w:r w:rsidR="003A6B5C">
              <w:rPr>
                <w:noProof/>
                <w:lang w:eastAsia="ja-JP"/>
              </w:rPr>
              <w:t>in</w:t>
            </w:r>
            <w:r>
              <w:rPr>
                <w:noProof/>
                <w:lang w:eastAsia="ja-JP"/>
              </w:rPr>
              <w:t xml:space="preserve">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9A2" w14:paraId="21016551" w14:textId="77777777" w:rsidTr="00547111">
        <w:tc>
          <w:tcPr>
            <w:tcW w:w="2694" w:type="dxa"/>
            <w:gridSpan w:val="2"/>
            <w:tcBorders>
              <w:left w:val="single" w:sz="4" w:space="0" w:color="auto"/>
            </w:tcBorders>
          </w:tcPr>
          <w:p w14:paraId="49433147" w14:textId="77777777" w:rsidR="00BA49A2" w:rsidRDefault="00BA49A2" w:rsidP="00BA49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742F1" w14:textId="2DFB9110" w:rsidR="00BA49A2" w:rsidRDefault="00BA49A2" w:rsidP="00BA49A2">
            <w:pPr>
              <w:pStyle w:val="CRCoverPage"/>
              <w:spacing w:after="0"/>
              <w:ind w:left="100"/>
              <w:rPr>
                <w:noProof/>
                <w:lang w:eastAsia="ja-JP"/>
              </w:rPr>
            </w:pPr>
            <w:r>
              <w:rPr>
                <w:noProof/>
                <w:lang w:eastAsia="ja-JP"/>
              </w:rPr>
              <w:t xml:space="preserve">Following tables were corrected/added to define TT for PC1 FR2a, and corresponding editor’s note was </w:t>
            </w:r>
            <w:r w:rsidR="006F17B9">
              <w:rPr>
                <w:noProof/>
                <w:lang w:eastAsia="ja-JP"/>
              </w:rPr>
              <w:t>updated</w:t>
            </w:r>
            <w:r>
              <w:rPr>
                <w:noProof/>
                <w:lang w:eastAsia="ja-JP"/>
              </w:rPr>
              <w:t xml:space="preserve"> accordingly.</w:t>
            </w:r>
          </w:p>
          <w:p w14:paraId="1EFFDB37" w14:textId="5174B5C1" w:rsidR="00BA49A2" w:rsidRDefault="00BA49A2" w:rsidP="00EC770F">
            <w:pPr>
              <w:pStyle w:val="CRCoverPage"/>
              <w:numPr>
                <w:ilvl w:val="0"/>
                <w:numId w:val="34"/>
              </w:numPr>
              <w:spacing w:after="0"/>
              <w:rPr>
                <w:noProof/>
                <w:lang w:eastAsia="ja-JP"/>
              </w:rPr>
            </w:pPr>
            <w:r>
              <w:rPr>
                <w:noProof/>
                <w:lang w:eastAsia="ja-JP"/>
              </w:rPr>
              <w:t>Table 6.2.1.2.5-1a for MOP (Sphericla coverage)</w:t>
            </w:r>
          </w:p>
          <w:p w14:paraId="58898147" w14:textId="3B05C50B" w:rsidR="00BA49A2" w:rsidRDefault="00BA49A2" w:rsidP="00EC770F">
            <w:pPr>
              <w:pStyle w:val="CRCoverPage"/>
              <w:numPr>
                <w:ilvl w:val="0"/>
                <w:numId w:val="34"/>
              </w:numPr>
              <w:spacing w:after="0"/>
              <w:rPr>
                <w:noProof/>
                <w:lang w:eastAsia="ja-JP"/>
              </w:rPr>
            </w:pPr>
            <w:r>
              <w:rPr>
                <w:noProof/>
                <w:lang w:eastAsia="ja-JP"/>
              </w:rPr>
              <w:t>Table 6.2.2.5-1b for MPR</w:t>
            </w:r>
          </w:p>
          <w:p w14:paraId="2E3178C1" w14:textId="49E3C4B5" w:rsidR="00BA49A2" w:rsidRDefault="00BA49A2" w:rsidP="00EC770F">
            <w:pPr>
              <w:pStyle w:val="CRCoverPage"/>
              <w:numPr>
                <w:ilvl w:val="0"/>
                <w:numId w:val="34"/>
              </w:numPr>
              <w:spacing w:after="0"/>
              <w:rPr>
                <w:noProof/>
                <w:lang w:eastAsia="ja-JP"/>
              </w:rPr>
            </w:pPr>
            <w:r>
              <w:rPr>
                <w:noProof/>
                <w:lang w:eastAsia="ja-JP"/>
              </w:rPr>
              <w:t>Table 6.3.1.5-1 for Minimum output power</w:t>
            </w:r>
          </w:p>
          <w:p w14:paraId="1135319D" w14:textId="15674A06" w:rsidR="00BA49A2" w:rsidRDefault="00BA49A2" w:rsidP="00EC770F">
            <w:pPr>
              <w:pStyle w:val="CRCoverPage"/>
              <w:numPr>
                <w:ilvl w:val="0"/>
                <w:numId w:val="34"/>
              </w:numPr>
              <w:spacing w:after="0"/>
              <w:rPr>
                <w:noProof/>
                <w:lang w:eastAsia="ja-JP"/>
              </w:rPr>
            </w:pPr>
            <w:r>
              <w:rPr>
                <w:noProof/>
                <w:lang w:eastAsia="ja-JP"/>
              </w:rPr>
              <w:t>Table 6.4.2.1.5-4 for EVM (PUSCH)</w:t>
            </w:r>
          </w:p>
          <w:p w14:paraId="368F80C0" w14:textId="3AD11DD8" w:rsidR="00742737" w:rsidRDefault="00742737" w:rsidP="00EC770F">
            <w:pPr>
              <w:pStyle w:val="CRCoverPage"/>
              <w:numPr>
                <w:ilvl w:val="0"/>
                <w:numId w:val="34"/>
              </w:numPr>
              <w:spacing w:after="0"/>
              <w:rPr>
                <w:noProof/>
                <w:lang w:eastAsia="ja-JP"/>
              </w:rPr>
            </w:pPr>
            <w:r w:rsidRPr="00742737">
              <w:rPr>
                <w:noProof/>
                <w:lang w:eastAsia="ja-JP"/>
              </w:rPr>
              <w:t>Table 6.5.2.3.5-1d</w:t>
            </w:r>
            <w:r>
              <w:rPr>
                <w:noProof/>
                <w:lang w:eastAsia="ja-JP"/>
              </w:rPr>
              <w:t xml:space="preserve"> for ACLR</w:t>
            </w:r>
          </w:p>
          <w:p w14:paraId="2E54410C" w14:textId="22F582B3" w:rsidR="00E246CE" w:rsidRDefault="00E246CE" w:rsidP="00EC770F">
            <w:pPr>
              <w:pStyle w:val="CRCoverPage"/>
              <w:numPr>
                <w:ilvl w:val="0"/>
                <w:numId w:val="34"/>
              </w:numPr>
              <w:spacing w:after="0"/>
              <w:rPr>
                <w:noProof/>
                <w:lang w:eastAsia="ja-JP"/>
              </w:rPr>
            </w:pPr>
            <w:r>
              <w:rPr>
                <w:rFonts w:hint="eastAsia"/>
                <w:noProof/>
                <w:lang w:eastAsia="ja-JP"/>
              </w:rPr>
              <w:t>T</w:t>
            </w:r>
            <w:r>
              <w:rPr>
                <w:noProof/>
                <w:lang w:eastAsia="ja-JP"/>
              </w:rPr>
              <w:t>able 7.3.4.5-1a for EIS spherical coverage</w:t>
            </w:r>
          </w:p>
          <w:p w14:paraId="0DA7D0A1" w14:textId="77777777" w:rsidR="006F17B9" w:rsidRDefault="006F17B9" w:rsidP="00A535C2">
            <w:pPr>
              <w:pStyle w:val="CRCoverPage"/>
              <w:spacing w:after="0"/>
              <w:ind w:left="100"/>
              <w:rPr>
                <w:noProof/>
                <w:lang w:eastAsia="ja-JP"/>
              </w:rPr>
            </w:pPr>
            <w:r>
              <w:rPr>
                <w:noProof/>
                <w:lang w:eastAsia="ja-JP"/>
              </w:rPr>
              <w:t>Editor’s note in the following test cases were updated to complete PC1 FR2a.</w:t>
            </w:r>
          </w:p>
          <w:p w14:paraId="4AAC5C46" w14:textId="304251CC" w:rsidR="00BA49A2" w:rsidRDefault="00A535C2" w:rsidP="00EC770F">
            <w:pPr>
              <w:pStyle w:val="CRCoverPage"/>
              <w:numPr>
                <w:ilvl w:val="0"/>
                <w:numId w:val="34"/>
              </w:numPr>
              <w:spacing w:after="0"/>
              <w:rPr>
                <w:noProof/>
                <w:lang w:eastAsia="ja-JP"/>
              </w:rPr>
            </w:pPr>
            <w:r>
              <w:rPr>
                <w:noProof/>
                <w:lang w:eastAsia="ja-JP"/>
              </w:rPr>
              <w:t>6.5.1 OBW</w:t>
            </w:r>
          </w:p>
          <w:p w14:paraId="7B48C876" w14:textId="01C2E73B" w:rsidR="006F17B9" w:rsidRDefault="006F17B9" w:rsidP="00EC770F">
            <w:pPr>
              <w:pStyle w:val="CRCoverPage"/>
              <w:numPr>
                <w:ilvl w:val="0"/>
                <w:numId w:val="34"/>
              </w:numPr>
              <w:spacing w:after="0"/>
              <w:rPr>
                <w:noProof/>
                <w:lang w:eastAsia="ja-JP"/>
              </w:rPr>
            </w:pPr>
            <w:r>
              <w:rPr>
                <w:rFonts w:hint="eastAsia"/>
                <w:noProof/>
                <w:lang w:eastAsia="ja-JP"/>
              </w:rPr>
              <w:t>6</w:t>
            </w:r>
            <w:r>
              <w:rPr>
                <w:noProof/>
                <w:lang w:eastAsia="ja-JP"/>
              </w:rPr>
              <w:t>.5.3.1 General Tx Spurious</w:t>
            </w:r>
          </w:p>
          <w:p w14:paraId="2D2D6F18" w14:textId="71F8FF09" w:rsidR="006F17B9" w:rsidRDefault="006F17B9" w:rsidP="00EC770F">
            <w:pPr>
              <w:pStyle w:val="CRCoverPage"/>
              <w:numPr>
                <w:ilvl w:val="0"/>
                <w:numId w:val="34"/>
              </w:numPr>
              <w:spacing w:after="0"/>
              <w:rPr>
                <w:noProof/>
                <w:lang w:eastAsia="ja-JP"/>
              </w:rPr>
            </w:pPr>
            <w:r>
              <w:rPr>
                <w:rFonts w:hint="eastAsia"/>
                <w:noProof/>
                <w:lang w:eastAsia="ja-JP"/>
              </w:rPr>
              <w:t>6</w:t>
            </w:r>
            <w:r>
              <w:rPr>
                <w:noProof/>
                <w:lang w:eastAsia="ja-JP"/>
              </w:rPr>
              <w:t>.5.3.2 Spurious UE co-existence</w:t>
            </w:r>
          </w:p>
          <w:p w14:paraId="785CFB6B" w14:textId="6C348A6B" w:rsidR="006F17B9" w:rsidRDefault="006F17B9" w:rsidP="00EC770F">
            <w:pPr>
              <w:pStyle w:val="CRCoverPage"/>
              <w:numPr>
                <w:ilvl w:val="0"/>
                <w:numId w:val="34"/>
              </w:numPr>
              <w:spacing w:after="0"/>
              <w:rPr>
                <w:noProof/>
                <w:lang w:eastAsia="ja-JP"/>
              </w:rPr>
            </w:pPr>
            <w:r>
              <w:rPr>
                <w:rFonts w:hint="eastAsia"/>
                <w:noProof/>
                <w:lang w:eastAsia="ja-JP"/>
              </w:rPr>
              <w:t>6</w:t>
            </w:r>
            <w:r>
              <w:rPr>
                <w:noProof/>
                <w:lang w:eastAsia="ja-JP"/>
              </w:rPr>
              <w:t>.5.3.3 Additional spurious</w:t>
            </w:r>
          </w:p>
          <w:p w14:paraId="36AF205C" w14:textId="5B5C8360" w:rsidR="007E1442" w:rsidRDefault="007E1442" w:rsidP="00EC770F">
            <w:pPr>
              <w:pStyle w:val="CRCoverPage"/>
              <w:numPr>
                <w:ilvl w:val="0"/>
                <w:numId w:val="34"/>
              </w:numPr>
              <w:spacing w:after="0"/>
              <w:rPr>
                <w:noProof/>
                <w:lang w:eastAsia="ja-JP"/>
              </w:rPr>
            </w:pPr>
            <w:r>
              <w:rPr>
                <w:rFonts w:hint="eastAsia"/>
                <w:noProof/>
                <w:lang w:eastAsia="ja-JP"/>
              </w:rPr>
              <w:t>7</w:t>
            </w:r>
            <w:r>
              <w:rPr>
                <w:noProof/>
                <w:lang w:eastAsia="ja-JP"/>
              </w:rPr>
              <w:t>.9 Rx Spurious</w:t>
            </w:r>
          </w:p>
          <w:p w14:paraId="3FBCF88E" w14:textId="09500375" w:rsidR="006B0177" w:rsidRDefault="006B0177" w:rsidP="00A535C2">
            <w:pPr>
              <w:pStyle w:val="CRCoverPage"/>
              <w:spacing w:after="0"/>
              <w:ind w:left="100"/>
              <w:rPr>
                <w:noProof/>
                <w:lang w:eastAsia="ja-JP"/>
              </w:rPr>
            </w:pPr>
            <w:r>
              <w:rPr>
                <w:noProof/>
                <w:lang w:eastAsia="ja-JP"/>
              </w:rPr>
              <w:t xml:space="preserve">MTSU for </w:t>
            </w:r>
            <w:r>
              <w:rPr>
                <w:rFonts w:hint="eastAsia"/>
                <w:noProof/>
                <w:lang w:eastAsia="ja-JP"/>
              </w:rPr>
              <w:t>M</w:t>
            </w:r>
            <w:r>
              <w:rPr>
                <w:noProof/>
                <w:lang w:eastAsia="ja-JP"/>
              </w:rPr>
              <w:t>OP (Spherical coverage), MPR, Minimum output power, EVM (PUSCH), OBW, Additional spurious</w:t>
            </w:r>
            <w:r w:rsidR="0015666D">
              <w:rPr>
                <w:noProof/>
                <w:lang w:eastAsia="ja-JP"/>
              </w:rPr>
              <w:t>, EIS spherical coverage</w:t>
            </w:r>
            <w:r>
              <w:rPr>
                <w:noProof/>
                <w:lang w:eastAsia="ja-JP"/>
              </w:rPr>
              <w:t xml:space="preserve"> was defined for PC1 FR2a in Annex F.</w:t>
            </w:r>
            <w:r w:rsidR="00E83E2B">
              <w:rPr>
                <w:noProof/>
                <w:lang w:eastAsia="ja-JP"/>
              </w:rPr>
              <w:t>1.</w:t>
            </w:r>
          </w:p>
          <w:p w14:paraId="60D1CAAD" w14:textId="030515AB" w:rsidR="006B0177" w:rsidRDefault="006B0177" w:rsidP="00A535C2">
            <w:pPr>
              <w:pStyle w:val="CRCoverPage"/>
              <w:spacing w:after="0"/>
              <w:ind w:left="100"/>
              <w:rPr>
                <w:noProof/>
                <w:lang w:eastAsia="ja-JP"/>
              </w:rPr>
            </w:pPr>
            <w:r>
              <w:rPr>
                <w:rFonts w:hint="eastAsia"/>
                <w:noProof/>
                <w:lang w:eastAsia="ja-JP"/>
              </w:rPr>
              <w:t>[</w:t>
            </w:r>
            <w:r>
              <w:rPr>
                <w:noProof/>
                <w:lang w:eastAsia="ja-JP"/>
              </w:rPr>
              <w:t xml:space="preserve"> ] was removed from MTSU of </w:t>
            </w:r>
            <w:r w:rsidR="00E87A2E">
              <w:rPr>
                <w:noProof/>
                <w:lang w:eastAsia="ja-JP"/>
              </w:rPr>
              <w:t xml:space="preserve">ACLR, </w:t>
            </w:r>
            <w:r>
              <w:rPr>
                <w:noProof/>
                <w:lang w:eastAsia="ja-JP"/>
              </w:rPr>
              <w:t>General Tx Spurious, Spurious UE co-existence</w:t>
            </w:r>
            <w:r w:rsidR="0015666D">
              <w:rPr>
                <w:noProof/>
                <w:lang w:eastAsia="ja-JP"/>
              </w:rPr>
              <w:t>, Rx Spurious</w:t>
            </w:r>
            <w:r>
              <w:rPr>
                <w:noProof/>
                <w:lang w:eastAsia="ja-JP"/>
              </w:rPr>
              <w:t xml:space="preserve"> for PC1 FR2a in Annex F.</w:t>
            </w:r>
            <w:r w:rsidR="00E83E2B">
              <w:rPr>
                <w:noProof/>
                <w:lang w:eastAsia="ja-JP"/>
              </w:rPr>
              <w:t>1.</w:t>
            </w:r>
          </w:p>
          <w:p w14:paraId="05A8EB1D" w14:textId="337EAB7E" w:rsidR="001F3F84" w:rsidRDefault="001F3F84" w:rsidP="00A535C2">
            <w:pPr>
              <w:pStyle w:val="CRCoverPage"/>
              <w:spacing w:after="0"/>
              <w:ind w:left="100"/>
              <w:rPr>
                <w:noProof/>
                <w:lang w:eastAsia="ja-JP"/>
              </w:rPr>
            </w:pPr>
            <w:r>
              <w:rPr>
                <w:rFonts w:hint="eastAsia"/>
                <w:noProof/>
                <w:lang w:eastAsia="ja-JP"/>
              </w:rPr>
              <w:t>T</w:t>
            </w:r>
            <w:r>
              <w:rPr>
                <w:noProof/>
                <w:lang w:eastAsia="ja-JP"/>
              </w:rPr>
              <w:t xml:space="preserve">T for MOP (Spherical coverage), MPR, Minimum output power, EVM (PUSCH), </w:t>
            </w:r>
            <w:r w:rsidR="00742737">
              <w:rPr>
                <w:noProof/>
                <w:lang w:eastAsia="ja-JP"/>
              </w:rPr>
              <w:t xml:space="preserve">ACLR, </w:t>
            </w:r>
            <w:r>
              <w:rPr>
                <w:noProof/>
                <w:lang w:eastAsia="ja-JP"/>
              </w:rPr>
              <w:t>EIS spherical coverage was defined for PC1 FR2a in Annex F.3.</w:t>
            </w:r>
          </w:p>
          <w:p w14:paraId="31C656EC" w14:textId="327F8303" w:rsidR="00DD04C6" w:rsidRDefault="00DD04C6" w:rsidP="00A535C2">
            <w:pPr>
              <w:pStyle w:val="CRCoverPage"/>
              <w:spacing w:after="0"/>
              <w:ind w:left="100"/>
              <w:rPr>
                <w:noProof/>
                <w:lang w:eastAsia="ja-JP"/>
              </w:rPr>
            </w:pPr>
            <w:r>
              <w:rPr>
                <w:rFonts w:hint="eastAsia"/>
                <w:noProof/>
                <w:lang w:eastAsia="ja-JP"/>
              </w:rPr>
              <w:t>T</w:t>
            </w:r>
            <w:r>
              <w:rPr>
                <w:noProof/>
                <w:lang w:eastAsia="ja-JP"/>
              </w:rPr>
              <w:t>ypo correction</w:t>
            </w:r>
            <w:r w:rsidR="00CE13AB">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D54A9" w:rsidR="00BA49A2" w:rsidRDefault="003A6B5C" w:rsidP="00BA49A2">
            <w:pPr>
              <w:pStyle w:val="CRCoverPage"/>
              <w:spacing w:after="0"/>
              <w:ind w:left="100"/>
              <w:rPr>
                <w:noProof/>
                <w:lang w:eastAsia="ja-JP"/>
              </w:rPr>
            </w:pPr>
            <w:r>
              <w:rPr>
                <w:noProof/>
                <w:lang w:eastAsia="ja-JP"/>
              </w:rPr>
              <w:t>The test cases cannot be completed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7B2CE" w:rsidR="001E41F3" w:rsidRDefault="0000571B">
            <w:pPr>
              <w:pStyle w:val="CRCoverPage"/>
              <w:spacing w:after="0"/>
              <w:ind w:left="100"/>
              <w:rPr>
                <w:noProof/>
                <w:lang w:eastAsia="ja-JP"/>
              </w:rPr>
            </w:pPr>
            <w:r>
              <w:rPr>
                <w:rFonts w:hint="eastAsia"/>
                <w:noProof/>
                <w:lang w:eastAsia="ja-JP"/>
              </w:rPr>
              <w:t>6</w:t>
            </w:r>
            <w:r>
              <w:rPr>
                <w:noProof/>
                <w:lang w:eastAsia="ja-JP"/>
              </w:rPr>
              <w:t>.2.1.2</w:t>
            </w:r>
            <w:r w:rsidR="00246D72">
              <w:rPr>
                <w:noProof/>
                <w:lang w:eastAsia="ja-JP"/>
              </w:rPr>
              <w:t xml:space="preserve">, 6.2.2, 6.3.1, 6.4.2.1, 6.5.1, </w:t>
            </w:r>
            <w:r w:rsidR="00742737">
              <w:rPr>
                <w:noProof/>
                <w:lang w:eastAsia="ja-JP"/>
              </w:rPr>
              <w:t xml:space="preserve">6.5.2.3, </w:t>
            </w:r>
            <w:r w:rsidR="00246D72">
              <w:rPr>
                <w:noProof/>
                <w:lang w:eastAsia="ja-JP"/>
              </w:rPr>
              <w:t xml:space="preserve">6.5.3.1, </w:t>
            </w:r>
            <w:r w:rsidR="006B0177">
              <w:rPr>
                <w:noProof/>
                <w:lang w:eastAsia="ja-JP"/>
              </w:rPr>
              <w:t xml:space="preserve">6.5.3.1_1, </w:t>
            </w:r>
            <w:r w:rsidR="00246D72">
              <w:rPr>
                <w:noProof/>
                <w:lang w:eastAsia="ja-JP"/>
              </w:rPr>
              <w:t>6.5.3.2, 6.5.3.3, 7.3.4, 7.9</w:t>
            </w:r>
            <w:r w:rsidR="001F3F84">
              <w:rPr>
                <w:noProof/>
                <w:lang w:eastAsia="ja-JP"/>
              </w:rPr>
              <w:t>, F.1.2, F.1.3, F.3.1,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B76D5" w:rsidR="001E41F3" w:rsidRDefault="00AA2A38">
            <w:pPr>
              <w:pStyle w:val="CRCoverPage"/>
              <w:spacing w:after="0"/>
              <w:ind w:left="100"/>
              <w:rPr>
                <w:noProof/>
              </w:rPr>
            </w:pPr>
            <w:r>
              <w:rPr>
                <w:rFonts w:hint="eastAsia"/>
                <w:noProof/>
                <w:lang w:eastAsia="ja-JP"/>
              </w:rPr>
              <w:t>D</w:t>
            </w:r>
            <w:r>
              <w:rPr>
                <w:noProof/>
                <w:lang w:eastAsia="ja-JP"/>
              </w:rPr>
              <w:t xml:space="preserve">epending on the outcome of MU discussion </w:t>
            </w:r>
            <w:r w:rsidR="00327110" w:rsidRPr="007C6BCC">
              <w:rPr>
                <w:noProof/>
                <w:lang w:eastAsia="ja-JP"/>
              </w:rPr>
              <w:t>R5-23</w:t>
            </w:r>
            <w:r w:rsidR="007C6BCC">
              <w:rPr>
                <w:noProof/>
                <w:lang w:eastAsia="ja-JP"/>
              </w:rPr>
              <w:t>0209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E5804F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EDD386" w14:textId="77777777" w:rsidR="00394EBB" w:rsidRDefault="00394EBB" w:rsidP="00394EB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3288FF" w14:textId="0ADD94CF" w:rsidR="00394EBB" w:rsidRPr="00885781" w:rsidRDefault="00394EBB" w:rsidP="00394EBB">
      <w:pPr>
        <w:pStyle w:val="40"/>
      </w:pPr>
      <w:r w:rsidRPr="00885781">
        <w:t>6.2.1.2</w:t>
      </w:r>
      <w:r w:rsidRPr="00885781">
        <w:tab/>
        <w:t>UE maximum output power - Spherical coverage</w:t>
      </w:r>
    </w:p>
    <w:p w14:paraId="1BBE6D3D" w14:textId="77777777" w:rsidR="00394EBB" w:rsidRPr="00885781" w:rsidRDefault="00394EBB" w:rsidP="00394EBB">
      <w:pPr>
        <w:pStyle w:val="EditorsNote"/>
      </w:pPr>
      <w:r w:rsidRPr="00885781">
        <w:t>Editor’s note: The following aspects are either missing or not yet determined:</w:t>
      </w:r>
    </w:p>
    <w:p w14:paraId="73718563" w14:textId="4B183866" w:rsidR="00394EBB" w:rsidRPr="00885781" w:rsidRDefault="00394EBB" w:rsidP="00394EBB">
      <w:pPr>
        <w:pStyle w:val="EditorsNote"/>
      </w:pPr>
      <w:r w:rsidRPr="00885781">
        <w:t>- Measurement Uncertainties and Test Tolerances are FFS for power class 1</w:t>
      </w:r>
      <w:ins w:id="1" w:author="Anritsu" w:date="2023-01-20T18:42:00Z">
        <w:r w:rsidR="00C67A60">
          <w:t xml:space="preserve"> FR2b</w:t>
        </w:r>
      </w:ins>
      <w:r w:rsidRPr="00885781">
        <w:t>, 2 and 4.</w:t>
      </w:r>
    </w:p>
    <w:p w14:paraId="65172B10" w14:textId="77777777" w:rsidR="00394EBB" w:rsidRPr="00885781" w:rsidRDefault="00394EBB" w:rsidP="00394EBB">
      <w:pPr>
        <w:pStyle w:val="EditorsNote"/>
      </w:pPr>
      <w:r w:rsidRPr="00885781">
        <w:t>- The test case is incomplete for band n259.</w:t>
      </w:r>
    </w:p>
    <w:p w14:paraId="799585FB" w14:textId="7841D7E8" w:rsidR="00BF6707" w:rsidRPr="00885781" w:rsidRDefault="00BF6707"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4E9848" w14:textId="77777777" w:rsidR="00394EBB" w:rsidRPr="00885781" w:rsidRDefault="00394EBB" w:rsidP="00394EBB">
      <w:pPr>
        <w:pStyle w:val="H6"/>
      </w:pPr>
      <w:r w:rsidRPr="00885781">
        <w:t>6.2.1.2.5</w:t>
      </w:r>
      <w:r w:rsidRPr="00885781">
        <w:tab/>
        <w:t>Test requirement</w:t>
      </w:r>
    </w:p>
    <w:p w14:paraId="1834BC14" w14:textId="77777777" w:rsidR="00394EBB" w:rsidRPr="00885781" w:rsidRDefault="00394EBB" w:rsidP="00394EBB">
      <w:r w:rsidRPr="00885781">
        <w:t>The defined %-tile EIRP in measurement distribution derived in step 5 shall exceed the values specified in Table 6.2.1.2.5-1 to Table 6.2.1.2.5-4.</w:t>
      </w:r>
    </w:p>
    <w:p w14:paraId="3A200E67" w14:textId="77777777" w:rsidR="00394EBB" w:rsidRPr="00885781" w:rsidRDefault="00394EBB" w:rsidP="00394EBB">
      <w:pPr>
        <w:pStyle w:val="TH"/>
      </w:pPr>
      <w:r w:rsidRPr="00885781">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94EBB" w:rsidRPr="00885781" w14:paraId="07B91FD8" w14:textId="77777777" w:rsidTr="002D17CE">
        <w:trPr>
          <w:trHeight w:val="20"/>
          <w:jc w:val="center"/>
        </w:trPr>
        <w:tc>
          <w:tcPr>
            <w:tcW w:w="1797" w:type="dxa"/>
            <w:tcBorders>
              <w:top w:val="single" w:sz="4" w:space="0" w:color="auto"/>
              <w:left w:val="single" w:sz="4" w:space="0" w:color="auto"/>
              <w:right w:val="single" w:sz="4" w:space="0" w:color="auto"/>
            </w:tcBorders>
            <w:vAlign w:val="center"/>
            <w:hideMark/>
          </w:tcPr>
          <w:p w14:paraId="7AD555AA" w14:textId="77777777" w:rsidR="00394EBB" w:rsidRPr="00885781" w:rsidRDefault="00394EBB" w:rsidP="002D17CE">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65444933" w14:textId="77777777" w:rsidR="00394EBB" w:rsidRPr="00885781" w:rsidRDefault="00394EBB" w:rsidP="002D17CE">
            <w:pPr>
              <w:pStyle w:val="TAH"/>
            </w:pPr>
            <w:r w:rsidRPr="00885781">
              <w:t>Min EIRP at 85%-tile CDF (dBm)</w:t>
            </w:r>
          </w:p>
        </w:tc>
      </w:tr>
      <w:tr w:rsidR="00394EBB" w:rsidRPr="00885781" w14:paraId="1B2CC97D" w14:textId="77777777" w:rsidTr="002D17C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074DAD" w14:textId="77777777" w:rsidR="00394EBB" w:rsidRPr="00885781" w:rsidRDefault="00394EBB" w:rsidP="002D17CE">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73BC622" w14:textId="77777777" w:rsidR="00394EBB" w:rsidRPr="00885781" w:rsidRDefault="00394EBB" w:rsidP="002D17CE">
            <w:pPr>
              <w:pStyle w:val="TAC"/>
            </w:pPr>
            <w:r w:rsidRPr="00885781">
              <w:t>32.0-TT</w:t>
            </w:r>
          </w:p>
        </w:tc>
      </w:tr>
      <w:tr w:rsidR="00394EBB" w:rsidRPr="00885781" w14:paraId="1A43F71F" w14:textId="77777777" w:rsidTr="002D17C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3A90A9" w14:textId="77777777" w:rsidR="00394EBB" w:rsidRPr="00885781" w:rsidRDefault="00394EBB" w:rsidP="002D17CE">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01CC6B7B" w14:textId="77777777" w:rsidR="00394EBB" w:rsidRPr="00885781" w:rsidRDefault="00394EBB" w:rsidP="002D17CE">
            <w:pPr>
              <w:pStyle w:val="TAC"/>
            </w:pPr>
            <w:r w:rsidRPr="00885781">
              <w:t>32.0-TT</w:t>
            </w:r>
          </w:p>
        </w:tc>
      </w:tr>
      <w:tr w:rsidR="00394EBB" w:rsidRPr="00885781" w14:paraId="24B4C687" w14:textId="77777777" w:rsidTr="002D17C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6C24E6" w14:textId="77777777" w:rsidR="00394EBB" w:rsidRPr="00885781" w:rsidRDefault="00394EBB" w:rsidP="002D17CE">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BD064B9" w14:textId="77777777" w:rsidR="00394EBB" w:rsidRPr="00885781" w:rsidRDefault="00394EBB" w:rsidP="002D17CE">
            <w:pPr>
              <w:pStyle w:val="TAC"/>
            </w:pPr>
            <w:r w:rsidRPr="00885781">
              <w:t>30.0-TT</w:t>
            </w:r>
          </w:p>
        </w:tc>
      </w:tr>
      <w:tr w:rsidR="00394EBB" w:rsidRPr="00885781" w14:paraId="49BB26D5" w14:textId="77777777" w:rsidTr="002D17CE">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310129" w14:textId="77777777" w:rsidR="00394EBB" w:rsidRPr="00885781" w:rsidRDefault="00394EBB" w:rsidP="002D17CE">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61064CBF" w14:textId="77777777" w:rsidR="00394EBB" w:rsidRPr="00885781" w:rsidRDefault="00394EBB" w:rsidP="002D17CE">
            <w:pPr>
              <w:pStyle w:val="TAC"/>
            </w:pPr>
            <w:r w:rsidRPr="00885781">
              <w:t>32.0-TT</w:t>
            </w:r>
          </w:p>
        </w:tc>
      </w:tr>
    </w:tbl>
    <w:p w14:paraId="2BCDA55A" w14:textId="77777777" w:rsidR="00394EBB" w:rsidRPr="00885781" w:rsidRDefault="00394EBB" w:rsidP="00394EBB"/>
    <w:p w14:paraId="07EDD2C7" w14:textId="2E482F09" w:rsidR="00C67A60" w:rsidRPr="00885781" w:rsidRDefault="00C67A60" w:rsidP="00C67A60">
      <w:pPr>
        <w:pStyle w:val="TH"/>
        <w:rPr>
          <w:ins w:id="2" w:author="Anritsu" w:date="2023-01-20T18:43:00Z"/>
        </w:rPr>
      </w:pPr>
      <w:ins w:id="3" w:author="Anritsu" w:date="2023-01-20T18:43:00Z">
        <w:r w:rsidRPr="00885781">
          <w:t>Table 6.2.1.2.5-</w:t>
        </w:r>
        <w:r>
          <w:t>1a</w:t>
        </w:r>
        <w:r w:rsidRPr="00885781">
          <w:t xml:space="preserve">: Test Tolerance (UE spherical coverage for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7A60" w:rsidRPr="00885781" w14:paraId="02F69A32" w14:textId="77777777" w:rsidTr="002D17CE">
        <w:trPr>
          <w:jc w:val="center"/>
          <w:ins w:id="4" w:author="Anritsu" w:date="2023-01-20T18:43:00Z"/>
        </w:trPr>
        <w:tc>
          <w:tcPr>
            <w:tcW w:w="2608" w:type="dxa"/>
            <w:tcBorders>
              <w:top w:val="single" w:sz="4" w:space="0" w:color="auto"/>
              <w:left w:val="single" w:sz="4" w:space="0" w:color="auto"/>
              <w:bottom w:val="single" w:sz="4" w:space="0" w:color="auto"/>
              <w:right w:val="single" w:sz="4" w:space="0" w:color="auto"/>
            </w:tcBorders>
            <w:vAlign w:val="center"/>
          </w:tcPr>
          <w:p w14:paraId="49BBDE74" w14:textId="77777777" w:rsidR="00C67A60" w:rsidRPr="00885781" w:rsidRDefault="00C67A60" w:rsidP="002D17CE">
            <w:pPr>
              <w:pStyle w:val="TAH"/>
              <w:rPr>
                <w:ins w:id="5" w:author="Anritsu" w:date="2023-01-20T18:43:00Z"/>
                <w:lang w:eastAsia="ja-JP"/>
              </w:rPr>
            </w:pPr>
            <w:ins w:id="6" w:author="Anritsu" w:date="2023-01-20T18:43: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751F0E4" w14:textId="77777777" w:rsidR="00C67A60" w:rsidRPr="00885781" w:rsidRDefault="00C67A60" w:rsidP="002D17CE">
            <w:pPr>
              <w:pStyle w:val="TAH"/>
              <w:rPr>
                <w:ins w:id="7" w:author="Anritsu" w:date="2023-01-20T18:43:00Z"/>
              </w:rPr>
            </w:pPr>
            <w:ins w:id="8" w:author="Anritsu" w:date="2023-01-20T18:43: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2D93321F" w14:textId="77777777" w:rsidR="00C67A60" w:rsidRPr="00885781" w:rsidRDefault="00C67A60" w:rsidP="002D17CE">
            <w:pPr>
              <w:pStyle w:val="TAH"/>
              <w:rPr>
                <w:ins w:id="9" w:author="Anritsu" w:date="2023-01-20T18:43:00Z"/>
                <w:lang w:eastAsia="ja-JP"/>
              </w:rPr>
            </w:pPr>
            <w:ins w:id="10" w:author="Anritsu" w:date="2023-01-20T18:43:00Z">
              <w:r w:rsidRPr="00885781">
                <w:rPr>
                  <w:lang w:eastAsia="ja-JP"/>
                </w:rPr>
                <w:t>FR2b</w:t>
              </w:r>
            </w:ins>
          </w:p>
        </w:tc>
      </w:tr>
      <w:tr w:rsidR="00C67A60" w:rsidRPr="00885781" w14:paraId="4668E0CB" w14:textId="77777777" w:rsidTr="002D17CE">
        <w:trPr>
          <w:jc w:val="center"/>
          <w:ins w:id="11" w:author="Anritsu" w:date="2023-01-20T18:43:00Z"/>
        </w:trPr>
        <w:tc>
          <w:tcPr>
            <w:tcW w:w="2608" w:type="dxa"/>
            <w:tcBorders>
              <w:top w:val="single" w:sz="4" w:space="0" w:color="auto"/>
              <w:left w:val="single" w:sz="4" w:space="0" w:color="auto"/>
              <w:bottom w:val="single" w:sz="4" w:space="0" w:color="auto"/>
              <w:right w:val="single" w:sz="4" w:space="0" w:color="auto"/>
            </w:tcBorders>
            <w:vAlign w:val="center"/>
          </w:tcPr>
          <w:p w14:paraId="498615DA" w14:textId="77777777" w:rsidR="00C67A60" w:rsidRPr="00885781" w:rsidRDefault="00C67A60" w:rsidP="002D17CE">
            <w:pPr>
              <w:pStyle w:val="TAH"/>
              <w:rPr>
                <w:ins w:id="12" w:author="Anritsu" w:date="2023-01-20T18:43:00Z"/>
                <w:b w:val="0"/>
                <w:lang w:eastAsia="ja-JP"/>
              </w:rPr>
            </w:pPr>
            <w:ins w:id="13" w:author="Anritsu" w:date="2023-01-20T18:43: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801340D" w14:textId="5FEE3D8C" w:rsidR="00C67A60" w:rsidRPr="00885781" w:rsidRDefault="00E83E2B" w:rsidP="002D17CE">
            <w:pPr>
              <w:pStyle w:val="TAC"/>
              <w:rPr>
                <w:ins w:id="14" w:author="Anritsu" w:date="2023-01-20T18:43:00Z"/>
                <w:rFonts w:cs="Arial"/>
                <w:lang w:eastAsia="ja-JP"/>
              </w:rPr>
            </w:pPr>
            <w:ins w:id="15" w:author="Anritsu" w:date="2023-01-24T19:08:00Z">
              <w:r>
                <w:rPr>
                  <w:rFonts w:cs="Arial"/>
                  <w:lang w:eastAsia="ja-JP"/>
                </w:rPr>
                <w:t>2.69</w:t>
              </w:r>
            </w:ins>
            <w:ins w:id="16" w:author="Anritsu" w:date="2023-01-20T18:43:00Z">
              <w:r w:rsidR="00C67A60"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213697C3" w14:textId="763BB294" w:rsidR="00C67A60" w:rsidRPr="00885781" w:rsidRDefault="00C67A60" w:rsidP="002D17CE">
            <w:pPr>
              <w:pStyle w:val="TAC"/>
              <w:rPr>
                <w:ins w:id="17" w:author="Anritsu" w:date="2023-01-20T18:43:00Z"/>
                <w:rFonts w:cs="Arial"/>
                <w:lang w:eastAsia="ja-JP"/>
              </w:rPr>
            </w:pPr>
            <w:ins w:id="18" w:author="Anritsu" w:date="2023-01-20T18:44:00Z">
              <w:r>
                <w:rPr>
                  <w:rFonts w:cs="Arial"/>
                  <w:lang w:eastAsia="ja-JP"/>
                </w:rPr>
                <w:t>TBD</w:t>
              </w:r>
            </w:ins>
          </w:p>
        </w:tc>
      </w:tr>
    </w:tbl>
    <w:p w14:paraId="40849421" w14:textId="77777777" w:rsidR="00C67A60" w:rsidRPr="00885781" w:rsidRDefault="00C67A60" w:rsidP="00C67A60">
      <w:pPr>
        <w:rPr>
          <w:ins w:id="19" w:author="Anritsu" w:date="2023-01-20T18:43:00Z"/>
        </w:rPr>
      </w:pPr>
    </w:p>
    <w:p w14:paraId="357439FE"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EED203" w14:textId="77777777" w:rsidR="00394EBB" w:rsidRPr="00885781" w:rsidRDefault="00394EBB" w:rsidP="00394EBB">
      <w:pPr>
        <w:pStyle w:val="30"/>
      </w:pPr>
      <w:bookmarkStart w:id="20" w:name="_Toc21026398"/>
      <w:bookmarkStart w:id="21" w:name="_Toc27743651"/>
      <w:bookmarkStart w:id="22" w:name="_Toc36196795"/>
      <w:bookmarkStart w:id="23" w:name="_Toc36197487"/>
      <w:bookmarkStart w:id="24" w:name="_Toc43898152"/>
      <w:bookmarkStart w:id="25" w:name="_Toc52550643"/>
      <w:bookmarkStart w:id="26" w:name="_Toc58952348"/>
      <w:bookmarkStart w:id="27" w:name="_Toc68098103"/>
      <w:bookmarkStart w:id="28" w:name="_Toc68098376"/>
      <w:bookmarkStart w:id="29" w:name="_Toc68360506"/>
      <w:bookmarkStart w:id="30" w:name="_Toc76557571"/>
      <w:bookmarkStart w:id="31" w:name="_Toc84435463"/>
      <w:bookmarkStart w:id="32" w:name="_Toc92802631"/>
      <w:r w:rsidRPr="00885781">
        <w:t>6.2.2</w:t>
      </w:r>
      <w:r w:rsidRPr="00885781">
        <w:tab/>
        <w:t>UE 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p>
    <w:p w14:paraId="57FB731D" w14:textId="77777777" w:rsidR="00394EBB" w:rsidRPr="00885781" w:rsidRDefault="00394EBB" w:rsidP="00394EBB">
      <w:pPr>
        <w:pStyle w:val="EditorsNote"/>
      </w:pPr>
      <w:r w:rsidRPr="00885781">
        <w:t>Editor’s note: The following aspects are either missing or not yet determined:</w:t>
      </w:r>
    </w:p>
    <w:p w14:paraId="647BF7F3" w14:textId="434D0E74" w:rsidR="00394EBB" w:rsidRPr="00885781" w:rsidRDefault="00394EBB" w:rsidP="00394EBB">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w:t>
      </w:r>
      <w:ins w:id="33" w:author="Anritsu" w:date="2023-01-20T18:48:00Z">
        <w:r w:rsidR="0000571B">
          <w:rPr>
            <w:lang w:eastAsia="ja-JP"/>
          </w:rPr>
          <w:t xml:space="preserve"> FR2b</w:t>
        </w:r>
      </w:ins>
      <w:r w:rsidRPr="00885781">
        <w:rPr>
          <w:lang w:eastAsia="ja-JP"/>
        </w:rPr>
        <w:t>, PC2 and PC4</w:t>
      </w:r>
      <w:r w:rsidRPr="00885781">
        <w:t>.</w:t>
      </w:r>
    </w:p>
    <w:p w14:paraId="02E40C02" w14:textId="77777777" w:rsidR="00394EBB" w:rsidRPr="00885781" w:rsidRDefault="00394EBB" w:rsidP="00394EBB">
      <w:pPr>
        <w:pStyle w:val="EditorsNote"/>
        <w:numPr>
          <w:ilvl w:val="0"/>
          <w:numId w:val="1"/>
        </w:numPr>
        <w:overflowPunct w:val="0"/>
        <w:autoSpaceDE w:val="0"/>
        <w:autoSpaceDN w:val="0"/>
        <w:adjustRightInd w:val="0"/>
        <w:textAlignment w:val="baseline"/>
      </w:pPr>
      <w:r w:rsidRPr="00885781">
        <w:t>Measurement grid for PC2/4 in Annex M.4 is FFS.</w:t>
      </w:r>
    </w:p>
    <w:p w14:paraId="01AD5D55" w14:textId="77777777" w:rsidR="00394EBB" w:rsidRPr="00885781" w:rsidRDefault="00394EBB" w:rsidP="00394EBB">
      <w:pPr>
        <w:pStyle w:val="EditorsNote"/>
        <w:numPr>
          <w:ilvl w:val="0"/>
          <w:numId w:val="1"/>
        </w:numPr>
        <w:overflowPunct w:val="0"/>
        <w:autoSpaceDE w:val="0"/>
        <w:autoSpaceDN w:val="0"/>
        <w:adjustRightInd w:val="0"/>
        <w:textAlignment w:val="baseline"/>
      </w:pPr>
      <w:r w:rsidRPr="00D86D83">
        <w:t>Once test case 6.2.2_1 is available for certification, the test applicability needs an update to exclude Rel15 UE supporting modifiedMPR bit 0 and Rel16 and later UE</w:t>
      </w:r>
      <w:r w:rsidRPr="00885781">
        <w:t>.</w:t>
      </w:r>
    </w:p>
    <w:p w14:paraId="5A710B65" w14:textId="7B5DE32F" w:rsidR="00394EBB" w:rsidRPr="00885781" w:rsidRDefault="00BF6707" w:rsidP="00BF670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79D831" w14:textId="77777777" w:rsidR="00394EBB" w:rsidRPr="00885781" w:rsidRDefault="00394EBB" w:rsidP="00394EBB">
      <w:pPr>
        <w:pStyle w:val="H6"/>
      </w:pPr>
      <w:r w:rsidRPr="00885781">
        <w:t>6.2.2.5</w:t>
      </w:r>
      <w:r w:rsidRPr="00885781">
        <w:tab/>
        <w:t>Test requirement</w:t>
      </w:r>
    </w:p>
    <w:p w14:paraId="20679F9A" w14:textId="77777777" w:rsidR="00394EBB" w:rsidRPr="00885781" w:rsidRDefault="00394EBB" w:rsidP="00394EBB">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42629B94" w14:textId="77777777" w:rsidR="00394EBB" w:rsidRPr="00885781" w:rsidRDefault="00394EBB" w:rsidP="00394EBB">
      <w:pPr>
        <w:sectPr w:rsidR="00394EBB" w:rsidRPr="00885781" w:rsidSect="00105503">
          <w:headerReference w:type="default" r:id="rId13"/>
          <w:footerReference w:type="default" r:id="rId14"/>
          <w:footnotePr>
            <w:numRestart w:val="eachSect"/>
          </w:footnotePr>
          <w:pgSz w:w="11907" w:h="16840" w:code="9"/>
          <w:pgMar w:top="1416" w:right="1133" w:bottom="1133" w:left="1133" w:header="850" w:footer="340" w:gutter="0"/>
          <w:pgNumType w:start="41"/>
          <w:cols w:space="720"/>
          <w:formProt w:val="0"/>
        </w:sectPr>
      </w:pPr>
    </w:p>
    <w:p w14:paraId="5BF7654A" w14:textId="77777777" w:rsidR="00394EBB" w:rsidRPr="00885781" w:rsidRDefault="00394EBB" w:rsidP="00394EBB">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394EBB" w:rsidRPr="00885781" w14:paraId="25E4C55B" w14:textId="77777777" w:rsidTr="002D17CE">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B0A2" w14:textId="77777777" w:rsidR="00394EBB" w:rsidRPr="00885781" w:rsidRDefault="00394EBB" w:rsidP="002D17CE">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38860E25" w14:textId="77777777" w:rsidR="00394EBB" w:rsidRPr="00885781" w:rsidRDefault="00394EBB" w:rsidP="002D17CE">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09D96C60" w14:textId="77777777" w:rsidR="00394EBB" w:rsidRPr="00885781" w:rsidRDefault="00394EBB" w:rsidP="002D17CE">
            <w:pPr>
              <w:pStyle w:val="TAH"/>
              <w:rPr>
                <w:lang w:eastAsia="zh-CN"/>
              </w:rPr>
            </w:pPr>
            <w:r w:rsidRPr="00885781">
              <w:t>P</w:t>
            </w:r>
            <w:r w:rsidRPr="00885781">
              <w:rPr>
                <w:vertAlign w:val="subscript"/>
              </w:rPr>
              <w:t>Powerclass</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1F4490" w14:textId="77777777" w:rsidR="00394EBB" w:rsidRPr="00885781" w:rsidRDefault="00394EBB" w:rsidP="002D17CE">
            <w:pPr>
              <w:pStyle w:val="TAH"/>
              <w:rPr>
                <w:lang w:eastAsia="zh-CN"/>
              </w:rPr>
            </w:pPr>
            <w:r w:rsidRPr="00885781">
              <w:t>MPR</w:t>
            </w:r>
            <w:r w:rsidRPr="00885781">
              <w:rPr>
                <w:vertAlign w:val="subscript"/>
              </w:rPr>
              <w:t>f,c</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B96302A" w14:textId="77777777" w:rsidR="00394EBB" w:rsidRPr="00885781" w:rsidRDefault="00394EBB" w:rsidP="002D17CE">
            <w:pPr>
              <w:pStyle w:val="TAH"/>
              <w:rPr>
                <w:lang w:eastAsia="zh-CN"/>
              </w:rPr>
            </w:pPr>
            <w:r w:rsidRPr="00885781">
              <w:rPr>
                <w:lang w:eastAsia="zh-CN"/>
              </w:rPr>
              <w:t>T(</w:t>
            </w:r>
            <w:r w:rsidRPr="00885781">
              <w:t>MPR</w:t>
            </w:r>
            <w:r w:rsidRPr="00885781">
              <w:rPr>
                <w:vertAlign w:val="subscript"/>
              </w:rPr>
              <w:t>f,c</w:t>
            </w:r>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BC28BCE" w14:textId="77777777" w:rsidR="00394EBB" w:rsidRPr="00885781" w:rsidRDefault="00394EBB" w:rsidP="002D17CE">
            <w:pPr>
              <w:pStyle w:val="TAH"/>
              <w:rPr>
                <w:lang w:eastAsia="zh-CN"/>
              </w:rPr>
            </w:pPr>
            <w:r w:rsidRPr="00885781">
              <w:rPr>
                <w:lang w:eastAsia="zh-CN"/>
              </w:rPr>
              <w:t>Lower limit</w:t>
            </w:r>
          </w:p>
          <w:p w14:paraId="517A41CA" w14:textId="77777777" w:rsidR="00394EBB" w:rsidRPr="00885781" w:rsidRDefault="00394EBB" w:rsidP="002D17CE">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A3AC80F" w14:textId="77777777" w:rsidR="00394EBB" w:rsidRPr="00885781" w:rsidRDefault="00394EBB" w:rsidP="002D17CE">
            <w:pPr>
              <w:pStyle w:val="TAH"/>
              <w:rPr>
                <w:lang w:eastAsia="zh-CN"/>
              </w:rPr>
            </w:pPr>
            <w:r w:rsidRPr="00885781">
              <w:rPr>
                <w:lang w:eastAsia="zh-CN"/>
              </w:rPr>
              <w:t>Upper limit</w:t>
            </w:r>
          </w:p>
          <w:p w14:paraId="1C19D3F3" w14:textId="77777777" w:rsidR="00394EBB" w:rsidRPr="00885781" w:rsidRDefault="00394EBB" w:rsidP="002D17CE">
            <w:pPr>
              <w:pStyle w:val="TAH"/>
              <w:rPr>
                <w:lang w:eastAsia="zh-CN"/>
              </w:rPr>
            </w:pPr>
            <w:r w:rsidRPr="00885781">
              <w:rPr>
                <w:lang w:eastAsia="zh-CN"/>
              </w:rPr>
              <w:t>(dBm)</w:t>
            </w:r>
          </w:p>
        </w:tc>
      </w:tr>
      <w:tr w:rsidR="00394EBB" w:rsidRPr="00885781" w14:paraId="51F0680E" w14:textId="77777777" w:rsidTr="002D17CE">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473F0C0" w14:textId="77777777" w:rsidR="00394EBB" w:rsidRPr="00885781" w:rsidRDefault="00394EBB" w:rsidP="002D17CE">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7EE7D488" w14:textId="77777777" w:rsidR="00394EBB" w:rsidRPr="00885781" w:rsidRDefault="00394EBB" w:rsidP="002D17C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ED15CFF"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E95237" w14:textId="77777777" w:rsidR="00394EBB" w:rsidRPr="00885781" w:rsidRDefault="00394EBB" w:rsidP="002D17C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203EEEE"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BF21055" w14:textId="77777777" w:rsidR="00394EBB" w:rsidRPr="00885781" w:rsidRDefault="00394EBB" w:rsidP="002D17C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6947B3" w14:textId="77777777" w:rsidR="00394EBB" w:rsidRPr="00885781" w:rsidRDefault="00394EBB" w:rsidP="002D17CE">
            <w:pPr>
              <w:pStyle w:val="TAC"/>
              <w:rPr>
                <w:lang w:eastAsia="zh-CN"/>
              </w:rPr>
            </w:pPr>
            <w:r w:rsidRPr="00885781">
              <w:rPr>
                <w:lang w:eastAsia="zh-CN"/>
              </w:rPr>
              <w:t>55</w:t>
            </w:r>
          </w:p>
        </w:tc>
      </w:tr>
      <w:tr w:rsidR="00394EBB" w:rsidRPr="00885781" w14:paraId="550BCF71" w14:textId="77777777" w:rsidTr="002D17C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ED4CC9D"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BA4940" w14:textId="77777777" w:rsidR="00394EBB" w:rsidRPr="00885781" w:rsidRDefault="00394EBB" w:rsidP="002D17C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998E827"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A0EFA16" w14:textId="77777777" w:rsidR="00394EBB" w:rsidRPr="00885781" w:rsidRDefault="00394EBB" w:rsidP="002D17C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B9CD044"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49EEBC56" w14:textId="77777777" w:rsidR="00394EBB" w:rsidRPr="00885781" w:rsidRDefault="00394EBB" w:rsidP="002D17C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6BBFDFD" w14:textId="77777777" w:rsidR="00394EBB" w:rsidRPr="00885781" w:rsidRDefault="00394EBB" w:rsidP="002D17CE">
            <w:pPr>
              <w:pStyle w:val="TAC"/>
              <w:rPr>
                <w:lang w:eastAsia="zh-CN"/>
              </w:rPr>
            </w:pPr>
            <w:r w:rsidRPr="00885781">
              <w:rPr>
                <w:lang w:eastAsia="zh-CN"/>
              </w:rPr>
              <w:t>55</w:t>
            </w:r>
          </w:p>
        </w:tc>
      </w:tr>
      <w:tr w:rsidR="00394EBB" w:rsidRPr="00885781" w14:paraId="2980A5FA" w14:textId="77777777" w:rsidTr="002D17C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121F78B"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F227300" w14:textId="77777777" w:rsidR="00394EBB" w:rsidRPr="00885781" w:rsidRDefault="00394EBB" w:rsidP="002D17C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77A2A93A"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6431B4B" w14:textId="77777777" w:rsidR="00394EBB" w:rsidRPr="00885781" w:rsidRDefault="00394EBB" w:rsidP="002D17C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77AE496"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A02E40" w14:textId="77777777" w:rsidR="00394EBB" w:rsidRPr="00885781" w:rsidRDefault="00394EBB" w:rsidP="002D17C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C1B2C56" w14:textId="77777777" w:rsidR="00394EBB" w:rsidRPr="00885781" w:rsidRDefault="00394EBB" w:rsidP="002D17CE">
            <w:pPr>
              <w:pStyle w:val="TAC"/>
              <w:rPr>
                <w:lang w:eastAsia="zh-CN"/>
              </w:rPr>
            </w:pPr>
            <w:r w:rsidRPr="00885781">
              <w:rPr>
                <w:lang w:eastAsia="zh-CN"/>
              </w:rPr>
              <w:t>55</w:t>
            </w:r>
          </w:p>
        </w:tc>
      </w:tr>
      <w:tr w:rsidR="00394EBB" w:rsidRPr="00885781" w14:paraId="42ECFC2F" w14:textId="77777777" w:rsidTr="002D17C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76C2D47"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11E53F" w14:textId="77777777" w:rsidR="00394EBB" w:rsidRPr="00885781" w:rsidRDefault="00394EBB" w:rsidP="002D17C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75945D4D"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CC54BF" w14:textId="77777777" w:rsidR="00394EBB" w:rsidRPr="00885781" w:rsidRDefault="00394EBB" w:rsidP="002D17C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DC144D"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A03C3EA" w14:textId="77777777" w:rsidR="00394EBB" w:rsidRPr="00885781" w:rsidRDefault="00394EBB" w:rsidP="002D17C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D7F97BD" w14:textId="77777777" w:rsidR="00394EBB" w:rsidRPr="00885781" w:rsidRDefault="00394EBB" w:rsidP="002D17CE">
            <w:pPr>
              <w:pStyle w:val="TAC"/>
              <w:rPr>
                <w:lang w:eastAsia="zh-CN"/>
              </w:rPr>
            </w:pPr>
            <w:r w:rsidRPr="00885781">
              <w:rPr>
                <w:lang w:eastAsia="zh-CN"/>
              </w:rPr>
              <w:t>55</w:t>
            </w:r>
          </w:p>
        </w:tc>
      </w:tr>
      <w:tr w:rsidR="00394EBB" w:rsidRPr="00885781" w14:paraId="46C5C7D2" w14:textId="77777777" w:rsidTr="002D17C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18937EB4"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707AE2" w14:textId="77777777" w:rsidR="00394EBB" w:rsidRPr="00885781" w:rsidRDefault="00394EBB" w:rsidP="002D17C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0F27127C"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FCE58D" w14:textId="77777777" w:rsidR="00394EBB" w:rsidRPr="00885781" w:rsidRDefault="00394EBB" w:rsidP="002D17C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FF4F81"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599D651" w14:textId="77777777" w:rsidR="00394EBB" w:rsidRPr="00885781" w:rsidRDefault="00394EBB" w:rsidP="002D17C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9BF9BB8" w14:textId="77777777" w:rsidR="00394EBB" w:rsidRPr="00885781" w:rsidRDefault="00394EBB" w:rsidP="002D17CE">
            <w:pPr>
              <w:pStyle w:val="TAC"/>
              <w:rPr>
                <w:lang w:eastAsia="zh-CN"/>
              </w:rPr>
            </w:pPr>
            <w:r w:rsidRPr="00885781">
              <w:rPr>
                <w:lang w:eastAsia="zh-CN"/>
              </w:rPr>
              <w:t>55</w:t>
            </w:r>
          </w:p>
        </w:tc>
      </w:tr>
      <w:tr w:rsidR="00394EBB" w:rsidRPr="00885781" w14:paraId="6D718DA7" w14:textId="77777777" w:rsidTr="002D17C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C8FA55F"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DC7FE70" w14:textId="77777777" w:rsidR="00394EBB" w:rsidRPr="00885781" w:rsidRDefault="00394EBB" w:rsidP="002D17C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1C78C8C2"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BA8B8C" w14:textId="77777777" w:rsidR="00394EBB" w:rsidRPr="00885781" w:rsidRDefault="00394EBB" w:rsidP="002D17C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F88683A"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136843" w14:textId="77777777" w:rsidR="00394EBB" w:rsidRPr="00885781" w:rsidRDefault="00394EBB" w:rsidP="002D17C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693C176" w14:textId="77777777" w:rsidR="00394EBB" w:rsidRPr="00885781" w:rsidRDefault="00394EBB" w:rsidP="002D17CE">
            <w:pPr>
              <w:pStyle w:val="TAC"/>
              <w:rPr>
                <w:lang w:eastAsia="zh-CN"/>
              </w:rPr>
            </w:pPr>
            <w:r w:rsidRPr="00885781">
              <w:rPr>
                <w:lang w:eastAsia="zh-CN"/>
              </w:rPr>
              <w:t>55</w:t>
            </w:r>
          </w:p>
        </w:tc>
      </w:tr>
      <w:tr w:rsidR="00394EBB" w:rsidRPr="00885781" w14:paraId="1BDD2E2E" w14:textId="77777777" w:rsidTr="002D17C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8542BF1" w14:textId="77777777" w:rsidR="00394EBB" w:rsidRPr="00885781" w:rsidRDefault="00394EBB" w:rsidP="002D17CE">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1026822A" w14:textId="77777777" w:rsidR="00394EBB" w:rsidRPr="00885781" w:rsidRDefault="00394EBB" w:rsidP="002D17C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305C2EEB"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B80C6E9"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65BB4CE"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7342CB6"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7A40EEB" w14:textId="77777777" w:rsidR="00394EBB" w:rsidRPr="00885781" w:rsidRDefault="00394EBB" w:rsidP="002D17CE">
            <w:pPr>
              <w:pStyle w:val="TAC"/>
              <w:rPr>
                <w:lang w:eastAsia="zh-CN"/>
              </w:rPr>
            </w:pPr>
            <w:r w:rsidRPr="00885781">
              <w:rPr>
                <w:lang w:eastAsia="zh-CN"/>
              </w:rPr>
              <w:t>55</w:t>
            </w:r>
          </w:p>
        </w:tc>
      </w:tr>
      <w:tr w:rsidR="00394EBB" w:rsidRPr="00885781" w14:paraId="12BB7896"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F416844"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49AC1A" w14:textId="77777777" w:rsidR="00394EBB" w:rsidRPr="00885781" w:rsidRDefault="00394EBB" w:rsidP="002D17C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345C5283"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D64919"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BBF384C"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1DF8AE2"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7DFE0AF" w14:textId="77777777" w:rsidR="00394EBB" w:rsidRPr="00885781" w:rsidRDefault="00394EBB" w:rsidP="002D17CE">
            <w:pPr>
              <w:pStyle w:val="TAC"/>
              <w:rPr>
                <w:lang w:eastAsia="zh-CN"/>
              </w:rPr>
            </w:pPr>
            <w:r w:rsidRPr="00885781">
              <w:rPr>
                <w:lang w:eastAsia="zh-CN"/>
              </w:rPr>
              <w:t>55</w:t>
            </w:r>
          </w:p>
        </w:tc>
      </w:tr>
      <w:tr w:rsidR="00394EBB" w:rsidRPr="00885781" w14:paraId="6633BA23"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3D0DD242"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647F78E" w14:textId="77777777" w:rsidR="00394EBB" w:rsidRPr="00885781" w:rsidRDefault="00394EBB" w:rsidP="002D17C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1F0EAAA"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673AB3"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43AEAF"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8913841"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627F6CC" w14:textId="77777777" w:rsidR="00394EBB" w:rsidRPr="00885781" w:rsidRDefault="00394EBB" w:rsidP="002D17CE">
            <w:pPr>
              <w:pStyle w:val="TAC"/>
              <w:rPr>
                <w:lang w:eastAsia="zh-CN"/>
              </w:rPr>
            </w:pPr>
            <w:r w:rsidRPr="00885781">
              <w:rPr>
                <w:lang w:eastAsia="zh-CN"/>
              </w:rPr>
              <w:t>55</w:t>
            </w:r>
          </w:p>
        </w:tc>
      </w:tr>
      <w:tr w:rsidR="00394EBB" w:rsidRPr="00885781" w14:paraId="6331D0CC"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6978BC3C"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7DA3CBC" w14:textId="77777777" w:rsidR="00394EBB" w:rsidRPr="00885781" w:rsidRDefault="00394EBB" w:rsidP="002D17C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A58EA8F"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2B7039" w14:textId="77777777" w:rsidR="00394EBB" w:rsidRPr="00885781" w:rsidRDefault="00394EBB" w:rsidP="002D17C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D7D39B6" w14:textId="77777777" w:rsidR="00394EBB" w:rsidRPr="00885781" w:rsidRDefault="00394EBB" w:rsidP="002D17C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81BD076" w14:textId="77777777" w:rsidR="00394EBB" w:rsidRPr="00885781" w:rsidRDefault="00394EBB" w:rsidP="002D17C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E191470" w14:textId="77777777" w:rsidR="00394EBB" w:rsidRPr="00885781" w:rsidRDefault="00394EBB" w:rsidP="002D17CE">
            <w:pPr>
              <w:pStyle w:val="TAC"/>
              <w:rPr>
                <w:lang w:eastAsia="zh-CN"/>
              </w:rPr>
            </w:pPr>
            <w:r w:rsidRPr="00885781">
              <w:rPr>
                <w:lang w:eastAsia="zh-CN"/>
              </w:rPr>
              <w:t>55</w:t>
            </w:r>
          </w:p>
        </w:tc>
      </w:tr>
      <w:tr w:rsidR="00394EBB" w:rsidRPr="00885781" w14:paraId="4FA155F5"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0924003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5294394" w14:textId="77777777" w:rsidR="00394EBB" w:rsidRPr="00885781" w:rsidRDefault="00394EBB" w:rsidP="002D17CE">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5B12596F"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9FDDAE7"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AC3B91E"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1A18EA3"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3DE9DBC8" w14:textId="77777777" w:rsidR="00394EBB" w:rsidRPr="00885781" w:rsidRDefault="00394EBB" w:rsidP="002D17CE">
            <w:pPr>
              <w:pStyle w:val="TAC"/>
              <w:rPr>
                <w:lang w:eastAsia="zh-CN"/>
              </w:rPr>
            </w:pPr>
            <w:r w:rsidRPr="00885781">
              <w:rPr>
                <w:lang w:eastAsia="zh-CN"/>
              </w:rPr>
              <w:t>55</w:t>
            </w:r>
          </w:p>
        </w:tc>
      </w:tr>
      <w:tr w:rsidR="00394EBB" w:rsidRPr="00885781" w14:paraId="01C08D1A"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7B6B6AB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2EA296D" w14:textId="77777777" w:rsidR="00394EBB" w:rsidRPr="00885781" w:rsidRDefault="00394EBB" w:rsidP="002D17C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4C441BEE"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BF0516D"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7D70A5E0"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5987623"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4F90EFC" w14:textId="77777777" w:rsidR="00394EBB" w:rsidRPr="00885781" w:rsidRDefault="00394EBB" w:rsidP="002D17CE">
            <w:pPr>
              <w:pStyle w:val="TAC"/>
              <w:rPr>
                <w:lang w:eastAsia="zh-CN"/>
              </w:rPr>
            </w:pPr>
            <w:r w:rsidRPr="00885781">
              <w:rPr>
                <w:lang w:eastAsia="zh-CN"/>
              </w:rPr>
              <w:t>55</w:t>
            </w:r>
          </w:p>
        </w:tc>
      </w:tr>
      <w:tr w:rsidR="00394EBB" w:rsidRPr="00885781" w14:paraId="2B35A746"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52F1D0B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1E11E7B" w14:textId="77777777" w:rsidR="00394EBB" w:rsidRPr="00885781" w:rsidRDefault="00394EBB" w:rsidP="002D17CE">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545B13EC"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5182A43"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B1A2AE6"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45EC9C3C"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1328C1B" w14:textId="77777777" w:rsidR="00394EBB" w:rsidRPr="00885781" w:rsidRDefault="00394EBB" w:rsidP="002D17CE">
            <w:pPr>
              <w:pStyle w:val="TAC"/>
              <w:rPr>
                <w:lang w:eastAsia="zh-CN"/>
              </w:rPr>
            </w:pPr>
            <w:r w:rsidRPr="00885781">
              <w:rPr>
                <w:lang w:eastAsia="zh-CN"/>
              </w:rPr>
              <w:t>55</w:t>
            </w:r>
          </w:p>
        </w:tc>
      </w:tr>
      <w:tr w:rsidR="00394EBB" w:rsidRPr="00885781" w14:paraId="66AA1D48"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445EFC80"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098CB3" w14:textId="77777777" w:rsidR="00394EBB" w:rsidRPr="00885781" w:rsidRDefault="00394EBB" w:rsidP="002D17CE">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08676C79"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2B90F57" w14:textId="77777777" w:rsidR="00394EBB" w:rsidRPr="00885781" w:rsidRDefault="00394EBB" w:rsidP="002D17C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08E249F" w14:textId="77777777" w:rsidR="00394EBB" w:rsidRPr="00885781" w:rsidRDefault="00394EBB" w:rsidP="002D17C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81F9B17" w14:textId="77777777" w:rsidR="00394EBB" w:rsidRPr="00885781" w:rsidRDefault="00394EBB" w:rsidP="002D17CE">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F8D9C18" w14:textId="77777777" w:rsidR="00394EBB" w:rsidRPr="00885781" w:rsidRDefault="00394EBB" w:rsidP="002D17CE">
            <w:pPr>
              <w:pStyle w:val="TAC"/>
              <w:rPr>
                <w:lang w:eastAsia="zh-CN"/>
              </w:rPr>
            </w:pPr>
            <w:r w:rsidRPr="00885781">
              <w:rPr>
                <w:lang w:eastAsia="zh-CN"/>
              </w:rPr>
              <w:t>55</w:t>
            </w:r>
          </w:p>
        </w:tc>
      </w:tr>
      <w:tr w:rsidR="00394EBB" w:rsidRPr="00885781" w14:paraId="503B6C17"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273247D2"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FA1602" w14:textId="77777777" w:rsidR="00394EBB" w:rsidRPr="00885781" w:rsidRDefault="00394EBB" w:rsidP="002D17CE">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6B2B38F2"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4347D2B"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CB2D222"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3343167"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4580818" w14:textId="77777777" w:rsidR="00394EBB" w:rsidRPr="00885781" w:rsidRDefault="00394EBB" w:rsidP="002D17CE">
            <w:pPr>
              <w:pStyle w:val="TAC"/>
              <w:rPr>
                <w:lang w:eastAsia="zh-CN"/>
              </w:rPr>
            </w:pPr>
            <w:r w:rsidRPr="00885781">
              <w:rPr>
                <w:lang w:eastAsia="zh-CN"/>
              </w:rPr>
              <w:t>55</w:t>
            </w:r>
          </w:p>
        </w:tc>
      </w:tr>
      <w:tr w:rsidR="00394EBB" w:rsidRPr="00885781" w14:paraId="09686D0E"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12AE935D"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580491" w14:textId="77777777" w:rsidR="00394EBB" w:rsidRPr="00885781" w:rsidRDefault="00394EBB" w:rsidP="002D17C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21B407D8"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29DA2CB"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47AF780"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C75B45B"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A94CC25" w14:textId="77777777" w:rsidR="00394EBB" w:rsidRPr="00885781" w:rsidRDefault="00394EBB" w:rsidP="002D17CE">
            <w:pPr>
              <w:pStyle w:val="TAC"/>
              <w:rPr>
                <w:lang w:eastAsia="zh-CN"/>
              </w:rPr>
            </w:pPr>
            <w:r w:rsidRPr="00885781">
              <w:rPr>
                <w:lang w:eastAsia="zh-CN"/>
              </w:rPr>
              <w:t>55</w:t>
            </w:r>
          </w:p>
        </w:tc>
      </w:tr>
      <w:tr w:rsidR="00394EBB" w:rsidRPr="00885781" w14:paraId="0B282409"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062C5BC0"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EC887EC" w14:textId="77777777" w:rsidR="00394EBB" w:rsidRPr="00885781" w:rsidRDefault="00394EBB" w:rsidP="002D17C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1E136B43"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A06ACFF"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D27B3AA"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724525C"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7783F7A" w14:textId="77777777" w:rsidR="00394EBB" w:rsidRPr="00885781" w:rsidRDefault="00394EBB" w:rsidP="002D17CE">
            <w:pPr>
              <w:pStyle w:val="TAC"/>
              <w:rPr>
                <w:lang w:eastAsia="zh-CN"/>
              </w:rPr>
            </w:pPr>
            <w:r w:rsidRPr="00885781">
              <w:rPr>
                <w:lang w:eastAsia="zh-CN"/>
              </w:rPr>
              <w:t>55</w:t>
            </w:r>
          </w:p>
        </w:tc>
      </w:tr>
      <w:tr w:rsidR="00394EBB" w:rsidRPr="00885781" w14:paraId="2E536FEB"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1DFB124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3F94A05" w14:textId="77777777" w:rsidR="00394EBB" w:rsidRPr="00885781" w:rsidRDefault="00394EBB" w:rsidP="002D17C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4D9970F1"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8EA033"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4A4856B"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9F18E3"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08A8D17" w14:textId="77777777" w:rsidR="00394EBB" w:rsidRPr="00885781" w:rsidRDefault="00394EBB" w:rsidP="002D17CE">
            <w:pPr>
              <w:pStyle w:val="TAC"/>
              <w:rPr>
                <w:lang w:eastAsia="zh-CN"/>
              </w:rPr>
            </w:pPr>
            <w:r w:rsidRPr="00885781">
              <w:rPr>
                <w:lang w:eastAsia="zh-CN"/>
              </w:rPr>
              <w:t>55</w:t>
            </w:r>
          </w:p>
        </w:tc>
      </w:tr>
      <w:tr w:rsidR="00394EBB" w:rsidRPr="00885781" w14:paraId="6198DA3B"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51F94590"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EE922E" w14:textId="77777777" w:rsidR="00394EBB" w:rsidRPr="00885781" w:rsidRDefault="00394EBB" w:rsidP="002D17C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756AEBFD"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1EC3DBA"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F08C2F0"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2B5E23"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C71C63" w14:textId="77777777" w:rsidR="00394EBB" w:rsidRPr="00885781" w:rsidRDefault="00394EBB" w:rsidP="002D17CE">
            <w:pPr>
              <w:pStyle w:val="TAC"/>
              <w:rPr>
                <w:lang w:eastAsia="zh-CN"/>
              </w:rPr>
            </w:pPr>
            <w:r w:rsidRPr="00885781">
              <w:rPr>
                <w:lang w:eastAsia="zh-CN"/>
              </w:rPr>
              <w:t>55</w:t>
            </w:r>
          </w:p>
        </w:tc>
      </w:tr>
      <w:tr w:rsidR="00394EBB" w:rsidRPr="00885781" w14:paraId="13E8611E"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3FF8E23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0B87E9" w14:textId="77777777" w:rsidR="00394EBB" w:rsidRPr="00885781" w:rsidRDefault="00394EBB" w:rsidP="002D17C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3769E25E"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41DF920"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CEB3DAE"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AA1C32"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0877CA" w14:textId="77777777" w:rsidR="00394EBB" w:rsidRPr="00885781" w:rsidRDefault="00394EBB" w:rsidP="002D17CE">
            <w:pPr>
              <w:pStyle w:val="TAC"/>
              <w:rPr>
                <w:lang w:eastAsia="zh-CN"/>
              </w:rPr>
            </w:pPr>
            <w:r w:rsidRPr="00885781">
              <w:rPr>
                <w:lang w:eastAsia="zh-CN"/>
              </w:rPr>
              <w:t>55</w:t>
            </w:r>
          </w:p>
        </w:tc>
      </w:tr>
      <w:tr w:rsidR="00394EBB" w:rsidRPr="00885781" w14:paraId="7711E9EA"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54E2827B"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0B48692" w14:textId="77777777" w:rsidR="00394EBB" w:rsidRPr="00885781" w:rsidRDefault="00394EBB" w:rsidP="002D17C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789B595D"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AC04C2D"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E37633E" w14:textId="77777777" w:rsidR="00394EBB" w:rsidRPr="00885781" w:rsidRDefault="00394EBB" w:rsidP="002D17C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6DE715F7" w14:textId="77777777" w:rsidR="00394EBB" w:rsidRPr="00885781" w:rsidRDefault="00394EBB" w:rsidP="002D17C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54299C4" w14:textId="77777777" w:rsidR="00394EBB" w:rsidRPr="00885781" w:rsidRDefault="00394EBB" w:rsidP="002D17CE">
            <w:pPr>
              <w:pStyle w:val="TAC"/>
              <w:rPr>
                <w:lang w:eastAsia="zh-CN"/>
              </w:rPr>
            </w:pPr>
            <w:r w:rsidRPr="00885781">
              <w:rPr>
                <w:lang w:eastAsia="zh-CN"/>
              </w:rPr>
              <w:t>55</w:t>
            </w:r>
          </w:p>
        </w:tc>
      </w:tr>
      <w:tr w:rsidR="00394EBB" w:rsidRPr="00885781" w14:paraId="2A110E98"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5479D90"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277451FD" w14:textId="77777777" w:rsidR="00394EBB" w:rsidRPr="00885781" w:rsidRDefault="00394EBB" w:rsidP="002D17C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347A24FD"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E9BBBA" w14:textId="77777777" w:rsidR="00394EBB" w:rsidRPr="00885781" w:rsidRDefault="00394EBB" w:rsidP="002D17CE">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3DD3A2CA" w14:textId="77777777" w:rsidR="00394EBB" w:rsidRPr="00885781" w:rsidRDefault="00394EBB" w:rsidP="002D17C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B18FF83" w14:textId="77777777" w:rsidR="00394EBB" w:rsidRPr="00885781" w:rsidRDefault="00394EBB" w:rsidP="002D17CE">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90F4685" w14:textId="77777777" w:rsidR="00394EBB" w:rsidRPr="00885781" w:rsidRDefault="00394EBB" w:rsidP="002D17CE">
            <w:pPr>
              <w:pStyle w:val="TAC"/>
              <w:rPr>
                <w:lang w:eastAsia="zh-CN"/>
              </w:rPr>
            </w:pPr>
            <w:r w:rsidRPr="00885781">
              <w:rPr>
                <w:lang w:eastAsia="zh-CN"/>
              </w:rPr>
              <w:t>55</w:t>
            </w:r>
          </w:p>
        </w:tc>
      </w:tr>
      <w:tr w:rsidR="00394EBB" w:rsidRPr="00885781" w14:paraId="1D43E150"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6B69B27C"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0F13402" w14:textId="77777777" w:rsidR="00394EBB" w:rsidRPr="00885781" w:rsidRDefault="00394EBB" w:rsidP="002D17C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50651F65"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724A65"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59CE354"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EC9D0CC"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F5C26A8" w14:textId="77777777" w:rsidR="00394EBB" w:rsidRPr="00885781" w:rsidRDefault="00394EBB" w:rsidP="002D17CE">
            <w:pPr>
              <w:pStyle w:val="TAC"/>
              <w:rPr>
                <w:lang w:eastAsia="zh-CN"/>
              </w:rPr>
            </w:pPr>
            <w:r w:rsidRPr="00885781">
              <w:rPr>
                <w:lang w:eastAsia="zh-CN"/>
              </w:rPr>
              <w:t>55</w:t>
            </w:r>
          </w:p>
        </w:tc>
      </w:tr>
      <w:tr w:rsidR="00394EBB" w:rsidRPr="00885781" w14:paraId="63601F50"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50276B37"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348FCD1" w14:textId="77777777" w:rsidR="00394EBB" w:rsidRPr="00885781" w:rsidRDefault="00394EBB" w:rsidP="002D17C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72179D9D"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F067903"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065D2E00"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FBA7B89"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021FFD2" w14:textId="77777777" w:rsidR="00394EBB" w:rsidRPr="00885781" w:rsidRDefault="00394EBB" w:rsidP="002D17CE">
            <w:pPr>
              <w:pStyle w:val="TAC"/>
              <w:rPr>
                <w:lang w:eastAsia="zh-CN"/>
              </w:rPr>
            </w:pPr>
            <w:r w:rsidRPr="00885781">
              <w:rPr>
                <w:lang w:eastAsia="zh-CN"/>
              </w:rPr>
              <w:t>55</w:t>
            </w:r>
          </w:p>
        </w:tc>
      </w:tr>
      <w:tr w:rsidR="00394EBB" w:rsidRPr="00885781" w14:paraId="5D886629"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799E1BFF"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A500F8" w14:textId="77777777" w:rsidR="00394EBB" w:rsidRPr="00885781" w:rsidRDefault="00394EBB" w:rsidP="002D17C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72230355"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443BA88"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57C78C"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38F4563"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A65C6CC" w14:textId="77777777" w:rsidR="00394EBB" w:rsidRPr="00885781" w:rsidRDefault="00394EBB" w:rsidP="002D17CE">
            <w:pPr>
              <w:pStyle w:val="TAC"/>
              <w:rPr>
                <w:lang w:eastAsia="zh-CN"/>
              </w:rPr>
            </w:pPr>
            <w:r w:rsidRPr="00885781">
              <w:rPr>
                <w:lang w:eastAsia="zh-CN"/>
              </w:rPr>
              <w:t>55</w:t>
            </w:r>
          </w:p>
        </w:tc>
      </w:tr>
      <w:tr w:rsidR="00394EBB" w:rsidRPr="00885781" w14:paraId="76D5DD8A"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54C41BDE"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6DFFD9" w14:textId="77777777" w:rsidR="00394EBB" w:rsidRPr="00885781" w:rsidRDefault="00394EBB" w:rsidP="002D17C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0FCE665"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1FA43D"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5EC5FBA"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8211273"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7CDA23E" w14:textId="77777777" w:rsidR="00394EBB" w:rsidRPr="00885781" w:rsidRDefault="00394EBB" w:rsidP="002D17CE">
            <w:pPr>
              <w:pStyle w:val="TAC"/>
              <w:rPr>
                <w:lang w:eastAsia="zh-CN"/>
              </w:rPr>
            </w:pPr>
            <w:r w:rsidRPr="00885781">
              <w:rPr>
                <w:lang w:eastAsia="zh-CN"/>
              </w:rPr>
              <w:t>55</w:t>
            </w:r>
          </w:p>
        </w:tc>
      </w:tr>
      <w:tr w:rsidR="00394EBB" w:rsidRPr="00885781" w14:paraId="3BA20977"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5A1001B"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8DC0C9" w14:textId="77777777" w:rsidR="00394EBB" w:rsidRPr="00885781" w:rsidRDefault="00394EBB" w:rsidP="002D17C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529A29B"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4FE802"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9844415"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34ABAD"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9AAE1B7" w14:textId="77777777" w:rsidR="00394EBB" w:rsidRPr="00885781" w:rsidRDefault="00394EBB" w:rsidP="002D17CE">
            <w:pPr>
              <w:pStyle w:val="TAC"/>
              <w:rPr>
                <w:lang w:eastAsia="zh-CN"/>
              </w:rPr>
            </w:pPr>
            <w:r w:rsidRPr="00885781">
              <w:rPr>
                <w:lang w:eastAsia="zh-CN"/>
              </w:rPr>
              <w:t>55</w:t>
            </w:r>
          </w:p>
        </w:tc>
      </w:tr>
      <w:tr w:rsidR="00394EBB" w:rsidRPr="00885781" w14:paraId="04FFA66C"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5251E7DB"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389D4B" w14:textId="77777777" w:rsidR="00394EBB" w:rsidRPr="00885781" w:rsidRDefault="00394EBB" w:rsidP="002D17C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5F70CD4"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B3FEE6"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146AE3F"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9787EC"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34624D4" w14:textId="77777777" w:rsidR="00394EBB" w:rsidRPr="00885781" w:rsidRDefault="00394EBB" w:rsidP="002D17CE">
            <w:pPr>
              <w:pStyle w:val="TAC"/>
              <w:rPr>
                <w:lang w:eastAsia="zh-CN"/>
              </w:rPr>
            </w:pPr>
            <w:r w:rsidRPr="00885781">
              <w:rPr>
                <w:lang w:eastAsia="zh-CN"/>
              </w:rPr>
              <w:t>55</w:t>
            </w:r>
          </w:p>
        </w:tc>
      </w:tr>
      <w:tr w:rsidR="00394EBB" w:rsidRPr="00885781" w14:paraId="38ABE596"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5EA022B2"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5FFFF9" w14:textId="77777777" w:rsidR="00394EBB" w:rsidRPr="00885781" w:rsidRDefault="00394EBB" w:rsidP="002D17C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DEBD038"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9FC93D"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EF7FB47"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A6FD5FF"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714D35" w14:textId="77777777" w:rsidR="00394EBB" w:rsidRPr="00885781" w:rsidRDefault="00394EBB" w:rsidP="002D17CE">
            <w:pPr>
              <w:pStyle w:val="TAC"/>
              <w:rPr>
                <w:lang w:eastAsia="zh-CN"/>
              </w:rPr>
            </w:pPr>
            <w:r w:rsidRPr="00885781">
              <w:rPr>
                <w:lang w:eastAsia="zh-CN"/>
              </w:rPr>
              <w:t>55</w:t>
            </w:r>
          </w:p>
        </w:tc>
      </w:tr>
      <w:tr w:rsidR="00394EBB" w:rsidRPr="00885781" w14:paraId="22E811A3"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359384BC"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757E095" w14:textId="77777777" w:rsidR="00394EBB" w:rsidRPr="00885781" w:rsidRDefault="00394EBB" w:rsidP="002D17C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014FAE7E"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E5BCB6" w14:textId="77777777" w:rsidR="00394EBB" w:rsidRPr="00885781" w:rsidRDefault="00394EBB" w:rsidP="002D17C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0858103"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CB32ECD" w14:textId="77777777" w:rsidR="00394EBB" w:rsidRPr="00885781" w:rsidRDefault="00394EBB" w:rsidP="002D17C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1738B9" w14:textId="77777777" w:rsidR="00394EBB" w:rsidRPr="00885781" w:rsidRDefault="00394EBB" w:rsidP="002D17CE">
            <w:pPr>
              <w:pStyle w:val="TAC"/>
              <w:rPr>
                <w:lang w:eastAsia="zh-CN"/>
              </w:rPr>
            </w:pPr>
            <w:r w:rsidRPr="00885781">
              <w:rPr>
                <w:lang w:eastAsia="zh-CN"/>
              </w:rPr>
              <w:t>55</w:t>
            </w:r>
          </w:p>
        </w:tc>
      </w:tr>
      <w:tr w:rsidR="00394EBB" w:rsidRPr="00885781" w14:paraId="546B1A71"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3BF95A94"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14BABA" w14:textId="7026A90E" w:rsidR="00394EBB" w:rsidRPr="00885781" w:rsidRDefault="00394EBB" w:rsidP="002D17CE">
            <w:pPr>
              <w:pStyle w:val="TAC"/>
              <w:rPr>
                <w:lang w:eastAsia="zh-CN"/>
              </w:rPr>
            </w:pPr>
            <w:del w:id="36" w:author="Anritsu" w:date="2023-01-20T19:12:00Z">
              <w:r w:rsidRPr="00885781" w:rsidDel="00DD04C6">
                <w:rPr>
                  <w:lang w:eastAsia="zh-CN"/>
                </w:rPr>
                <w:delText>256</w:delText>
              </w:r>
            </w:del>
            <w:ins w:id="37" w:author="Anritsu" w:date="2023-01-20T19:12:00Z">
              <w:r w:rsidR="00DD04C6">
                <w:rPr>
                  <w:lang w:eastAsia="zh-CN"/>
                </w:rPr>
                <w:t>25</w:t>
              </w:r>
            </w:ins>
          </w:p>
        </w:tc>
        <w:tc>
          <w:tcPr>
            <w:tcW w:w="1396" w:type="dxa"/>
            <w:tcBorders>
              <w:top w:val="nil"/>
              <w:left w:val="nil"/>
              <w:bottom w:val="single" w:sz="4" w:space="0" w:color="auto"/>
              <w:right w:val="single" w:sz="4" w:space="0" w:color="auto"/>
            </w:tcBorders>
            <w:shd w:val="clear" w:color="auto" w:fill="auto"/>
            <w:vAlign w:val="center"/>
            <w:hideMark/>
          </w:tcPr>
          <w:p w14:paraId="7E4C5F09"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2E6EAEF" w14:textId="77777777" w:rsidR="00394EBB" w:rsidRPr="00885781" w:rsidRDefault="00394EBB" w:rsidP="002D17C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FCFA6AA"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39D1C6" w14:textId="77777777" w:rsidR="00394EBB" w:rsidRPr="00885781" w:rsidRDefault="00394EBB" w:rsidP="002D17C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1318940" w14:textId="77777777" w:rsidR="00394EBB" w:rsidRPr="00885781" w:rsidRDefault="00394EBB" w:rsidP="002D17CE">
            <w:pPr>
              <w:pStyle w:val="TAC"/>
              <w:rPr>
                <w:lang w:eastAsia="zh-CN"/>
              </w:rPr>
            </w:pPr>
            <w:r w:rsidRPr="00885781">
              <w:rPr>
                <w:lang w:eastAsia="zh-CN"/>
              </w:rPr>
              <w:t>55</w:t>
            </w:r>
          </w:p>
        </w:tc>
      </w:tr>
      <w:tr w:rsidR="00394EBB" w:rsidRPr="00885781" w14:paraId="7432F57D" w14:textId="77777777" w:rsidTr="002D17C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2BE231C0"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F9B5E48" w14:textId="77777777" w:rsidR="00394EBB" w:rsidRPr="00885781" w:rsidRDefault="00394EBB" w:rsidP="002D17C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67CA73B"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284952" w14:textId="77777777" w:rsidR="00394EBB" w:rsidRPr="00885781" w:rsidRDefault="00394EBB" w:rsidP="002D17C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F917BD1"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480780" w14:textId="77777777" w:rsidR="00394EBB" w:rsidRPr="00885781" w:rsidRDefault="00394EBB" w:rsidP="002D17C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55475AA" w14:textId="77777777" w:rsidR="00394EBB" w:rsidRPr="00885781" w:rsidRDefault="00394EBB" w:rsidP="002D17CE">
            <w:pPr>
              <w:pStyle w:val="TAC"/>
              <w:rPr>
                <w:lang w:eastAsia="zh-CN"/>
              </w:rPr>
            </w:pPr>
            <w:r w:rsidRPr="00885781">
              <w:rPr>
                <w:lang w:eastAsia="zh-CN"/>
              </w:rPr>
              <w:t>55</w:t>
            </w:r>
          </w:p>
        </w:tc>
      </w:tr>
      <w:tr w:rsidR="00394EBB" w:rsidRPr="00885781" w14:paraId="748435D4" w14:textId="77777777" w:rsidTr="002D17C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200AA7A" w14:textId="77777777" w:rsidR="00394EBB" w:rsidRPr="00885781" w:rsidRDefault="00394EBB" w:rsidP="002D17CE">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4E990414" w14:textId="77777777" w:rsidR="00394EBB" w:rsidRPr="00885781" w:rsidRDefault="00394EBB" w:rsidP="002D17C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F3E5379"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5152B7C"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8322EC7"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97683"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8460D8" w14:textId="77777777" w:rsidR="00394EBB" w:rsidRPr="00885781" w:rsidRDefault="00394EBB" w:rsidP="002D17CE">
            <w:pPr>
              <w:pStyle w:val="TAC"/>
              <w:rPr>
                <w:lang w:eastAsia="zh-CN"/>
              </w:rPr>
            </w:pPr>
            <w:r w:rsidRPr="00885781">
              <w:rPr>
                <w:lang w:eastAsia="zh-CN"/>
              </w:rPr>
              <w:t>55</w:t>
            </w:r>
          </w:p>
        </w:tc>
      </w:tr>
      <w:tr w:rsidR="00394EBB" w:rsidRPr="00885781" w14:paraId="2D116274"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F11ED6C"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DCDEED3" w14:textId="77777777" w:rsidR="00394EBB" w:rsidRPr="00885781" w:rsidRDefault="00394EBB" w:rsidP="002D17C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204FDD09"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DF6794"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F957348"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7454D1"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0E6B098" w14:textId="77777777" w:rsidR="00394EBB" w:rsidRPr="00885781" w:rsidRDefault="00394EBB" w:rsidP="002D17CE">
            <w:pPr>
              <w:pStyle w:val="TAC"/>
              <w:rPr>
                <w:lang w:eastAsia="zh-CN"/>
              </w:rPr>
            </w:pPr>
            <w:r w:rsidRPr="00885781">
              <w:rPr>
                <w:lang w:eastAsia="zh-CN"/>
              </w:rPr>
              <w:t>55</w:t>
            </w:r>
          </w:p>
        </w:tc>
      </w:tr>
      <w:tr w:rsidR="00394EBB" w:rsidRPr="00885781" w14:paraId="6F9D1CA1"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EFACE91"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D34829" w14:textId="77777777" w:rsidR="00394EBB" w:rsidRPr="00885781" w:rsidRDefault="00394EBB" w:rsidP="002D17C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28426EC"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D5FB9C" w14:textId="77777777" w:rsidR="00394EBB" w:rsidRPr="00885781" w:rsidRDefault="00394EBB" w:rsidP="002D17C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225B47"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1470D5" w14:textId="77777777" w:rsidR="00394EBB" w:rsidRPr="00885781" w:rsidRDefault="00394EBB" w:rsidP="002D17C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398481" w14:textId="77777777" w:rsidR="00394EBB" w:rsidRPr="00885781" w:rsidRDefault="00394EBB" w:rsidP="002D17CE">
            <w:pPr>
              <w:pStyle w:val="TAC"/>
              <w:rPr>
                <w:lang w:eastAsia="zh-CN"/>
              </w:rPr>
            </w:pPr>
            <w:r w:rsidRPr="00885781">
              <w:rPr>
                <w:lang w:eastAsia="zh-CN"/>
              </w:rPr>
              <w:t>55</w:t>
            </w:r>
          </w:p>
        </w:tc>
      </w:tr>
      <w:tr w:rsidR="00394EBB" w:rsidRPr="00885781" w14:paraId="26737C4E"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79604F8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ED82F21" w14:textId="77777777" w:rsidR="00394EBB" w:rsidRPr="00885781" w:rsidRDefault="00394EBB" w:rsidP="002D17C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69508A3"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793499" w14:textId="77777777" w:rsidR="00394EBB" w:rsidRPr="00885781" w:rsidRDefault="00394EBB" w:rsidP="002D17C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AE3B42F" w14:textId="77777777" w:rsidR="00394EBB" w:rsidRPr="00885781" w:rsidRDefault="00394EBB" w:rsidP="002D17C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3C8470C7" w14:textId="77777777" w:rsidR="00394EBB" w:rsidRPr="00885781" w:rsidRDefault="00394EBB" w:rsidP="002D17C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FE745F4" w14:textId="77777777" w:rsidR="00394EBB" w:rsidRPr="00885781" w:rsidRDefault="00394EBB" w:rsidP="002D17CE">
            <w:pPr>
              <w:pStyle w:val="TAC"/>
              <w:rPr>
                <w:lang w:eastAsia="zh-CN"/>
              </w:rPr>
            </w:pPr>
            <w:r w:rsidRPr="00885781">
              <w:rPr>
                <w:lang w:eastAsia="zh-CN"/>
              </w:rPr>
              <w:t>55</w:t>
            </w:r>
          </w:p>
        </w:tc>
      </w:tr>
      <w:tr w:rsidR="00394EBB" w:rsidRPr="00885781" w14:paraId="607B1EDA"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37748DEF"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75DC40" w14:textId="77777777" w:rsidR="00394EBB" w:rsidRPr="00885781" w:rsidRDefault="00394EBB" w:rsidP="002D17C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D8F2F3B"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13DC2C" w14:textId="77777777" w:rsidR="00394EBB" w:rsidRPr="00885781" w:rsidRDefault="00394EBB" w:rsidP="002D17CE">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09F27A00" w14:textId="77777777" w:rsidR="00394EBB" w:rsidRPr="00885781" w:rsidRDefault="00394EBB" w:rsidP="002D17C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63F08C6" w14:textId="77777777" w:rsidR="00394EBB" w:rsidRPr="00885781" w:rsidRDefault="00394EBB" w:rsidP="002D17CE">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B40654E" w14:textId="77777777" w:rsidR="00394EBB" w:rsidRPr="00885781" w:rsidRDefault="00394EBB" w:rsidP="002D17CE">
            <w:pPr>
              <w:pStyle w:val="TAC"/>
              <w:rPr>
                <w:lang w:eastAsia="zh-CN"/>
              </w:rPr>
            </w:pPr>
            <w:r w:rsidRPr="00885781">
              <w:rPr>
                <w:lang w:eastAsia="zh-CN"/>
              </w:rPr>
              <w:t>55</w:t>
            </w:r>
          </w:p>
        </w:tc>
      </w:tr>
      <w:tr w:rsidR="00394EBB" w:rsidRPr="00885781" w14:paraId="28C9E37D"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6E5B6FE7" w14:textId="77777777" w:rsidR="00394EBB" w:rsidRPr="00885781" w:rsidRDefault="00394EBB" w:rsidP="002D17C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44E0E189" w14:textId="77777777" w:rsidR="00394EBB" w:rsidRPr="00885781" w:rsidRDefault="00394EBB" w:rsidP="002D17CE">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02391EEA" w14:textId="77777777" w:rsidR="00394EBB" w:rsidRPr="00885781" w:rsidRDefault="00394EBB" w:rsidP="002D17C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46397D3" w14:textId="77777777" w:rsidR="00394EBB" w:rsidRPr="00885781" w:rsidRDefault="00394EBB" w:rsidP="002D17C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BC468EC" w14:textId="77777777" w:rsidR="00394EBB" w:rsidRPr="00885781" w:rsidRDefault="00394EBB" w:rsidP="002D17C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8FA0C77"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BCE5D4" w14:textId="77777777" w:rsidR="00394EBB" w:rsidRPr="00885781" w:rsidRDefault="00394EBB" w:rsidP="002D17CE">
            <w:pPr>
              <w:pStyle w:val="TAC"/>
              <w:rPr>
                <w:lang w:eastAsia="zh-CN"/>
              </w:rPr>
            </w:pPr>
            <w:r w:rsidRPr="00885781">
              <w:rPr>
                <w:lang w:eastAsia="zh-CN"/>
              </w:rPr>
              <w:t>55</w:t>
            </w:r>
          </w:p>
        </w:tc>
      </w:tr>
      <w:tr w:rsidR="00394EBB" w:rsidRPr="00885781" w14:paraId="138D7430"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6428F458" w14:textId="77777777" w:rsidR="00394EBB" w:rsidRPr="00885781" w:rsidRDefault="00394EBB" w:rsidP="002D17C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232CE2E" w14:textId="77777777" w:rsidR="00394EBB" w:rsidRPr="00885781" w:rsidRDefault="00394EBB" w:rsidP="002D17CE">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421C7801" w14:textId="77777777" w:rsidR="00394EBB" w:rsidRPr="00885781" w:rsidRDefault="00394EBB" w:rsidP="002D17C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934882B" w14:textId="77777777" w:rsidR="00394EBB" w:rsidRPr="00885781" w:rsidRDefault="00394EBB" w:rsidP="002D17C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F58B03D" w14:textId="77777777" w:rsidR="00394EBB" w:rsidRPr="00885781" w:rsidRDefault="00394EBB" w:rsidP="002D17C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86DED1A"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2DC939" w14:textId="77777777" w:rsidR="00394EBB" w:rsidRPr="00885781" w:rsidRDefault="00394EBB" w:rsidP="002D17CE">
            <w:pPr>
              <w:pStyle w:val="TAC"/>
              <w:rPr>
                <w:lang w:eastAsia="zh-CN"/>
              </w:rPr>
            </w:pPr>
            <w:r w:rsidRPr="00885781">
              <w:rPr>
                <w:lang w:eastAsia="zh-CN"/>
              </w:rPr>
              <w:t>55</w:t>
            </w:r>
          </w:p>
        </w:tc>
      </w:tr>
      <w:tr w:rsidR="00394EBB" w:rsidRPr="00885781" w14:paraId="343BBCC4"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34AF1F2B" w14:textId="77777777" w:rsidR="00394EBB" w:rsidRPr="00885781" w:rsidRDefault="00394EBB" w:rsidP="002D17C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D4B8445" w14:textId="77777777" w:rsidR="00394EBB" w:rsidRPr="00885781" w:rsidRDefault="00394EBB" w:rsidP="002D17CE">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51E2821" w14:textId="77777777" w:rsidR="00394EBB" w:rsidRPr="00885781" w:rsidRDefault="00394EBB" w:rsidP="002D17C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0F64464" w14:textId="77777777" w:rsidR="00394EBB" w:rsidRPr="00885781" w:rsidRDefault="00394EBB" w:rsidP="002D17C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2AA9854" w14:textId="77777777" w:rsidR="00394EBB" w:rsidRPr="00885781" w:rsidRDefault="00394EBB" w:rsidP="002D17C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25A2ACDA"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6CCDF4F8" w14:textId="77777777" w:rsidR="00394EBB" w:rsidRPr="00885781" w:rsidRDefault="00394EBB" w:rsidP="002D17CE">
            <w:pPr>
              <w:pStyle w:val="TAC"/>
              <w:rPr>
                <w:lang w:eastAsia="zh-CN"/>
              </w:rPr>
            </w:pPr>
            <w:r w:rsidRPr="00885781">
              <w:rPr>
                <w:lang w:eastAsia="zh-CN"/>
              </w:rPr>
              <w:t>55</w:t>
            </w:r>
          </w:p>
        </w:tc>
      </w:tr>
      <w:tr w:rsidR="00394EBB" w:rsidRPr="00885781" w14:paraId="30494DEB"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72C5699E" w14:textId="77777777" w:rsidR="00394EBB" w:rsidRPr="00885781" w:rsidRDefault="00394EBB" w:rsidP="002D17C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1A71B801" w14:textId="77777777" w:rsidR="00394EBB" w:rsidRPr="00885781" w:rsidRDefault="00394EBB" w:rsidP="002D17CE">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17ACBD88" w14:textId="77777777" w:rsidR="00394EBB" w:rsidRPr="00885781" w:rsidRDefault="00394EBB" w:rsidP="002D17C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8EFC29A" w14:textId="77777777" w:rsidR="00394EBB" w:rsidRPr="00885781" w:rsidRDefault="00394EBB" w:rsidP="002D17CE">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010970A1" w14:textId="77777777" w:rsidR="00394EBB" w:rsidRPr="00885781" w:rsidRDefault="00394EBB" w:rsidP="002D17CE">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2328C6E" w14:textId="77777777" w:rsidR="00394EBB" w:rsidRPr="00885781" w:rsidRDefault="00394EBB" w:rsidP="002D17CE">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48423DCA" w14:textId="77777777" w:rsidR="00394EBB" w:rsidRPr="00885781" w:rsidRDefault="00394EBB" w:rsidP="002D17CE">
            <w:pPr>
              <w:pStyle w:val="TAC"/>
              <w:rPr>
                <w:lang w:eastAsia="zh-CN"/>
              </w:rPr>
            </w:pPr>
            <w:r w:rsidRPr="00885781">
              <w:rPr>
                <w:lang w:eastAsia="zh-CN"/>
              </w:rPr>
              <w:t>55</w:t>
            </w:r>
          </w:p>
        </w:tc>
      </w:tr>
      <w:tr w:rsidR="00394EBB" w:rsidRPr="00885781" w14:paraId="3C06348F"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073EFA8E"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61EC652" w14:textId="77777777" w:rsidR="00394EBB" w:rsidRPr="00885781" w:rsidRDefault="00394EBB" w:rsidP="002D17C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5AAFC20"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972446"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0578AA9"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96F71B3"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369C70D" w14:textId="77777777" w:rsidR="00394EBB" w:rsidRPr="00885781" w:rsidRDefault="00394EBB" w:rsidP="002D17CE">
            <w:pPr>
              <w:pStyle w:val="TAC"/>
              <w:rPr>
                <w:lang w:eastAsia="zh-CN"/>
              </w:rPr>
            </w:pPr>
            <w:r w:rsidRPr="00885781">
              <w:rPr>
                <w:lang w:eastAsia="zh-CN"/>
              </w:rPr>
              <w:t>55</w:t>
            </w:r>
          </w:p>
        </w:tc>
      </w:tr>
      <w:tr w:rsidR="00394EBB" w:rsidRPr="00885781" w14:paraId="5D659355"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551B2F16"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EEA305E" w14:textId="77777777" w:rsidR="00394EBB" w:rsidRPr="00885781" w:rsidRDefault="00394EBB" w:rsidP="002D17C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94E43AA"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A86AF77"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C0658D8"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A8B56E6"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E9175EA" w14:textId="77777777" w:rsidR="00394EBB" w:rsidRPr="00885781" w:rsidRDefault="00394EBB" w:rsidP="002D17CE">
            <w:pPr>
              <w:pStyle w:val="TAC"/>
              <w:rPr>
                <w:lang w:eastAsia="zh-CN"/>
              </w:rPr>
            </w:pPr>
            <w:r w:rsidRPr="00885781">
              <w:rPr>
                <w:lang w:eastAsia="zh-CN"/>
              </w:rPr>
              <w:t>55</w:t>
            </w:r>
          </w:p>
        </w:tc>
      </w:tr>
      <w:tr w:rsidR="00394EBB" w:rsidRPr="00885781" w14:paraId="40A01933"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1CD21180"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F62B60" w14:textId="77777777" w:rsidR="00394EBB" w:rsidRPr="00885781" w:rsidRDefault="00394EBB" w:rsidP="002D17C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1BEACD7B"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D9A5BA"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DB79355"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9BF7A7"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87877FD" w14:textId="77777777" w:rsidR="00394EBB" w:rsidRPr="00885781" w:rsidRDefault="00394EBB" w:rsidP="002D17CE">
            <w:pPr>
              <w:pStyle w:val="TAC"/>
              <w:rPr>
                <w:lang w:eastAsia="zh-CN"/>
              </w:rPr>
            </w:pPr>
            <w:r w:rsidRPr="00885781">
              <w:rPr>
                <w:lang w:eastAsia="zh-CN"/>
              </w:rPr>
              <w:t>55</w:t>
            </w:r>
          </w:p>
        </w:tc>
      </w:tr>
      <w:tr w:rsidR="00394EBB" w:rsidRPr="00885781" w14:paraId="7A7A998C"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58F38FC5"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DF5508" w14:textId="77777777" w:rsidR="00394EBB" w:rsidRPr="00885781" w:rsidRDefault="00394EBB" w:rsidP="002D17C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CCDCCEE"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E3B82B5"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C120EBA"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BCBDF86"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4AC52A" w14:textId="77777777" w:rsidR="00394EBB" w:rsidRPr="00885781" w:rsidRDefault="00394EBB" w:rsidP="002D17CE">
            <w:pPr>
              <w:pStyle w:val="TAC"/>
              <w:rPr>
                <w:lang w:eastAsia="zh-CN"/>
              </w:rPr>
            </w:pPr>
            <w:r w:rsidRPr="00885781">
              <w:rPr>
                <w:lang w:eastAsia="zh-CN"/>
              </w:rPr>
              <w:t>55</w:t>
            </w:r>
          </w:p>
        </w:tc>
      </w:tr>
      <w:tr w:rsidR="00394EBB" w:rsidRPr="00885781" w14:paraId="10AC7189"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4C618007"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379633C" w14:textId="77777777" w:rsidR="00394EBB" w:rsidRPr="00885781" w:rsidRDefault="00394EBB" w:rsidP="002D17C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2E0D4B4"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64CEA6A"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FC9A313"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81DD14"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20B258D" w14:textId="77777777" w:rsidR="00394EBB" w:rsidRPr="00885781" w:rsidRDefault="00394EBB" w:rsidP="002D17CE">
            <w:pPr>
              <w:pStyle w:val="TAC"/>
              <w:rPr>
                <w:lang w:eastAsia="zh-CN"/>
              </w:rPr>
            </w:pPr>
            <w:r w:rsidRPr="00885781">
              <w:rPr>
                <w:lang w:eastAsia="zh-CN"/>
              </w:rPr>
              <w:t>55</w:t>
            </w:r>
          </w:p>
        </w:tc>
      </w:tr>
      <w:tr w:rsidR="00394EBB" w:rsidRPr="00885781" w14:paraId="59B5C1BA"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428C4A0B"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016775" w14:textId="77777777" w:rsidR="00394EBB" w:rsidRPr="00885781" w:rsidRDefault="00394EBB" w:rsidP="002D17C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1FEAB6B8"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A7061B3"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460D3FE"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1B16115"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CE64A1A" w14:textId="77777777" w:rsidR="00394EBB" w:rsidRPr="00885781" w:rsidRDefault="00394EBB" w:rsidP="002D17CE">
            <w:pPr>
              <w:pStyle w:val="TAC"/>
              <w:rPr>
                <w:lang w:eastAsia="zh-CN"/>
              </w:rPr>
            </w:pPr>
            <w:r w:rsidRPr="00885781">
              <w:rPr>
                <w:lang w:eastAsia="zh-CN"/>
              </w:rPr>
              <w:t>55</w:t>
            </w:r>
          </w:p>
        </w:tc>
      </w:tr>
      <w:tr w:rsidR="00394EBB" w:rsidRPr="00885781" w14:paraId="37DC79CC"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2CD5E732"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132ED9" w14:textId="77777777" w:rsidR="00394EBB" w:rsidRPr="00885781" w:rsidRDefault="00394EBB" w:rsidP="002D17C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6BF911D2"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2DA112"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6A890C13" w14:textId="77777777" w:rsidR="00394EBB" w:rsidRPr="00885781" w:rsidRDefault="00394EBB" w:rsidP="002D17C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6A11B42" w14:textId="77777777" w:rsidR="00394EBB" w:rsidRPr="00885781" w:rsidRDefault="00394EBB" w:rsidP="002D17C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D9F6B1A" w14:textId="77777777" w:rsidR="00394EBB" w:rsidRPr="00885781" w:rsidRDefault="00394EBB" w:rsidP="002D17CE">
            <w:pPr>
              <w:pStyle w:val="TAC"/>
              <w:rPr>
                <w:lang w:eastAsia="zh-CN"/>
              </w:rPr>
            </w:pPr>
            <w:r w:rsidRPr="00885781">
              <w:rPr>
                <w:lang w:eastAsia="zh-CN"/>
              </w:rPr>
              <w:t>55</w:t>
            </w:r>
          </w:p>
        </w:tc>
      </w:tr>
      <w:tr w:rsidR="00394EBB" w:rsidRPr="00885781" w14:paraId="3B058089"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2039472D"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06C4870" w14:textId="77777777" w:rsidR="00394EBB" w:rsidRPr="00885781" w:rsidRDefault="00394EBB" w:rsidP="002D17C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6523C847"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8C73299"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CECD326"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46D4228"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E8FBAFF" w14:textId="77777777" w:rsidR="00394EBB" w:rsidRPr="00885781" w:rsidRDefault="00394EBB" w:rsidP="002D17CE">
            <w:pPr>
              <w:pStyle w:val="TAC"/>
              <w:rPr>
                <w:lang w:eastAsia="zh-CN"/>
              </w:rPr>
            </w:pPr>
            <w:r w:rsidRPr="00885781">
              <w:rPr>
                <w:lang w:eastAsia="zh-CN"/>
              </w:rPr>
              <w:t>55</w:t>
            </w:r>
          </w:p>
        </w:tc>
      </w:tr>
      <w:tr w:rsidR="00394EBB" w:rsidRPr="00885781" w14:paraId="73B440BB"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5D20CE93"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EA1D031" w14:textId="77777777" w:rsidR="00394EBB" w:rsidRPr="00885781" w:rsidRDefault="00394EBB" w:rsidP="002D17C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BCCC22"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5EFF025"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0DC9354"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90D0030"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2CD293F" w14:textId="77777777" w:rsidR="00394EBB" w:rsidRPr="00885781" w:rsidRDefault="00394EBB" w:rsidP="002D17CE">
            <w:pPr>
              <w:pStyle w:val="TAC"/>
              <w:rPr>
                <w:lang w:eastAsia="zh-CN"/>
              </w:rPr>
            </w:pPr>
            <w:r w:rsidRPr="00885781">
              <w:rPr>
                <w:lang w:eastAsia="zh-CN"/>
              </w:rPr>
              <w:t>55</w:t>
            </w:r>
          </w:p>
        </w:tc>
      </w:tr>
      <w:tr w:rsidR="00394EBB" w:rsidRPr="00885781" w14:paraId="6DC03CA9" w14:textId="77777777" w:rsidTr="002D17CE">
        <w:trPr>
          <w:trHeight w:val="272"/>
        </w:trPr>
        <w:tc>
          <w:tcPr>
            <w:tcW w:w="1682" w:type="dxa"/>
            <w:vMerge/>
            <w:tcBorders>
              <w:left w:val="single" w:sz="4" w:space="0" w:color="auto"/>
              <w:right w:val="single" w:sz="4" w:space="0" w:color="auto"/>
            </w:tcBorders>
            <w:shd w:val="clear" w:color="auto" w:fill="auto"/>
            <w:vAlign w:val="center"/>
          </w:tcPr>
          <w:p w14:paraId="652446E2"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C03D2B" w14:textId="77777777" w:rsidR="00394EBB" w:rsidRPr="00885781" w:rsidRDefault="00394EBB" w:rsidP="002D17C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8F77821"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8C87E34"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E9E602B"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CDC0BD8"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0BF161D" w14:textId="77777777" w:rsidR="00394EBB" w:rsidRPr="00885781" w:rsidRDefault="00394EBB" w:rsidP="002D17CE">
            <w:pPr>
              <w:pStyle w:val="TAC"/>
              <w:rPr>
                <w:lang w:eastAsia="zh-CN"/>
              </w:rPr>
            </w:pPr>
            <w:r w:rsidRPr="00885781">
              <w:rPr>
                <w:lang w:eastAsia="zh-CN"/>
              </w:rPr>
              <w:t>55</w:t>
            </w:r>
          </w:p>
        </w:tc>
      </w:tr>
      <w:tr w:rsidR="00394EBB" w:rsidRPr="00885781" w14:paraId="5B6A0BDD"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2E40F6B"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301E44" w14:textId="77777777" w:rsidR="00394EBB" w:rsidRPr="00885781" w:rsidRDefault="00394EBB" w:rsidP="002D17C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B05D87F"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A4F36AD"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BF18C6B"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CA4B92B"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660675C" w14:textId="77777777" w:rsidR="00394EBB" w:rsidRPr="00885781" w:rsidRDefault="00394EBB" w:rsidP="002D17CE">
            <w:pPr>
              <w:pStyle w:val="TAC"/>
              <w:rPr>
                <w:lang w:eastAsia="zh-CN"/>
              </w:rPr>
            </w:pPr>
            <w:r w:rsidRPr="00885781">
              <w:rPr>
                <w:lang w:eastAsia="zh-CN"/>
              </w:rPr>
              <w:t>55</w:t>
            </w:r>
          </w:p>
        </w:tc>
      </w:tr>
      <w:tr w:rsidR="00394EBB" w:rsidRPr="00885781" w14:paraId="71C0DB3B"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E55F627"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D0F9FB" w14:textId="77777777" w:rsidR="00394EBB" w:rsidRPr="00885781" w:rsidRDefault="00394EBB" w:rsidP="002D17C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7612D46B"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6BFC97"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8C6001B"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EFEB7B8"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CDAD240" w14:textId="77777777" w:rsidR="00394EBB" w:rsidRPr="00885781" w:rsidRDefault="00394EBB" w:rsidP="002D17CE">
            <w:pPr>
              <w:pStyle w:val="TAC"/>
              <w:rPr>
                <w:lang w:eastAsia="zh-CN"/>
              </w:rPr>
            </w:pPr>
            <w:r w:rsidRPr="00885781">
              <w:rPr>
                <w:lang w:eastAsia="zh-CN"/>
              </w:rPr>
              <w:t>55</w:t>
            </w:r>
          </w:p>
        </w:tc>
      </w:tr>
      <w:tr w:rsidR="00394EBB" w:rsidRPr="00885781" w14:paraId="3C28FD84"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EA75B8D"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6FE01A" w14:textId="77777777" w:rsidR="00394EBB" w:rsidRPr="00885781" w:rsidRDefault="00394EBB" w:rsidP="002D17C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6FF521E7"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A22A0AB" w14:textId="77777777" w:rsidR="00394EBB" w:rsidRPr="00885781" w:rsidRDefault="00394EBB" w:rsidP="002D17C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0D7A7C71"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F04B6FF" w14:textId="77777777" w:rsidR="00394EBB" w:rsidRPr="00885781" w:rsidRDefault="00394EBB" w:rsidP="002D17C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2ED1419" w14:textId="77777777" w:rsidR="00394EBB" w:rsidRPr="00885781" w:rsidRDefault="00394EBB" w:rsidP="002D17CE">
            <w:pPr>
              <w:pStyle w:val="TAC"/>
              <w:rPr>
                <w:lang w:eastAsia="zh-CN"/>
              </w:rPr>
            </w:pPr>
            <w:r w:rsidRPr="00885781">
              <w:rPr>
                <w:lang w:eastAsia="zh-CN"/>
              </w:rPr>
              <w:t>55</w:t>
            </w:r>
          </w:p>
        </w:tc>
      </w:tr>
      <w:tr w:rsidR="00394EBB" w:rsidRPr="00885781" w14:paraId="060B4EE8"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0B928327"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EBE2C9D" w14:textId="77777777" w:rsidR="00394EBB" w:rsidRPr="00885781" w:rsidRDefault="00394EBB" w:rsidP="002D17C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0C2346A"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6194E2" w14:textId="77777777" w:rsidR="00394EBB" w:rsidRPr="00885781" w:rsidRDefault="00394EBB" w:rsidP="002D17C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B997BCB"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A2EDE7B" w14:textId="77777777" w:rsidR="00394EBB" w:rsidRPr="00885781" w:rsidRDefault="00394EBB" w:rsidP="002D17C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319F651" w14:textId="77777777" w:rsidR="00394EBB" w:rsidRPr="00885781" w:rsidRDefault="00394EBB" w:rsidP="002D17CE">
            <w:pPr>
              <w:pStyle w:val="TAC"/>
              <w:rPr>
                <w:lang w:eastAsia="zh-CN"/>
              </w:rPr>
            </w:pPr>
            <w:r w:rsidRPr="00885781">
              <w:rPr>
                <w:lang w:eastAsia="zh-CN"/>
              </w:rPr>
              <w:t>55</w:t>
            </w:r>
          </w:p>
        </w:tc>
      </w:tr>
      <w:tr w:rsidR="00394EBB" w:rsidRPr="00885781" w14:paraId="12F46D8D"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7ADEC6B6"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F7A294E" w14:textId="77777777" w:rsidR="00394EBB" w:rsidRPr="00885781" w:rsidRDefault="00394EBB" w:rsidP="002D17C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1C8F7279"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6275D54" w14:textId="77777777" w:rsidR="00394EBB" w:rsidRPr="00885781" w:rsidRDefault="00394EBB" w:rsidP="002D17C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6F344364"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30A5867" w14:textId="77777777" w:rsidR="00394EBB" w:rsidRPr="00885781" w:rsidRDefault="00394EBB" w:rsidP="002D17C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EEE31AB" w14:textId="77777777" w:rsidR="00394EBB" w:rsidRPr="00885781" w:rsidRDefault="00394EBB" w:rsidP="002D17CE">
            <w:pPr>
              <w:pStyle w:val="TAC"/>
              <w:rPr>
                <w:lang w:eastAsia="zh-CN"/>
              </w:rPr>
            </w:pPr>
            <w:r w:rsidRPr="00885781">
              <w:rPr>
                <w:lang w:eastAsia="zh-CN"/>
              </w:rPr>
              <w:t>55</w:t>
            </w:r>
          </w:p>
        </w:tc>
      </w:tr>
      <w:tr w:rsidR="00394EBB" w:rsidRPr="00885781" w14:paraId="041298DE" w14:textId="77777777" w:rsidTr="002D17CE">
        <w:trPr>
          <w:trHeight w:val="272"/>
        </w:trPr>
        <w:tc>
          <w:tcPr>
            <w:tcW w:w="1682" w:type="dxa"/>
            <w:vMerge/>
            <w:tcBorders>
              <w:left w:val="single" w:sz="4" w:space="0" w:color="auto"/>
              <w:right w:val="single" w:sz="4" w:space="0" w:color="auto"/>
            </w:tcBorders>
            <w:shd w:val="clear" w:color="auto" w:fill="auto"/>
            <w:vAlign w:val="center"/>
            <w:hideMark/>
          </w:tcPr>
          <w:p w14:paraId="461B7A96"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73AA775" w14:textId="77777777" w:rsidR="00394EBB" w:rsidRPr="00885781" w:rsidRDefault="00394EBB" w:rsidP="002D17CE">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1036FA9D"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391AF9" w14:textId="77777777" w:rsidR="00394EBB" w:rsidRPr="00885781" w:rsidRDefault="00394EBB" w:rsidP="002D17C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1CC964E"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AEEBA1" w14:textId="77777777" w:rsidR="00394EBB" w:rsidRPr="00885781" w:rsidRDefault="00394EBB" w:rsidP="002D17C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192494B" w14:textId="77777777" w:rsidR="00394EBB" w:rsidRPr="00885781" w:rsidRDefault="00394EBB" w:rsidP="002D17CE">
            <w:pPr>
              <w:pStyle w:val="TAC"/>
              <w:rPr>
                <w:lang w:eastAsia="zh-CN"/>
              </w:rPr>
            </w:pPr>
            <w:r w:rsidRPr="00885781">
              <w:rPr>
                <w:lang w:eastAsia="zh-CN"/>
              </w:rPr>
              <w:t>55</w:t>
            </w:r>
          </w:p>
        </w:tc>
      </w:tr>
      <w:tr w:rsidR="00394EBB" w:rsidRPr="00885781" w14:paraId="75C34ED7" w14:textId="77777777" w:rsidTr="002D17C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587F2F39" w14:textId="77777777" w:rsidR="00394EBB" w:rsidRPr="00885781" w:rsidRDefault="00394EBB" w:rsidP="002D17C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2438EDA" w14:textId="77777777" w:rsidR="00394EBB" w:rsidRPr="00885781" w:rsidRDefault="00394EBB" w:rsidP="002D17C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14CBFF50" w14:textId="77777777" w:rsidR="00394EBB" w:rsidRPr="00885781" w:rsidRDefault="00394EBB" w:rsidP="002D17C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0E69CA" w14:textId="77777777" w:rsidR="00394EBB" w:rsidRPr="00885781" w:rsidRDefault="00394EBB" w:rsidP="002D17C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0FD6065" w14:textId="77777777" w:rsidR="00394EBB" w:rsidRPr="00885781" w:rsidRDefault="00394EBB" w:rsidP="002D17C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67DFD4" w14:textId="77777777" w:rsidR="00394EBB" w:rsidRPr="00885781" w:rsidRDefault="00394EBB" w:rsidP="002D17C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3029963" w14:textId="77777777" w:rsidR="00394EBB" w:rsidRPr="00885781" w:rsidRDefault="00394EBB" w:rsidP="002D17CE">
            <w:pPr>
              <w:pStyle w:val="TAC"/>
              <w:rPr>
                <w:lang w:eastAsia="zh-CN"/>
              </w:rPr>
            </w:pPr>
            <w:r w:rsidRPr="00885781">
              <w:rPr>
                <w:lang w:eastAsia="zh-CN"/>
              </w:rPr>
              <w:t>55</w:t>
            </w:r>
          </w:p>
        </w:tc>
      </w:tr>
    </w:tbl>
    <w:p w14:paraId="60B4932D" w14:textId="77777777" w:rsidR="00394EBB" w:rsidRPr="00885781" w:rsidRDefault="00394EBB" w:rsidP="00394EBB"/>
    <w:p w14:paraId="0A7F15F8" w14:textId="77777777" w:rsidR="00394EBB" w:rsidRPr="00885781" w:rsidRDefault="00394EBB" w:rsidP="00394EBB">
      <w:pPr>
        <w:pStyle w:val="TH"/>
        <w:rPr>
          <w:lang w:eastAsia="zh-CN"/>
        </w:rPr>
      </w:pPr>
      <w:r w:rsidRPr="00885781">
        <w:lastRenderedPageBreak/>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394EBB" w:rsidRPr="00885781" w14:paraId="1BBA8799" w14:textId="77777777" w:rsidTr="002D17CE">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A7ECB" w14:textId="77777777" w:rsidR="00394EBB" w:rsidRPr="00885781" w:rsidRDefault="00394EBB" w:rsidP="002D17CE">
            <w:pPr>
              <w:pStyle w:val="TAH"/>
              <w:rPr>
                <w:rFonts w:ascii="SimSun" w:hAnsi="SimSun" w:cs="SimSun"/>
                <w:color w:val="000000"/>
                <w:sz w:val="22"/>
                <w:szCs w:val="22"/>
              </w:rPr>
            </w:pPr>
            <w:r w:rsidRPr="00885781">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1E5F1853" w14:textId="77777777" w:rsidR="00394EBB" w:rsidRPr="00885781" w:rsidRDefault="00394EBB" w:rsidP="002D17CE">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134F52E" w14:textId="77777777" w:rsidR="00394EBB" w:rsidRPr="00885781" w:rsidRDefault="00394EBB" w:rsidP="002D17CE">
            <w:pPr>
              <w:pStyle w:val="TAH"/>
              <w:rPr>
                <w:lang w:eastAsia="zh-CN"/>
              </w:rPr>
            </w:pPr>
            <w:r w:rsidRPr="00885781">
              <w:t>P</w:t>
            </w:r>
            <w:r w:rsidRPr="00885781">
              <w:rPr>
                <w:vertAlign w:val="subscript"/>
              </w:rPr>
              <w:t>Powerclass</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7AEB510" w14:textId="77777777" w:rsidR="00394EBB" w:rsidRPr="00885781" w:rsidRDefault="00394EBB" w:rsidP="002D17CE">
            <w:pPr>
              <w:pStyle w:val="TAH"/>
              <w:rPr>
                <w:lang w:eastAsia="zh-CN"/>
              </w:rPr>
            </w:pPr>
            <w:r w:rsidRPr="00885781">
              <w:t>MPR</w:t>
            </w:r>
            <w:r w:rsidRPr="00885781">
              <w:rPr>
                <w:vertAlign w:val="subscript"/>
              </w:rPr>
              <w:t>f,c</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464E7FF" w14:textId="77777777" w:rsidR="00394EBB" w:rsidRPr="00885781" w:rsidRDefault="00394EBB" w:rsidP="002D17CE">
            <w:pPr>
              <w:pStyle w:val="TAH"/>
              <w:rPr>
                <w:lang w:eastAsia="zh-CN"/>
              </w:rPr>
            </w:pPr>
            <w:r w:rsidRPr="00885781">
              <w:rPr>
                <w:lang w:eastAsia="zh-CN"/>
              </w:rPr>
              <w:t>T(</w:t>
            </w:r>
            <w:r w:rsidRPr="00885781">
              <w:t>MPR</w:t>
            </w:r>
            <w:r w:rsidRPr="00885781">
              <w:rPr>
                <w:vertAlign w:val="subscript"/>
              </w:rPr>
              <w:t>f,c</w:t>
            </w:r>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E2522E3" w14:textId="77777777" w:rsidR="00394EBB" w:rsidRPr="00885781" w:rsidRDefault="00394EBB" w:rsidP="002D17CE">
            <w:pPr>
              <w:pStyle w:val="TAH"/>
              <w:rPr>
                <w:lang w:eastAsia="zh-CN"/>
              </w:rPr>
            </w:pPr>
            <w:r w:rsidRPr="00885781">
              <w:rPr>
                <w:lang w:eastAsia="zh-CN"/>
              </w:rPr>
              <w:t>Lower limit</w:t>
            </w:r>
          </w:p>
          <w:p w14:paraId="51B8450A" w14:textId="77777777" w:rsidR="00394EBB" w:rsidRPr="00885781" w:rsidRDefault="00394EBB" w:rsidP="002D17CE">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53D8406" w14:textId="77777777" w:rsidR="00394EBB" w:rsidRPr="00885781" w:rsidRDefault="00394EBB" w:rsidP="002D17CE">
            <w:pPr>
              <w:pStyle w:val="TAH"/>
              <w:rPr>
                <w:lang w:eastAsia="zh-CN"/>
              </w:rPr>
            </w:pPr>
            <w:r w:rsidRPr="00885781">
              <w:rPr>
                <w:lang w:eastAsia="zh-CN"/>
              </w:rPr>
              <w:t>Upper limit</w:t>
            </w:r>
          </w:p>
          <w:p w14:paraId="43FEA987" w14:textId="77777777" w:rsidR="00394EBB" w:rsidRPr="00885781" w:rsidRDefault="00394EBB" w:rsidP="002D17CE">
            <w:pPr>
              <w:pStyle w:val="TAH"/>
              <w:rPr>
                <w:lang w:eastAsia="zh-CN"/>
              </w:rPr>
            </w:pPr>
            <w:r w:rsidRPr="00885781">
              <w:rPr>
                <w:lang w:eastAsia="zh-CN"/>
              </w:rPr>
              <w:t>(dBm)</w:t>
            </w:r>
          </w:p>
        </w:tc>
      </w:tr>
      <w:tr w:rsidR="00394EBB" w:rsidRPr="00885781" w14:paraId="671547DF" w14:textId="77777777" w:rsidTr="002D17CE">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5DF0AD1B" w14:textId="77777777" w:rsidR="00394EBB" w:rsidRPr="00885781" w:rsidRDefault="00394EBB" w:rsidP="002D17CE">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752DCB4F" w14:textId="77777777" w:rsidR="00394EBB" w:rsidRPr="00885781" w:rsidRDefault="00394EBB" w:rsidP="002D17C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8DD821E"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4D5B2CE" w14:textId="77777777" w:rsidR="00394EBB" w:rsidRPr="00885781" w:rsidRDefault="00394EBB" w:rsidP="002D17C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539770D"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38993558" w14:textId="77777777" w:rsidR="00394EBB" w:rsidRPr="00885781" w:rsidRDefault="00394EBB" w:rsidP="002D17C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8A0421D" w14:textId="77777777" w:rsidR="00394EBB" w:rsidRPr="00885781" w:rsidRDefault="00394EBB" w:rsidP="002D17CE">
            <w:pPr>
              <w:pStyle w:val="TAC"/>
            </w:pPr>
            <w:r w:rsidRPr="00885781">
              <w:rPr>
                <w:szCs w:val="18"/>
              </w:rPr>
              <w:t>55</w:t>
            </w:r>
          </w:p>
        </w:tc>
      </w:tr>
      <w:tr w:rsidR="00394EBB" w:rsidRPr="00885781" w14:paraId="20FAF3F9" w14:textId="77777777" w:rsidTr="002D17C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732116"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C9121E" w14:textId="77777777" w:rsidR="00394EBB" w:rsidRPr="00885781" w:rsidRDefault="00394EBB" w:rsidP="002D17C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31C913E4"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A0CE993" w14:textId="77777777" w:rsidR="00394EBB" w:rsidRPr="00885781" w:rsidRDefault="00394EBB" w:rsidP="002D17C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C69546A"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FD84032" w14:textId="77777777" w:rsidR="00394EBB" w:rsidRPr="00885781" w:rsidRDefault="00394EBB" w:rsidP="002D17C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23A844" w14:textId="77777777" w:rsidR="00394EBB" w:rsidRPr="00885781" w:rsidRDefault="00394EBB" w:rsidP="002D17CE">
            <w:pPr>
              <w:pStyle w:val="TAC"/>
            </w:pPr>
            <w:r w:rsidRPr="00885781">
              <w:rPr>
                <w:szCs w:val="18"/>
              </w:rPr>
              <w:t>55</w:t>
            </w:r>
          </w:p>
        </w:tc>
      </w:tr>
      <w:tr w:rsidR="00394EBB" w:rsidRPr="00885781" w14:paraId="76DB7853" w14:textId="77777777" w:rsidTr="002D17C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66E64EF"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22F79E" w14:textId="77777777" w:rsidR="00394EBB" w:rsidRPr="00885781" w:rsidRDefault="00394EBB" w:rsidP="002D17C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C825D96"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4D20A1" w14:textId="77777777" w:rsidR="00394EBB" w:rsidRPr="00885781" w:rsidRDefault="00394EBB" w:rsidP="002D17C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9E991DC"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8D88CE" w14:textId="77777777" w:rsidR="00394EBB" w:rsidRPr="00885781" w:rsidRDefault="00394EBB" w:rsidP="002D17C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C5FF2E" w14:textId="77777777" w:rsidR="00394EBB" w:rsidRPr="00885781" w:rsidRDefault="00394EBB" w:rsidP="002D17CE">
            <w:pPr>
              <w:pStyle w:val="TAC"/>
            </w:pPr>
            <w:r w:rsidRPr="00885781">
              <w:rPr>
                <w:szCs w:val="18"/>
              </w:rPr>
              <w:t>55</w:t>
            </w:r>
          </w:p>
        </w:tc>
      </w:tr>
      <w:tr w:rsidR="00394EBB" w:rsidRPr="00885781" w14:paraId="79CC65B7" w14:textId="77777777" w:rsidTr="002D17C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CA408A7"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BECDC4A" w14:textId="77777777" w:rsidR="00394EBB" w:rsidRPr="00885781" w:rsidRDefault="00394EBB" w:rsidP="002D17C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8CBD2C1"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E612814" w14:textId="77777777" w:rsidR="00394EBB" w:rsidRPr="00885781" w:rsidRDefault="00394EBB" w:rsidP="002D17C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04B6BAC"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6E6840" w14:textId="77777777" w:rsidR="00394EBB" w:rsidRPr="00885781" w:rsidRDefault="00394EBB" w:rsidP="002D17C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EA20CA9" w14:textId="77777777" w:rsidR="00394EBB" w:rsidRPr="00885781" w:rsidRDefault="00394EBB" w:rsidP="002D17CE">
            <w:pPr>
              <w:pStyle w:val="TAC"/>
            </w:pPr>
            <w:r w:rsidRPr="00885781">
              <w:rPr>
                <w:szCs w:val="18"/>
              </w:rPr>
              <w:t>55</w:t>
            </w:r>
          </w:p>
        </w:tc>
      </w:tr>
      <w:tr w:rsidR="00394EBB" w:rsidRPr="00885781" w14:paraId="79523722" w14:textId="77777777" w:rsidTr="002D17C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6711C5"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2188CF" w14:textId="77777777" w:rsidR="00394EBB" w:rsidRPr="00885781" w:rsidRDefault="00394EBB" w:rsidP="002D17C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38A49A9"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38B7C6" w14:textId="77777777" w:rsidR="00394EBB" w:rsidRPr="00885781" w:rsidRDefault="00394EBB" w:rsidP="002D17C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49EF2FE6"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80D65E4" w14:textId="77777777" w:rsidR="00394EBB" w:rsidRPr="00885781" w:rsidRDefault="00394EBB" w:rsidP="002D17C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0AC5C7" w14:textId="77777777" w:rsidR="00394EBB" w:rsidRPr="00885781" w:rsidRDefault="00394EBB" w:rsidP="002D17CE">
            <w:pPr>
              <w:pStyle w:val="TAC"/>
            </w:pPr>
            <w:r w:rsidRPr="00885781">
              <w:rPr>
                <w:szCs w:val="18"/>
              </w:rPr>
              <w:t>55</w:t>
            </w:r>
          </w:p>
        </w:tc>
      </w:tr>
      <w:tr w:rsidR="00394EBB" w:rsidRPr="00885781" w14:paraId="564B974A" w14:textId="77777777" w:rsidTr="002D17C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21A1D5E"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EE58F78" w14:textId="77777777" w:rsidR="00394EBB" w:rsidRPr="00885781" w:rsidRDefault="00394EBB" w:rsidP="002D17CE">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67BDACC8"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29A6BB7" w14:textId="77777777" w:rsidR="00394EBB" w:rsidRPr="00885781" w:rsidRDefault="00394EBB" w:rsidP="002D17C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9233D60"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7F642F2" w14:textId="77777777" w:rsidR="00394EBB" w:rsidRPr="00885781" w:rsidRDefault="00394EBB" w:rsidP="002D17C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D732B29" w14:textId="77777777" w:rsidR="00394EBB" w:rsidRPr="00885781" w:rsidRDefault="00394EBB" w:rsidP="002D17CE">
            <w:pPr>
              <w:pStyle w:val="TAC"/>
            </w:pPr>
            <w:r w:rsidRPr="00885781">
              <w:rPr>
                <w:szCs w:val="18"/>
              </w:rPr>
              <w:t>55</w:t>
            </w:r>
          </w:p>
        </w:tc>
      </w:tr>
      <w:tr w:rsidR="00394EBB" w:rsidRPr="00885781" w14:paraId="6BD66531" w14:textId="77777777" w:rsidTr="002D17C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2CF7D218" w14:textId="77777777" w:rsidR="00394EBB" w:rsidRPr="00885781" w:rsidRDefault="00394EBB" w:rsidP="002D17CE">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3A439EE3" w14:textId="77777777" w:rsidR="00394EBB" w:rsidRPr="00885781" w:rsidRDefault="00394EBB" w:rsidP="002D17C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F333ED5"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FE5F72"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8A09218"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311A252"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8D0A72" w14:textId="77777777" w:rsidR="00394EBB" w:rsidRPr="00885781" w:rsidRDefault="00394EBB" w:rsidP="002D17CE">
            <w:pPr>
              <w:pStyle w:val="TAC"/>
            </w:pPr>
            <w:r w:rsidRPr="00885781">
              <w:rPr>
                <w:szCs w:val="18"/>
              </w:rPr>
              <w:t>55</w:t>
            </w:r>
          </w:p>
        </w:tc>
      </w:tr>
      <w:tr w:rsidR="00394EBB" w:rsidRPr="00885781" w14:paraId="2D601DCA"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1AF50855"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4D5E59" w14:textId="77777777" w:rsidR="00394EBB" w:rsidRPr="00885781" w:rsidRDefault="00394EBB" w:rsidP="002D17C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4296262"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2B03295"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C911D99"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6295B84"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A894C6" w14:textId="77777777" w:rsidR="00394EBB" w:rsidRPr="00885781" w:rsidRDefault="00394EBB" w:rsidP="002D17CE">
            <w:pPr>
              <w:pStyle w:val="TAC"/>
            </w:pPr>
            <w:r w:rsidRPr="00885781">
              <w:rPr>
                <w:szCs w:val="18"/>
              </w:rPr>
              <w:t>55</w:t>
            </w:r>
          </w:p>
        </w:tc>
      </w:tr>
      <w:tr w:rsidR="00394EBB" w:rsidRPr="00885781" w14:paraId="59517611"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5B638827"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46B1BBC" w14:textId="77777777" w:rsidR="00394EBB" w:rsidRPr="00885781" w:rsidRDefault="00394EBB" w:rsidP="002D17C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6C13AD6C"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F0F5EE"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C17824E"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CEEB1D1"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C2883B5" w14:textId="77777777" w:rsidR="00394EBB" w:rsidRPr="00885781" w:rsidRDefault="00394EBB" w:rsidP="002D17CE">
            <w:pPr>
              <w:pStyle w:val="TAC"/>
            </w:pPr>
            <w:r w:rsidRPr="00885781">
              <w:rPr>
                <w:szCs w:val="18"/>
              </w:rPr>
              <w:t>55</w:t>
            </w:r>
          </w:p>
        </w:tc>
      </w:tr>
      <w:tr w:rsidR="00394EBB" w:rsidRPr="00885781" w14:paraId="68B92F96"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252B56AD"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A8DEED" w14:textId="77777777" w:rsidR="00394EBB" w:rsidRPr="00885781" w:rsidRDefault="00394EBB" w:rsidP="002D17C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B7CE6CB"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AEB22B" w14:textId="77777777" w:rsidR="00394EBB" w:rsidRPr="00885781" w:rsidRDefault="00394EBB" w:rsidP="002D17C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35F5ECD8" w14:textId="77777777" w:rsidR="00394EBB" w:rsidRPr="00885781" w:rsidRDefault="00394EBB" w:rsidP="002D17C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368BF06A" w14:textId="77777777" w:rsidR="00394EBB" w:rsidRPr="00885781" w:rsidRDefault="00394EBB" w:rsidP="002D17C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92D319" w14:textId="77777777" w:rsidR="00394EBB" w:rsidRPr="00885781" w:rsidRDefault="00394EBB" w:rsidP="002D17CE">
            <w:pPr>
              <w:pStyle w:val="TAC"/>
            </w:pPr>
            <w:r w:rsidRPr="00885781">
              <w:rPr>
                <w:szCs w:val="18"/>
              </w:rPr>
              <w:t>55</w:t>
            </w:r>
          </w:p>
        </w:tc>
      </w:tr>
      <w:tr w:rsidR="00394EBB" w:rsidRPr="00885781" w14:paraId="266B67EC"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23636E9A"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3896CD02" w14:textId="77777777" w:rsidR="00394EBB" w:rsidRPr="00885781" w:rsidRDefault="00394EBB" w:rsidP="002D17CE">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0C438F03"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D20BEE"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32078E3"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FCA649F"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282FE87" w14:textId="77777777" w:rsidR="00394EBB" w:rsidRPr="00885781" w:rsidRDefault="00394EBB" w:rsidP="002D17CE">
            <w:pPr>
              <w:pStyle w:val="TAC"/>
              <w:rPr>
                <w:szCs w:val="18"/>
              </w:rPr>
            </w:pPr>
            <w:r w:rsidRPr="00885781">
              <w:rPr>
                <w:szCs w:val="18"/>
              </w:rPr>
              <w:t>55</w:t>
            </w:r>
          </w:p>
        </w:tc>
      </w:tr>
      <w:tr w:rsidR="00394EBB" w:rsidRPr="00885781" w14:paraId="0065E080"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017E8B5A"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6EB49B2A" w14:textId="77777777" w:rsidR="00394EBB" w:rsidRPr="00885781" w:rsidRDefault="00394EBB" w:rsidP="002D17CE">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21B17F31"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1692D3B"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AF8ED47"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AB38327"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3BB3826" w14:textId="77777777" w:rsidR="00394EBB" w:rsidRPr="00885781" w:rsidRDefault="00394EBB" w:rsidP="002D17CE">
            <w:pPr>
              <w:pStyle w:val="TAC"/>
              <w:rPr>
                <w:szCs w:val="18"/>
              </w:rPr>
            </w:pPr>
            <w:r w:rsidRPr="00885781">
              <w:rPr>
                <w:szCs w:val="18"/>
              </w:rPr>
              <w:t>55</w:t>
            </w:r>
          </w:p>
        </w:tc>
      </w:tr>
      <w:tr w:rsidR="00394EBB" w:rsidRPr="00885781" w14:paraId="1303B8B8"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5F62480B"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5872BB04" w14:textId="77777777" w:rsidR="00394EBB" w:rsidRPr="00885781" w:rsidRDefault="00394EBB" w:rsidP="002D17CE">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447D7BB1"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FF1D14"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0B51B3"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749F3CE"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B1AED05" w14:textId="77777777" w:rsidR="00394EBB" w:rsidRPr="00885781" w:rsidRDefault="00394EBB" w:rsidP="002D17CE">
            <w:pPr>
              <w:pStyle w:val="TAC"/>
              <w:rPr>
                <w:szCs w:val="18"/>
              </w:rPr>
            </w:pPr>
            <w:r w:rsidRPr="00885781">
              <w:rPr>
                <w:szCs w:val="18"/>
              </w:rPr>
              <w:t>55</w:t>
            </w:r>
          </w:p>
        </w:tc>
      </w:tr>
      <w:tr w:rsidR="00394EBB" w:rsidRPr="00885781" w14:paraId="1CB71823"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10D22238"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777ABC" w14:textId="77777777" w:rsidR="00394EBB" w:rsidRPr="00885781" w:rsidRDefault="00394EBB" w:rsidP="002D17CE">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4AAC6792"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0E2DBF" w14:textId="77777777" w:rsidR="00394EBB" w:rsidRPr="00885781" w:rsidRDefault="00394EBB" w:rsidP="002D17C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61FDCCD4" w14:textId="77777777" w:rsidR="00394EBB" w:rsidRPr="00885781" w:rsidRDefault="00394EBB" w:rsidP="002D17C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0A7D60D" w14:textId="77777777" w:rsidR="00394EBB" w:rsidRPr="00885781" w:rsidRDefault="00394EBB" w:rsidP="002D17CE">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1CBA64A" w14:textId="77777777" w:rsidR="00394EBB" w:rsidRPr="00885781" w:rsidRDefault="00394EBB" w:rsidP="002D17CE">
            <w:pPr>
              <w:pStyle w:val="TAC"/>
            </w:pPr>
            <w:r w:rsidRPr="00885781">
              <w:rPr>
                <w:szCs w:val="18"/>
              </w:rPr>
              <w:t>55</w:t>
            </w:r>
          </w:p>
        </w:tc>
      </w:tr>
      <w:tr w:rsidR="00394EBB" w:rsidRPr="00885781" w14:paraId="50195D0F"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3725B37C"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3C635B70" w14:textId="77777777" w:rsidR="00394EBB" w:rsidRPr="00885781" w:rsidRDefault="00394EBB" w:rsidP="002D17CE">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4AB7A4CA"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239AFB4"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A164974"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40CE8C5"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E4AA143" w14:textId="77777777" w:rsidR="00394EBB" w:rsidRPr="00885781" w:rsidRDefault="00394EBB" w:rsidP="002D17CE">
            <w:pPr>
              <w:pStyle w:val="TAC"/>
              <w:rPr>
                <w:szCs w:val="18"/>
              </w:rPr>
            </w:pPr>
            <w:r w:rsidRPr="00885781">
              <w:rPr>
                <w:szCs w:val="18"/>
              </w:rPr>
              <w:t>55</w:t>
            </w:r>
          </w:p>
        </w:tc>
      </w:tr>
      <w:tr w:rsidR="00394EBB" w:rsidRPr="00885781" w14:paraId="67D4D949"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7813DA7E"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2CB21002" w14:textId="77777777" w:rsidR="00394EBB" w:rsidRPr="00885781" w:rsidRDefault="00394EBB" w:rsidP="002D17C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461CD67F"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5DA1B3"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2112885"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74C3DA6"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2E5E026" w14:textId="77777777" w:rsidR="00394EBB" w:rsidRPr="00885781" w:rsidRDefault="00394EBB" w:rsidP="002D17CE">
            <w:pPr>
              <w:pStyle w:val="TAC"/>
              <w:rPr>
                <w:szCs w:val="18"/>
              </w:rPr>
            </w:pPr>
            <w:r w:rsidRPr="00885781">
              <w:rPr>
                <w:szCs w:val="18"/>
              </w:rPr>
              <w:t>55</w:t>
            </w:r>
          </w:p>
        </w:tc>
      </w:tr>
      <w:tr w:rsidR="00394EBB" w:rsidRPr="00885781" w14:paraId="36AC3F4F"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6BA0AA4C"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0DB20B37" w14:textId="77777777" w:rsidR="00394EBB" w:rsidRPr="00885781" w:rsidRDefault="00394EBB" w:rsidP="002D17C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264FC26"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29F5FF"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FCF40AF"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CF14C84"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116715" w14:textId="77777777" w:rsidR="00394EBB" w:rsidRPr="00885781" w:rsidRDefault="00394EBB" w:rsidP="002D17CE">
            <w:pPr>
              <w:pStyle w:val="TAC"/>
              <w:rPr>
                <w:szCs w:val="18"/>
              </w:rPr>
            </w:pPr>
            <w:r w:rsidRPr="00885781">
              <w:rPr>
                <w:szCs w:val="18"/>
              </w:rPr>
              <w:t>55</w:t>
            </w:r>
          </w:p>
        </w:tc>
      </w:tr>
      <w:tr w:rsidR="00394EBB" w:rsidRPr="00885781" w14:paraId="05C28A75"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090599C3"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6E889B5" w14:textId="77777777" w:rsidR="00394EBB" w:rsidRPr="00885781" w:rsidRDefault="00394EBB" w:rsidP="002D17CE">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11F7C39E"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183639"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0E520E4"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12BB227"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45E6E84" w14:textId="77777777" w:rsidR="00394EBB" w:rsidRPr="00885781" w:rsidRDefault="00394EBB" w:rsidP="002D17CE">
            <w:pPr>
              <w:pStyle w:val="TAC"/>
            </w:pPr>
            <w:r w:rsidRPr="00885781">
              <w:rPr>
                <w:szCs w:val="18"/>
              </w:rPr>
              <w:t>55</w:t>
            </w:r>
          </w:p>
        </w:tc>
      </w:tr>
      <w:tr w:rsidR="00394EBB" w:rsidRPr="00885781" w14:paraId="277D9AF4"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13466F71"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2DF9BA" w14:textId="77777777" w:rsidR="00394EBB" w:rsidRPr="00885781" w:rsidRDefault="00394EBB" w:rsidP="002D17C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ED20679"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4F28BF"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9DB0A97"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3322F93"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75809D3" w14:textId="77777777" w:rsidR="00394EBB" w:rsidRPr="00885781" w:rsidRDefault="00394EBB" w:rsidP="002D17CE">
            <w:pPr>
              <w:pStyle w:val="TAC"/>
            </w:pPr>
            <w:r w:rsidRPr="00885781">
              <w:rPr>
                <w:szCs w:val="18"/>
              </w:rPr>
              <w:t>55</w:t>
            </w:r>
          </w:p>
        </w:tc>
      </w:tr>
      <w:tr w:rsidR="00394EBB" w:rsidRPr="00885781" w14:paraId="29729771"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18AE3811"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A9AB35" w14:textId="77777777" w:rsidR="00394EBB" w:rsidRPr="00885781" w:rsidRDefault="00394EBB" w:rsidP="002D17C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E19F195"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55DF88"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6D4EBB"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722C1B"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812EF4A" w14:textId="77777777" w:rsidR="00394EBB" w:rsidRPr="00885781" w:rsidRDefault="00394EBB" w:rsidP="002D17CE">
            <w:pPr>
              <w:pStyle w:val="TAC"/>
            </w:pPr>
            <w:r w:rsidRPr="00885781">
              <w:rPr>
                <w:szCs w:val="18"/>
              </w:rPr>
              <w:t>55</w:t>
            </w:r>
          </w:p>
        </w:tc>
      </w:tr>
      <w:tr w:rsidR="00394EBB" w:rsidRPr="00885781" w14:paraId="0BA8E98E"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2C288E50"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AE858BF" w14:textId="77777777" w:rsidR="00394EBB" w:rsidRPr="00885781" w:rsidRDefault="00394EBB" w:rsidP="002D17C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EA16E61"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21454A9"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61008D91" w14:textId="77777777" w:rsidR="00394EBB" w:rsidRPr="00885781" w:rsidRDefault="00394EBB" w:rsidP="002D17C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6D43DA07" w14:textId="77777777" w:rsidR="00394EBB" w:rsidRPr="00885781" w:rsidRDefault="00394EBB" w:rsidP="002D17C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F103407" w14:textId="77777777" w:rsidR="00394EBB" w:rsidRPr="00885781" w:rsidRDefault="00394EBB" w:rsidP="002D17CE">
            <w:pPr>
              <w:pStyle w:val="TAC"/>
            </w:pPr>
            <w:r w:rsidRPr="00885781">
              <w:rPr>
                <w:szCs w:val="18"/>
              </w:rPr>
              <w:t>55</w:t>
            </w:r>
          </w:p>
        </w:tc>
      </w:tr>
      <w:tr w:rsidR="00394EBB" w:rsidRPr="00885781" w14:paraId="00B5641B"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6A14AD79"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64FE056" w14:textId="77777777" w:rsidR="00394EBB" w:rsidRPr="00885781" w:rsidRDefault="00394EBB" w:rsidP="002D17C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315E13DE"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12CF036" w14:textId="77777777" w:rsidR="00394EBB" w:rsidRPr="00885781" w:rsidRDefault="00394EBB" w:rsidP="002D17CE">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340802D0" w14:textId="77777777" w:rsidR="00394EBB" w:rsidRPr="00885781" w:rsidRDefault="00394EBB" w:rsidP="002D17C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260AC13" w14:textId="77777777" w:rsidR="00394EBB" w:rsidRPr="00885781" w:rsidRDefault="00394EBB" w:rsidP="002D17CE">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1B610F5" w14:textId="77777777" w:rsidR="00394EBB" w:rsidRPr="00885781" w:rsidRDefault="00394EBB" w:rsidP="002D17CE">
            <w:pPr>
              <w:pStyle w:val="TAC"/>
            </w:pPr>
            <w:r w:rsidRPr="00885781">
              <w:rPr>
                <w:szCs w:val="18"/>
              </w:rPr>
              <w:t>55</w:t>
            </w:r>
          </w:p>
        </w:tc>
      </w:tr>
      <w:tr w:rsidR="00394EBB" w:rsidRPr="00885781" w14:paraId="061A0824"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49CE1A8D"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02DD7CA7" w14:textId="77777777" w:rsidR="00394EBB" w:rsidRPr="00885781" w:rsidRDefault="00394EBB" w:rsidP="002D17C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0603C10D"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911D3E9" w14:textId="77777777" w:rsidR="00394EBB" w:rsidRPr="00885781" w:rsidRDefault="00394EBB" w:rsidP="002D17C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BFB675B"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6B8D0D3" w14:textId="77777777" w:rsidR="00394EBB" w:rsidRPr="00885781" w:rsidRDefault="00394EBB" w:rsidP="002D17C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B2FDC0F" w14:textId="77777777" w:rsidR="00394EBB" w:rsidRPr="00885781" w:rsidRDefault="00394EBB" w:rsidP="002D17CE">
            <w:pPr>
              <w:pStyle w:val="TAC"/>
              <w:rPr>
                <w:szCs w:val="18"/>
              </w:rPr>
            </w:pPr>
            <w:r w:rsidRPr="00885781">
              <w:rPr>
                <w:szCs w:val="18"/>
              </w:rPr>
              <w:t>55</w:t>
            </w:r>
          </w:p>
        </w:tc>
      </w:tr>
      <w:tr w:rsidR="00394EBB" w:rsidRPr="00885781" w14:paraId="2362A448"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2FB6F4A4"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18D40DD3" w14:textId="77777777" w:rsidR="00394EBB" w:rsidRPr="00885781" w:rsidRDefault="00394EBB" w:rsidP="002D17C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A230DC1"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DD35E22" w14:textId="77777777" w:rsidR="00394EBB" w:rsidRPr="00885781" w:rsidRDefault="00394EBB" w:rsidP="002D17C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0CF20F5"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5303257" w14:textId="77777777" w:rsidR="00394EBB" w:rsidRPr="00885781" w:rsidRDefault="00394EBB" w:rsidP="002D17C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081D8F" w14:textId="77777777" w:rsidR="00394EBB" w:rsidRPr="00885781" w:rsidRDefault="00394EBB" w:rsidP="002D17CE">
            <w:pPr>
              <w:pStyle w:val="TAC"/>
              <w:rPr>
                <w:szCs w:val="18"/>
              </w:rPr>
            </w:pPr>
            <w:r w:rsidRPr="00885781">
              <w:rPr>
                <w:szCs w:val="18"/>
              </w:rPr>
              <w:t>55</w:t>
            </w:r>
          </w:p>
        </w:tc>
      </w:tr>
      <w:tr w:rsidR="00394EBB" w:rsidRPr="00885781" w14:paraId="2148FE4B"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1A4533E0"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6BE3EA6B" w14:textId="77777777" w:rsidR="00394EBB" w:rsidRPr="00885781" w:rsidRDefault="00394EBB" w:rsidP="002D17C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21A5071B"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0E5094" w14:textId="77777777" w:rsidR="00394EBB" w:rsidRPr="00885781" w:rsidRDefault="00394EBB" w:rsidP="002D17C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7361953"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1768402" w14:textId="77777777" w:rsidR="00394EBB" w:rsidRPr="00885781" w:rsidRDefault="00394EBB" w:rsidP="002D17C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AB3080F" w14:textId="77777777" w:rsidR="00394EBB" w:rsidRPr="00885781" w:rsidRDefault="00394EBB" w:rsidP="002D17CE">
            <w:pPr>
              <w:pStyle w:val="TAC"/>
              <w:rPr>
                <w:szCs w:val="18"/>
              </w:rPr>
            </w:pPr>
            <w:r w:rsidRPr="00885781">
              <w:rPr>
                <w:szCs w:val="18"/>
              </w:rPr>
              <w:t>55</w:t>
            </w:r>
          </w:p>
        </w:tc>
      </w:tr>
      <w:tr w:rsidR="00394EBB" w:rsidRPr="00885781" w14:paraId="10411C0E"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08504ABB"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4FA65A" w14:textId="77777777" w:rsidR="00394EBB" w:rsidRPr="00885781" w:rsidRDefault="00394EBB" w:rsidP="002D17C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9AD89F0"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917B5A"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5360A42"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34424C" w14:textId="77777777" w:rsidR="00394EBB" w:rsidRPr="00885781" w:rsidRDefault="00394EBB" w:rsidP="002D17C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0E0198D" w14:textId="77777777" w:rsidR="00394EBB" w:rsidRPr="00885781" w:rsidRDefault="00394EBB" w:rsidP="002D17CE">
            <w:pPr>
              <w:pStyle w:val="TAC"/>
            </w:pPr>
            <w:r w:rsidRPr="00885781">
              <w:rPr>
                <w:szCs w:val="18"/>
              </w:rPr>
              <w:t>55</w:t>
            </w:r>
          </w:p>
        </w:tc>
      </w:tr>
      <w:tr w:rsidR="00394EBB" w:rsidRPr="00885781" w14:paraId="4C25DE02"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2CDDF2CB"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B827F1" w14:textId="77777777" w:rsidR="00394EBB" w:rsidRPr="00885781" w:rsidRDefault="00394EBB" w:rsidP="002D17C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8E12C5C"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16F76CD"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C2D64D8"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82B286" w14:textId="77777777" w:rsidR="00394EBB" w:rsidRPr="00885781" w:rsidRDefault="00394EBB" w:rsidP="002D17C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507827D" w14:textId="77777777" w:rsidR="00394EBB" w:rsidRPr="00885781" w:rsidRDefault="00394EBB" w:rsidP="002D17CE">
            <w:pPr>
              <w:pStyle w:val="TAC"/>
            </w:pPr>
            <w:r w:rsidRPr="00885781">
              <w:rPr>
                <w:szCs w:val="18"/>
              </w:rPr>
              <w:t>55</w:t>
            </w:r>
          </w:p>
        </w:tc>
      </w:tr>
      <w:tr w:rsidR="00394EBB" w:rsidRPr="00885781" w14:paraId="4572B196"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63C2E271"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6760296" w14:textId="77777777" w:rsidR="00394EBB" w:rsidRPr="00885781" w:rsidRDefault="00394EBB" w:rsidP="002D17C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384DFFCC"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5AFDA4"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4C14FD2"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2023ED" w14:textId="77777777" w:rsidR="00394EBB" w:rsidRPr="00885781" w:rsidRDefault="00394EBB" w:rsidP="002D17C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70EFFA8" w14:textId="77777777" w:rsidR="00394EBB" w:rsidRPr="00885781" w:rsidRDefault="00394EBB" w:rsidP="002D17CE">
            <w:pPr>
              <w:pStyle w:val="TAC"/>
            </w:pPr>
            <w:r w:rsidRPr="00885781">
              <w:rPr>
                <w:szCs w:val="18"/>
              </w:rPr>
              <w:t>55</w:t>
            </w:r>
          </w:p>
        </w:tc>
      </w:tr>
      <w:tr w:rsidR="00394EBB" w:rsidRPr="00885781" w14:paraId="3E040E37"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5C13B45D"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FB2AB3" w14:textId="77777777" w:rsidR="00394EBB" w:rsidRPr="00885781" w:rsidRDefault="00394EBB" w:rsidP="002D17C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10A209D8"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3605DD7"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2FCC7B1"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8588D4"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BDED0FB" w14:textId="77777777" w:rsidR="00394EBB" w:rsidRPr="00885781" w:rsidRDefault="00394EBB" w:rsidP="002D17CE">
            <w:pPr>
              <w:pStyle w:val="TAC"/>
            </w:pPr>
            <w:r w:rsidRPr="00885781">
              <w:rPr>
                <w:szCs w:val="18"/>
              </w:rPr>
              <w:t>55</w:t>
            </w:r>
          </w:p>
        </w:tc>
      </w:tr>
      <w:tr w:rsidR="00394EBB" w:rsidRPr="00885781" w14:paraId="573BD6CC"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3CA23670"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60F3417" w14:textId="77777777" w:rsidR="00394EBB" w:rsidRPr="00885781" w:rsidRDefault="00394EBB" w:rsidP="002D17C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04E2230"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823805" w14:textId="77777777" w:rsidR="00394EBB" w:rsidRPr="00885781" w:rsidRDefault="00394EBB" w:rsidP="002D17C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EABF495"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D2B50C" w14:textId="77777777" w:rsidR="00394EBB" w:rsidRPr="00885781" w:rsidRDefault="00394EBB" w:rsidP="002D17C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F785AAF" w14:textId="77777777" w:rsidR="00394EBB" w:rsidRPr="00885781" w:rsidRDefault="00394EBB" w:rsidP="002D17CE">
            <w:pPr>
              <w:pStyle w:val="TAC"/>
            </w:pPr>
            <w:r w:rsidRPr="00885781">
              <w:rPr>
                <w:szCs w:val="18"/>
              </w:rPr>
              <w:t>55</w:t>
            </w:r>
          </w:p>
        </w:tc>
      </w:tr>
      <w:tr w:rsidR="00394EBB" w:rsidRPr="00885781" w14:paraId="453D9D2F"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2DAC272D"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067C5BC" w14:textId="77777777" w:rsidR="00394EBB" w:rsidRPr="00885781" w:rsidRDefault="00394EBB" w:rsidP="002D17C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681995B6"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914DD8" w14:textId="77777777" w:rsidR="00394EBB" w:rsidRPr="00885781" w:rsidRDefault="00394EBB" w:rsidP="002D17C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964326F"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3EF936E" w14:textId="77777777" w:rsidR="00394EBB" w:rsidRPr="00885781" w:rsidRDefault="00394EBB" w:rsidP="002D17C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8F7CB43" w14:textId="77777777" w:rsidR="00394EBB" w:rsidRPr="00885781" w:rsidRDefault="00394EBB" w:rsidP="002D17CE">
            <w:pPr>
              <w:pStyle w:val="TAC"/>
            </w:pPr>
            <w:r w:rsidRPr="00885781">
              <w:rPr>
                <w:szCs w:val="18"/>
              </w:rPr>
              <w:t>55</w:t>
            </w:r>
          </w:p>
        </w:tc>
      </w:tr>
      <w:tr w:rsidR="00394EBB" w:rsidRPr="00885781" w14:paraId="2EBFB4CF" w14:textId="77777777" w:rsidTr="002D17C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7C3F7BA"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4038ABC" w14:textId="77777777" w:rsidR="00394EBB" w:rsidRPr="00885781" w:rsidRDefault="00394EBB" w:rsidP="002D17C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76EE4B46"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CABBBC" w14:textId="77777777" w:rsidR="00394EBB" w:rsidRPr="00885781" w:rsidRDefault="00394EBB" w:rsidP="002D17C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290E627"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BDA2B40" w14:textId="77777777" w:rsidR="00394EBB" w:rsidRPr="00885781" w:rsidRDefault="00394EBB" w:rsidP="002D17C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BA2238" w14:textId="77777777" w:rsidR="00394EBB" w:rsidRPr="00885781" w:rsidRDefault="00394EBB" w:rsidP="002D17CE">
            <w:pPr>
              <w:pStyle w:val="TAC"/>
            </w:pPr>
            <w:r w:rsidRPr="00885781">
              <w:rPr>
                <w:szCs w:val="18"/>
              </w:rPr>
              <w:t>55</w:t>
            </w:r>
          </w:p>
        </w:tc>
      </w:tr>
      <w:tr w:rsidR="00394EBB" w:rsidRPr="00885781" w14:paraId="37DEF4E7" w14:textId="77777777" w:rsidTr="002D17C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B88236C" w14:textId="77777777" w:rsidR="00394EBB" w:rsidRPr="00885781" w:rsidRDefault="00394EBB" w:rsidP="002D17CE">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00C39EE2" w14:textId="77777777" w:rsidR="00394EBB" w:rsidRPr="00885781" w:rsidRDefault="00394EBB" w:rsidP="002D17C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BB303DD"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DA8253B"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6A915AF"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FB1BED4"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F2A634" w14:textId="77777777" w:rsidR="00394EBB" w:rsidRPr="00885781" w:rsidRDefault="00394EBB" w:rsidP="002D17CE">
            <w:pPr>
              <w:pStyle w:val="TAC"/>
            </w:pPr>
            <w:r w:rsidRPr="00885781">
              <w:rPr>
                <w:szCs w:val="18"/>
              </w:rPr>
              <w:t>55</w:t>
            </w:r>
          </w:p>
        </w:tc>
      </w:tr>
      <w:tr w:rsidR="00394EBB" w:rsidRPr="00885781" w14:paraId="77AB2BDE"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7F661DDA"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42F88" w14:textId="77777777" w:rsidR="00394EBB" w:rsidRPr="00885781" w:rsidRDefault="00394EBB" w:rsidP="002D17C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EF02748"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E1FDBCE"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7406831"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CEA1177"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AACF120" w14:textId="77777777" w:rsidR="00394EBB" w:rsidRPr="00885781" w:rsidRDefault="00394EBB" w:rsidP="002D17CE">
            <w:pPr>
              <w:pStyle w:val="TAC"/>
            </w:pPr>
            <w:r w:rsidRPr="00885781">
              <w:rPr>
                <w:szCs w:val="18"/>
              </w:rPr>
              <w:t>55</w:t>
            </w:r>
          </w:p>
        </w:tc>
      </w:tr>
      <w:tr w:rsidR="00394EBB" w:rsidRPr="00885781" w14:paraId="6B2B986F"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7CBEDC48"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115A114" w14:textId="77777777" w:rsidR="00394EBB" w:rsidRPr="00885781" w:rsidRDefault="00394EBB" w:rsidP="002D17C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5D15DE5"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C0C0E07" w14:textId="77777777" w:rsidR="00394EBB" w:rsidRPr="00885781" w:rsidRDefault="00394EBB" w:rsidP="002D17C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5831BD9"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D05708" w14:textId="77777777" w:rsidR="00394EBB" w:rsidRPr="00885781" w:rsidRDefault="00394EBB" w:rsidP="002D17C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A7A9D7" w14:textId="77777777" w:rsidR="00394EBB" w:rsidRPr="00885781" w:rsidRDefault="00394EBB" w:rsidP="002D17CE">
            <w:pPr>
              <w:pStyle w:val="TAC"/>
            </w:pPr>
            <w:r w:rsidRPr="00885781">
              <w:rPr>
                <w:szCs w:val="18"/>
              </w:rPr>
              <w:t>55</w:t>
            </w:r>
          </w:p>
        </w:tc>
      </w:tr>
      <w:tr w:rsidR="00394EBB" w:rsidRPr="00885781" w14:paraId="372A6288"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0283D9EE"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4C3FD4" w14:textId="77777777" w:rsidR="00394EBB" w:rsidRPr="00885781" w:rsidRDefault="00394EBB" w:rsidP="002D17C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3395C9E"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AA2F783" w14:textId="77777777" w:rsidR="00394EBB" w:rsidRPr="00885781" w:rsidRDefault="00394EBB" w:rsidP="002D17C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8FE1576" w14:textId="77777777" w:rsidR="00394EBB" w:rsidRPr="00885781" w:rsidRDefault="00394EBB" w:rsidP="002D17C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68A2489" w14:textId="77777777" w:rsidR="00394EBB" w:rsidRPr="00885781" w:rsidRDefault="00394EBB" w:rsidP="002D17C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CA87F5A" w14:textId="77777777" w:rsidR="00394EBB" w:rsidRPr="00885781" w:rsidRDefault="00394EBB" w:rsidP="002D17CE">
            <w:pPr>
              <w:pStyle w:val="TAC"/>
            </w:pPr>
            <w:r w:rsidRPr="00885781">
              <w:rPr>
                <w:szCs w:val="18"/>
              </w:rPr>
              <w:t>55</w:t>
            </w:r>
          </w:p>
        </w:tc>
      </w:tr>
      <w:tr w:rsidR="00394EBB" w:rsidRPr="00885781" w14:paraId="2752BD77"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7012D624"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AE2202" w14:textId="77777777" w:rsidR="00394EBB" w:rsidRPr="00885781" w:rsidRDefault="00394EBB" w:rsidP="002D17C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3C5B752D"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AB2002" w14:textId="77777777" w:rsidR="00394EBB" w:rsidRPr="00885781" w:rsidRDefault="00394EBB" w:rsidP="002D17CE">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0EF7AC58" w14:textId="77777777" w:rsidR="00394EBB" w:rsidRPr="00885781" w:rsidRDefault="00394EBB" w:rsidP="002D17C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E9B679C" w14:textId="77777777" w:rsidR="00394EBB" w:rsidRPr="00885781" w:rsidRDefault="00394EBB" w:rsidP="002D17CE">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AE2BBFD" w14:textId="77777777" w:rsidR="00394EBB" w:rsidRPr="00885781" w:rsidRDefault="00394EBB" w:rsidP="002D17CE">
            <w:pPr>
              <w:pStyle w:val="TAC"/>
            </w:pPr>
            <w:r w:rsidRPr="00885781">
              <w:rPr>
                <w:szCs w:val="18"/>
              </w:rPr>
              <w:t>55</w:t>
            </w:r>
          </w:p>
        </w:tc>
      </w:tr>
      <w:tr w:rsidR="00394EBB" w:rsidRPr="00885781" w14:paraId="53B1376A"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2C3B4EEE" w14:textId="77777777" w:rsidR="00394EBB" w:rsidRPr="00885781" w:rsidRDefault="00394EBB" w:rsidP="002D17C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7A4FCBFC" w14:textId="77777777" w:rsidR="00394EBB" w:rsidRPr="00885781" w:rsidRDefault="00394EBB" w:rsidP="002D17CE">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62518658" w14:textId="77777777" w:rsidR="00394EBB" w:rsidRPr="00885781" w:rsidRDefault="00394EBB" w:rsidP="002D17C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C9BCB49" w14:textId="77777777" w:rsidR="00394EBB" w:rsidRPr="00885781" w:rsidRDefault="00394EBB" w:rsidP="002D17C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FD2B03F" w14:textId="77777777" w:rsidR="00394EBB" w:rsidRPr="00885781" w:rsidRDefault="00394EBB" w:rsidP="002D17C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40C03D20" w14:textId="77777777" w:rsidR="00394EBB" w:rsidRPr="00885781" w:rsidRDefault="00394EBB" w:rsidP="002D17C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9F5BF1B" w14:textId="77777777" w:rsidR="00394EBB" w:rsidRPr="00885781" w:rsidRDefault="00394EBB" w:rsidP="002D17CE">
            <w:pPr>
              <w:pStyle w:val="TAC"/>
              <w:rPr>
                <w:szCs w:val="18"/>
              </w:rPr>
            </w:pPr>
            <w:r w:rsidRPr="00885781">
              <w:rPr>
                <w:szCs w:val="18"/>
              </w:rPr>
              <w:t>55</w:t>
            </w:r>
          </w:p>
        </w:tc>
      </w:tr>
      <w:tr w:rsidR="00394EBB" w:rsidRPr="00885781" w14:paraId="1E150F53"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50A7B7B9" w14:textId="77777777" w:rsidR="00394EBB" w:rsidRPr="00885781" w:rsidRDefault="00394EBB" w:rsidP="002D17C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D40025B" w14:textId="77777777" w:rsidR="00394EBB" w:rsidRPr="00885781" w:rsidRDefault="00394EBB" w:rsidP="002D17CE">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2BA74835" w14:textId="77777777" w:rsidR="00394EBB" w:rsidRPr="00885781" w:rsidRDefault="00394EBB" w:rsidP="002D17C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89E95A" w14:textId="77777777" w:rsidR="00394EBB" w:rsidRPr="00885781" w:rsidRDefault="00394EBB" w:rsidP="002D17C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4CA0235" w14:textId="77777777" w:rsidR="00394EBB" w:rsidRPr="00885781" w:rsidRDefault="00394EBB" w:rsidP="002D17C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4C35CEE" w14:textId="77777777" w:rsidR="00394EBB" w:rsidRPr="00885781" w:rsidRDefault="00394EBB" w:rsidP="002D17C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5D100B5" w14:textId="77777777" w:rsidR="00394EBB" w:rsidRPr="00885781" w:rsidRDefault="00394EBB" w:rsidP="002D17CE">
            <w:pPr>
              <w:pStyle w:val="TAC"/>
              <w:rPr>
                <w:szCs w:val="18"/>
              </w:rPr>
            </w:pPr>
            <w:r w:rsidRPr="00885781">
              <w:rPr>
                <w:szCs w:val="18"/>
              </w:rPr>
              <w:t>55</w:t>
            </w:r>
          </w:p>
        </w:tc>
      </w:tr>
      <w:tr w:rsidR="00394EBB" w:rsidRPr="00885781" w14:paraId="52E84E63"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28F9A863" w14:textId="77777777" w:rsidR="00394EBB" w:rsidRPr="00885781" w:rsidRDefault="00394EBB" w:rsidP="002D17C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0CBDB183" w14:textId="77777777" w:rsidR="00394EBB" w:rsidRPr="00885781" w:rsidRDefault="00394EBB" w:rsidP="002D17CE">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644FB65F" w14:textId="77777777" w:rsidR="00394EBB" w:rsidRPr="00885781" w:rsidRDefault="00394EBB" w:rsidP="002D17C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11434CC" w14:textId="77777777" w:rsidR="00394EBB" w:rsidRPr="00885781" w:rsidRDefault="00394EBB" w:rsidP="002D17C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5F3A7197" w14:textId="77777777" w:rsidR="00394EBB" w:rsidRPr="00885781" w:rsidRDefault="00394EBB" w:rsidP="002D17C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602494E1" w14:textId="77777777" w:rsidR="00394EBB" w:rsidRPr="00885781" w:rsidRDefault="00394EBB" w:rsidP="002D17C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76707292" w14:textId="77777777" w:rsidR="00394EBB" w:rsidRPr="00885781" w:rsidRDefault="00394EBB" w:rsidP="002D17CE">
            <w:pPr>
              <w:pStyle w:val="TAC"/>
              <w:rPr>
                <w:szCs w:val="18"/>
              </w:rPr>
            </w:pPr>
            <w:r w:rsidRPr="00885781">
              <w:rPr>
                <w:szCs w:val="18"/>
              </w:rPr>
              <w:t>55</w:t>
            </w:r>
          </w:p>
        </w:tc>
      </w:tr>
      <w:tr w:rsidR="00394EBB" w:rsidRPr="00885781" w14:paraId="0679C6ED"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351415D7" w14:textId="77777777" w:rsidR="00394EBB" w:rsidRPr="00885781" w:rsidRDefault="00394EBB" w:rsidP="002D17CE">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E96A5D5" w14:textId="77777777" w:rsidR="00394EBB" w:rsidRPr="00885781" w:rsidRDefault="00394EBB" w:rsidP="002D17CE">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464B638" w14:textId="77777777" w:rsidR="00394EBB" w:rsidRPr="00885781" w:rsidRDefault="00394EBB" w:rsidP="002D17CE">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36AF5404" w14:textId="77777777" w:rsidR="00394EBB" w:rsidRPr="00885781" w:rsidRDefault="00394EBB" w:rsidP="002D17CE">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7F36F6D7" w14:textId="77777777" w:rsidR="00394EBB" w:rsidRPr="00885781" w:rsidRDefault="00394EBB" w:rsidP="002D17CE">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AA88AB1" w14:textId="77777777" w:rsidR="00394EBB" w:rsidRPr="00885781" w:rsidRDefault="00394EBB" w:rsidP="002D17CE">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DD9A6B" w14:textId="77777777" w:rsidR="00394EBB" w:rsidRPr="00885781" w:rsidRDefault="00394EBB" w:rsidP="002D17CE">
            <w:pPr>
              <w:pStyle w:val="TAC"/>
            </w:pPr>
            <w:r w:rsidRPr="00885781">
              <w:rPr>
                <w:szCs w:val="18"/>
              </w:rPr>
              <w:t>55</w:t>
            </w:r>
          </w:p>
        </w:tc>
      </w:tr>
      <w:tr w:rsidR="00394EBB" w:rsidRPr="00885781" w14:paraId="46A3F016"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08D13397"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5CB4D1E4" w14:textId="77777777" w:rsidR="00394EBB" w:rsidRPr="00885781" w:rsidRDefault="00394EBB" w:rsidP="002D17C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1FE4EDD9"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C856564"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48F72B7"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E309199"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4E807D" w14:textId="77777777" w:rsidR="00394EBB" w:rsidRPr="00885781" w:rsidRDefault="00394EBB" w:rsidP="002D17CE">
            <w:pPr>
              <w:pStyle w:val="TAC"/>
              <w:rPr>
                <w:szCs w:val="18"/>
              </w:rPr>
            </w:pPr>
            <w:r w:rsidRPr="00885781">
              <w:rPr>
                <w:szCs w:val="18"/>
              </w:rPr>
              <w:t>55</w:t>
            </w:r>
          </w:p>
        </w:tc>
      </w:tr>
      <w:tr w:rsidR="00394EBB" w:rsidRPr="00885781" w14:paraId="3C6CE5F4"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1A3E4A12"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62AC525A" w14:textId="77777777" w:rsidR="00394EBB" w:rsidRPr="00885781" w:rsidRDefault="00394EBB" w:rsidP="002D17C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7E04148"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3520ED"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E3CFFA9"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528CEE2"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995A1CC" w14:textId="77777777" w:rsidR="00394EBB" w:rsidRPr="00885781" w:rsidRDefault="00394EBB" w:rsidP="002D17CE">
            <w:pPr>
              <w:pStyle w:val="TAC"/>
              <w:rPr>
                <w:szCs w:val="18"/>
              </w:rPr>
            </w:pPr>
            <w:r w:rsidRPr="00885781">
              <w:rPr>
                <w:szCs w:val="18"/>
              </w:rPr>
              <w:t>55</w:t>
            </w:r>
          </w:p>
        </w:tc>
      </w:tr>
      <w:tr w:rsidR="00394EBB" w:rsidRPr="00885781" w14:paraId="6D420043"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38BE891F"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009F4F0B" w14:textId="77777777" w:rsidR="00394EBB" w:rsidRPr="00885781" w:rsidRDefault="00394EBB" w:rsidP="002D17CE">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7AA8183B"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DB69B54" w14:textId="77777777" w:rsidR="00394EBB" w:rsidRPr="00885781" w:rsidRDefault="00394EBB" w:rsidP="002D17C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171A954"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0079BDC2" w14:textId="77777777" w:rsidR="00394EBB" w:rsidRPr="00885781" w:rsidRDefault="00394EBB" w:rsidP="002D17C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9715E78" w14:textId="77777777" w:rsidR="00394EBB" w:rsidRPr="00885781" w:rsidRDefault="00394EBB" w:rsidP="002D17CE">
            <w:pPr>
              <w:pStyle w:val="TAC"/>
              <w:rPr>
                <w:szCs w:val="18"/>
              </w:rPr>
            </w:pPr>
            <w:r w:rsidRPr="00885781">
              <w:rPr>
                <w:szCs w:val="18"/>
              </w:rPr>
              <w:t>55</w:t>
            </w:r>
          </w:p>
        </w:tc>
      </w:tr>
      <w:tr w:rsidR="00394EBB" w:rsidRPr="00885781" w14:paraId="65046701"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1810F3B1"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D618FC3" w14:textId="77777777" w:rsidR="00394EBB" w:rsidRPr="00885781" w:rsidRDefault="00394EBB" w:rsidP="002D17C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2D50A1B"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1F14E41"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153E00A"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9C6DAF6"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CCB0ED3" w14:textId="77777777" w:rsidR="00394EBB" w:rsidRPr="00885781" w:rsidRDefault="00394EBB" w:rsidP="002D17CE">
            <w:pPr>
              <w:pStyle w:val="TAC"/>
            </w:pPr>
            <w:r w:rsidRPr="00885781">
              <w:rPr>
                <w:szCs w:val="18"/>
              </w:rPr>
              <w:t>55</w:t>
            </w:r>
          </w:p>
        </w:tc>
      </w:tr>
      <w:tr w:rsidR="00394EBB" w:rsidRPr="00885781" w14:paraId="0A18C86F"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74F06D99"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6A9776D" w14:textId="77777777" w:rsidR="00394EBB" w:rsidRPr="00885781" w:rsidRDefault="00394EBB" w:rsidP="002D17C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6E57595A"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0BB9D9"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4E57FE3"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368214C"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CD247C9" w14:textId="77777777" w:rsidR="00394EBB" w:rsidRPr="00885781" w:rsidRDefault="00394EBB" w:rsidP="002D17CE">
            <w:pPr>
              <w:pStyle w:val="TAC"/>
            </w:pPr>
            <w:r w:rsidRPr="00885781">
              <w:rPr>
                <w:szCs w:val="18"/>
              </w:rPr>
              <w:t>55</w:t>
            </w:r>
          </w:p>
        </w:tc>
      </w:tr>
      <w:tr w:rsidR="00394EBB" w:rsidRPr="00885781" w14:paraId="35942307"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73CDF8B4"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CAFBF0" w14:textId="77777777" w:rsidR="00394EBB" w:rsidRPr="00885781" w:rsidRDefault="00394EBB" w:rsidP="002D17C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69300B6A"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332CA8E"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E919CBF"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3752A2"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69E571" w14:textId="77777777" w:rsidR="00394EBB" w:rsidRPr="00885781" w:rsidRDefault="00394EBB" w:rsidP="002D17CE">
            <w:pPr>
              <w:pStyle w:val="TAC"/>
            </w:pPr>
            <w:r w:rsidRPr="00885781">
              <w:rPr>
                <w:szCs w:val="18"/>
              </w:rPr>
              <w:t>55</w:t>
            </w:r>
          </w:p>
        </w:tc>
      </w:tr>
      <w:tr w:rsidR="00394EBB" w:rsidRPr="00885781" w14:paraId="36701BD3"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0F108A81"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9E2ADE" w14:textId="77777777" w:rsidR="00394EBB" w:rsidRPr="00885781" w:rsidRDefault="00394EBB" w:rsidP="002D17C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36DF3C5F"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1BEB6B"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232338B9" w14:textId="77777777" w:rsidR="00394EBB" w:rsidRPr="00885781" w:rsidRDefault="00394EBB" w:rsidP="002D17C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943C450" w14:textId="77777777" w:rsidR="00394EBB" w:rsidRPr="00885781" w:rsidRDefault="00394EBB" w:rsidP="002D17C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7CEDFE4" w14:textId="77777777" w:rsidR="00394EBB" w:rsidRPr="00885781" w:rsidRDefault="00394EBB" w:rsidP="002D17CE">
            <w:pPr>
              <w:pStyle w:val="TAC"/>
            </w:pPr>
            <w:r w:rsidRPr="00885781">
              <w:rPr>
                <w:szCs w:val="18"/>
              </w:rPr>
              <w:t>55</w:t>
            </w:r>
          </w:p>
        </w:tc>
      </w:tr>
      <w:tr w:rsidR="00394EBB" w:rsidRPr="00885781" w14:paraId="184EC07A"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05E83A02"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390615BA" w14:textId="77777777" w:rsidR="00394EBB" w:rsidRPr="00885781" w:rsidRDefault="00394EBB" w:rsidP="002D17C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397C407C"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EC2AC90" w14:textId="77777777" w:rsidR="00394EBB" w:rsidRPr="00885781" w:rsidRDefault="00394EBB" w:rsidP="002D17C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D62F025"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A3A192" w14:textId="77777777" w:rsidR="00394EBB" w:rsidRPr="00885781" w:rsidRDefault="00394EBB" w:rsidP="002D17C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B7A279E" w14:textId="77777777" w:rsidR="00394EBB" w:rsidRPr="00885781" w:rsidRDefault="00394EBB" w:rsidP="002D17CE">
            <w:pPr>
              <w:pStyle w:val="TAC"/>
              <w:rPr>
                <w:szCs w:val="18"/>
              </w:rPr>
            </w:pPr>
            <w:r w:rsidRPr="00885781">
              <w:rPr>
                <w:szCs w:val="18"/>
              </w:rPr>
              <w:t>55</w:t>
            </w:r>
          </w:p>
        </w:tc>
      </w:tr>
      <w:tr w:rsidR="00394EBB" w:rsidRPr="00885781" w14:paraId="5EBC2FB4"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203AC756"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09FDFEDE" w14:textId="77777777" w:rsidR="00394EBB" w:rsidRPr="00885781" w:rsidRDefault="00394EBB" w:rsidP="002D17C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0274F35"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F1685D0" w14:textId="77777777" w:rsidR="00394EBB" w:rsidRPr="00885781" w:rsidRDefault="00394EBB" w:rsidP="002D17C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E184339"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3D7A032" w14:textId="77777777" w:rsidR="00394EBB" w:rsidRPr="00885781" w:rsidRDefault="00394EBB" w:rsidP="002D17C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2298ABD" w14:textId="77777777" w:rsidR="00394EBB" w:rsidRPr="00885781" w:rsidRDefault="00394EBB" w:rsidP="002D17CE">
            <w:pPr>
              <w:pStyle w:val="TAC"/>
              <w:rPr>
                <w:szCs w:val="18"/>
              </w:rPr>
            </w:pPr>
            <w:r w:rsidRPr="00885781">
              <w:rPr>
                <w:szCs w:val="18"/>
              </w:rPr>
              <w:t>55</w:t>
            </w:r>
          </w:p>
        </w:tc>
      </w:tr>
      <w:tr w:rsidR="00394EBB" w:rsidRPr="00885781" w14:paraId="22DBB9D5" w14:textId="77777777" w:rsidTr="002D17CE">
        <w:trPr>
          <w:trHeight w:val="270"/>
        </w:trPr>
        <w:tc>
          <w:tcPr>
            <w:tcW w:w="1713" w:type="dxa"/>
            <w:vMerge/>
            <w:tcBorders>
              <w:left w:val="single" w:sz="4" w:space="0" w:color="auto"/>
              <w:right w:val="single" w:sz="4" w:space="0" w:color="auto"/>
            </w:tcBorders>
            <w:shd w:val="clear" w:color="auto" w:fill="auto"/>
            <w:vAlign w:val="center"/>
          </w:tcPr>
          <w:p w14:paraId="747EEB52"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tcPr>
          <w:p w14:paraId="4416AE50" w14:textId="77777777" w:rsidR="00394EBB" w:rsidRPr="00885781" w:rsidRDefault="00394EBB" w:rsidP="002D17C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352A00EA" w14:textId="77777777" w:rsidR="00394EBB" w:rsidRPr="00885781" w:rsidRDefault="00394EBB" w:rsidP="002D17C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771E049" w14:textId="77777777" w:rsidR="00394EBB" w:rsidRPr="00885781" w:rsidRDefault="00394EBB" w:rsidP="002D17C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56B60ABD" w14:textId="77777777" w:rsidR="00394EBB" w:rsidRPr="00885781" w:rsidRDefault="00394EBB" w:rsidP="002D17C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0C6D3AC" w14:textId="77777777" w:rsidR="00394EBB" w:rsidRPr="00885781" w:rsidRDefault="00394EBB" w:rsidP="002D17C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B32D41" w14:textId="77777777" w:rsidR="00394EBB" w:rsidRPr="00885781" w:rsidRDefault="00394EBB" w:rsidP="002D17CE">
            <w:pPr>
              <w:pStyle w:val="TAC"/>
              <w:rPr>
                <w:szCs w:val="18"/>
              </w:rPr>
            </w:pPr>
            <w:r w:rsidRPr="00885781">
              <w:rPr>
                <w:szCs w:val="18"/>
              </w:rPr>
              <w:t>55</w:t>
            </w:r>
          </w:p>
        </w:tc>
      </w:tr>
      <w:tr w:rsidR="00394EBB" w:rsidRPr="00885781" w14:paraId="31087AC3"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6274E217"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1271A9" w14:textId="77777777" w:rsidR="00394EBB" w:rsidRPr="00885781" w:rsidRDefault="00394EBB" w:rsidP="002D17C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39F2A0D"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1CFD67"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F323999"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D892FA" w14:textId="77777777" w:rsidR="00394EBB" w:rsidRPr="00885781" w:rsidRDefault="00394EBB" w:rsidP="002D17C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38B45FB" w14:textId="77777777" w:rsidR="00394EBB" w:rsidRPr="00885781" w:rsidRDefault="00394EBB" w:rsidP="002D17CE">
            <w:pPr>
              <w:pStyle w:val="TAC"/>
            </w:pPr>
            <w:r w:rsidRPr="00885781">
              <w:rPr>
                <w:szCs w:val="18"/>
              </w:rPr>
              <w:t>55</w:t>
            </w:r>
          </w:p>
        </w:tc>
      </w:tr>
      <w:tr w:rsidR="00394EBB" w:rsidRPr="00885781" w14:paraId="29AC3539"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2D5A56BE"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BE90EF" w14:textId="77777777" w:rsidR="00394EBB" w:rsidRPr="00885781" w:rsidRDefault="00394EBB" w:rsidP="002D17C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12CB1FD5"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90DD5D"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188E7FD"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38BF63" w14:textId="77777777" w:rsidR="00394EBB" w:rsidRPr="00885781" w:rsidRDefault="00394EBB" w:rsidP="002D17C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812F0CA" w14:textId="77777777" w:rsidR="00394EBB" w:rsidRPr="00885781" w:rsidRDefault="00394EBB" w:rsidP="002D17CE">
            <w:pPr>
              <w:pStyle w:val="TAC"/>
            </w:pPr>
            <w:r w:rsidRPr="00885781">
              <w:rPr>
                <w:szCs w:val="18"/>
              </w:rPr>
              <w:t>55</w:t>
            </w:r>
          </w:p>
        </w:tc>
      </w:tr>
      <w:tr w:rsidR="00394EBB" w:rsidRPr="00885781" w14:paraId="7226337F"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4E829C41"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B14D92" w14:textId="77777777" w:rsidR="00394EBB" w:rsidRPr="00885781" w:rsidRDefault="00394EBB" w:rsidP="002D17C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3F9995B"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7CFE31" w14:textId="77777777" w:rsidR="00394EBB" w:rsidRPr="00885781" w:rsidRDefault="00394EBB" w:rsidP="002D17C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B30783E"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D819F36" w14:textId="77777777" w:rsidR="00394EBB" w:rsidRPr="00885781" w:rsidRDefault="00394EBB" w:rsidP="002D17C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C5DFC3" w14:textId="77777777" w:rsidR="00394EBB" w:rsidRPr="00885781" w:rsidRDefault="00394EBB" w:rsidP="002D17CE">
            <w:pPr>
              <w:pStyle w:val="TAC"/>
            </w:pPr>
            <w:r w:rsidRPr="00885781">
              <w:rPr>
                <w:szCs w:val="18"/>
              </w:rPr>
              <w:t>55</w:t>
            </w:r>
          </w:p>
        </w:tc>
      </w:tr>
      <w:tr w:rsidR="00394EBB" w:rsidRPr="00885781" w14:paraId="1C58E778"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3E92927D"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80A88EC" w14:textId="77777777" w:rsidR="00394EBB" w:rsidRPr="00885781" w:rsidRDefault="00394EBB" w:rsidP="002D17C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67339275"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08692B5" w14:textId="77777777" w:rsidR="00394EBB" w:rsidRPr="00885781" w:rsidRDefault="00394EBB" w:rsidP="002D17C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5B6FB6E"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7D85DFC" w14:textId="77777777" w:rsidR="00394EBB" w:rsidRPr="00885781" w:rsidRDefault="00394EBB" w:rsidP="002D17C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29A8123" w14:textId="77777777" w:rsidR="00394EBB" w:rsidRPr="00885781" w:rsidRDefault="00394EBB" w:rsidP="002D17CE">
            <w:pPr>
              <w:pStyle w:val="TAC"/>
            </w:pPr>
            <w:r w:rsidRPr="00885781">
              <w:rPr>
                <w:szCs w:val="18"/>
              </w:rPr>
              <w:t>55</w:t>
            </w:r>
          </w:p>
        </w:tc>
      </w:tr>
      <w:tr w:rsidR="00394EBB" w:rsidRPr="00885781" w14:paraId="59DF1484"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19B4B293"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336BEC" w14:textId="77777777" w:rsidR="00394EBB" w:rsidRPr="00885781" w:rsidRDefault="00394EBB" w:rsidP="002D17C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3C01142"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62C041" w14:textId="77777777" w:rsidR="00394EBB" w:rsidRPr="00885781" w:rsidRDefault="00394EBB" w:rsidP="002D17C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39766F0E"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8F463A" w14:textId="77777777" w:rsidR="00394EBB" w:rsidRPr="00885781" w:rsidRDefault="00394EBB" w:rsidP="002D17C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85E642" w14:textId="77777777" w:rsidR="00394EBB" w:rsidRPr="00885781" w:rsidRDefault="00394EBB" w:rsidP="002D17CE">
            <w:pPr>
              <w:pStyle w:val="TAC"/>
            </w:pPr>
            <w:r w:rsidRPr="00885781">
              <w:rPr>
                <w:szCs w:val="18"/>
              </w:rPr>
              <w:t>55</w:t>
            </w:r>
          </w:p>
        </w:tc>
      </w:tr>
      <w:tr w:rsidR="00394EBB" w:rsidRPr="00885781" w14:paraId="229038D9" w14:textId="77777777" w:rsidTr="002D17CE">
        <w:trPr>
          <w:trHeight w:val="270"/>
        </w:trPr>
        <w:tc>
          <w:tcPr>
            <w:tcW w:w="1713" w:type="dxa"/>
            <w:vMerge/>
            <w:tcBorders>
              <w:left w:val="single" w:sz="4" w:space="0" w:color="auto"/>
              <w:right w:val="single" w:sz="4" w:space="0" w:color="auto"/>
            </w:tcBorders>
            <w:shd w:val="clear" w:color="auto" w:fill="auto"/>
            <w:vAlign w:val="center"/>
            <w:hideMark/>
          </w:tcPr>
          <w:p w14:paraId="5E23020A"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121DAB" w14:textId="77777777" w:rsidR="00394EBB" w:rsidRPr="00885781" w:rsidRDefault="00394EBB" w:rsidP="002D17C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208C90A"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156D03" w14:textId="77777777" w:rsidR="00394EBB" w:rsidRPr="00885781" w:rsidRDefault="00394EBB" w:rsidP="002D17C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F03CE2D"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0097622" w14:textId="77777777" w:rsidR="00394EBB" w:rsidRPr="00885781" w:rsidRDefault="00394EBB" w:rsidP="002D17C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605AB7B" w14:textId="77777777" w:rsidR="00394EBB" w:rsidRPr="00885781" w:rsidRDefault="00394EBB" w:rsidP="002D17CE">
            <w:pPr>
              <w:pStyle w:val="TAC"/>
            </w:pPr>
            <w:r w:rsidRPr="00885781">
              <w:rPr>
                <w:szCs w:val="18"/>
              </w:rPr>
              <w:t>55</w:t>
            </w:r>
          </w:p>
        </w:tc>
      </w:tr>
      <w:tr w:rsidR="00394EBB" w:rsidRPr="00885781" w14:paraId="20DE3ECC" w14:textId="77777777" w:rsidTr="002D17C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11E18F95" w14:textId="77777777" w:rsidR="00394EBB" w:rsidRPr="00885781" w:rsidRDefault="00394EBB" w:rsidP="002D17C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4DF19E" w14:textId="77777777" w:rsidR="00394EBB" w:rsidRPr="00885781" w:rsidRDefault="00394EBB" w:rsidP="002D17C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A3AED7F" w14:textId="77777777" w:rsidR="00394EBB" w:rsidRPr="00885781" w:rsidRDefault="00394EBB" w:rsidP="002D17C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1B61CB1" w14:textId="77777777" w:rsidR="00394EBB" w:rsidRPr="00885781" w:rsidRDefault="00394EBB" w:rsidP="002D17C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277A04B" w14:textId="77777777" w:rsidR="00394EBB" w:rsidRPr="00885781" w:rsidRDefault="00394EBB" w:rsidP="002D17C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4D4FF5" w14:textId="77777777" w:rsidR="00394EBB" w:rsidRPr="00885781" w:rsidRDefault="00394EBB" w:rsidP="002D17C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016DCE" w14:textId="77777777" w:rsidR="00394EBB" w:rsidRPr="00885781" w:rsidRDefault="00394EBB" w:rsidP="002D17CE">
            <w:pPr>
              <w:pStyle w:val="TAC"/>
            </w:pPr>
            <w:r w:rsidRPr="00885781">
              <w:rPr>
                <w:szCs w:val="18"/>
              </w:rPr>
              <w:t>55</w:t>
            </w:r>
          </w:p>
        </w:tc>
      </w:tr>
    </w:tbl>
    <w:p w14:paraId="091BCC1D" w14:textId="77777777" w:rsidR="00394EBB" w:rsidRPr="00885781" w:rsidRDefault="00394EBB" w:rsidP="00394EBB"/>
    <w:p w14:paraId="60040757" w14:textId="7C1B2C52" w:rsidR="0000571B" w:rsidRPr="00885781" w:rsidRDefault="0000571B" w:rsidP="0000571B">
      <w:pPr>
        <w:pStyle w:val="TH"/>
        <w:rPr>
          <w:ins w:id="38" w:author="Anritsu" w:date="2023-01-20T18:50:00Z"/>
        </w:rPr>
      </w:pPr>
      <w:ins w:id="39" w:author="Anritsu" w:date="2023-01-20T18:50:00Z">
        <w:r w:rsidRPr="00885781">
          <w:t>Table 6.2.2.</w:t>
        </w:r>
        <w:r w:rsidRPr="00885781">
          <w:rPr>
            <w:lang w:eastAsia="zh-CN"/>
          </w:rPr>
          <w:t>5</w:t>
        </w:r>
        <w:r w:rsidRPr="00885781">
          <w:t>-</w:t>
        </w:r>
        <w:r>
          <w:t>1</w:t>
        </w:r>
        <w:r w:rsidRPr="00885781">
          <w:t xml:space="preserve">b: Test Tolerance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0571B" w:rsidRPr="00885781" w14:paraId="221D2136" w14:textId="77777777" w:rsidTr="002D17CE">
        <w:trPr>
          <w:jc w:val="center"/>
          <w:ins w:id="40" w:author="Anritsu" w:date="2023-01-20T18:50:00Z"/>
        </w:trPr>
        <w:tc>
          <w:tcPr>
            <w:tcW w:w="2608" w:type="dxa"/>
            <w:tcBorders>
              <w:top w:val="single" w:sz="4" w:space="0" w:color="auto"/>
              <w:left w:val="single" w:sz="4" w:space="0" w:color="auto"/>
              <w:bottom w:val="single" w:sz="4" w:space="0" w:color="auto"/>
              <w:right w:val="single" w:sz="4" w:space="0" w:color="auto"/>
            </w:tcBorders>
            <w:vAlign w:val="center"/>
          </w:tcPr>
          <w:p w14:paraId="159A7365" w14:textId="77777777" w:rsidR="0000571B" w:rsidRPr="00885781" w:rsidRDefault="0000571B" w:rsidP="002D17CE">
            <w:pPr>
              <w:pStyle w:val="TAH"/>
              <w:rPr>
                <w:ins w:id="41" w:author="Anritsu" w:date="2023-01-20T18:50:00Z"/>
                <w:lang w:eastAsia="ja-JP"/>
              </w:rPr>
            </w:pPr>
            <w:ins w:id="42" w:author="Anritsu" w:date="2023-01-20T18:50: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149948C" w14:textId="77777777" w:rsidR="0000571B" w:rsidRPr="00885781" w:rsidRDefault="0000571B" w:rsidP="002D17CE">
            <w:pPr>
              <w:pStyle w:val="TAH"/>
              <w:rPr>
                <w:ins w:id="43" w:author="Anritsu" w:date="2023-01-20T18:50:00Z"/>
              </w:rPr>
            </w:pPr>
            <w:ins w:id="44" w:author="Anritsu" w:date="2023-01-20T18:50: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5ED4BB2A" w14:textId="77777777" w:rsidR="0000571B" w:rsidRPr="00885781" w:rsidRDefault="0000571B" w:rsidP="002D17CE">
            <w:pPr>
              <w:pStyle w:val="TAH"/>
              <w:rPr>
                <w:ins w:id="45" w:author="Anritsu" w:date="2023-01-20T18:50:00Z"/>
                <w:lang w:eastAsia="ja-JP"/>
              </w:rPr>
            </w:pPr>
            <w:ins w:id="46" w:author="Anritsu" w:date="2023-01-20T18:50:00Z">
              <w:r w:rsidRPr="00885781">
                <w:rPr>
                  <w:lang w:eastAsia="ja-JP"/>
                </w:rPr>
                <w:t>FR2b</w:t>
              </w:r>
            </w:ins>
          </w:p>
        </w:tc>
      </w:tr>
      <w:tr w:rsidR="0000571B" w:rsidRPr="00885781" w14:paraId="1CBAFFC2" w14:textId="77777777" w:rsidTr="002D17CE">
        <w:trPr>
          <w:jc w:val="center"/>
          <w:ins w:id="47" w:author="Anritsu" w:date="2023-01-20T18:50:00Z"/>
        </w:trPr>
        <w:tc>
          <w:tcPr>
            <w:tcW w:w="2608" w:type="dxa"/>
            <w:tcBorders>
              <w:top w:val="single" w:sz="4" w:space="0" w:color="auto"/>
              <w:left w:val="single" w:sz="4" w:space="0" w:color="auto"/>
              <w:bottom w:val="single" w:sz="4" w:space="0" w:color="auto"/>
              <w:right w:val="single" w:sz="4" w:space="0" w:color="auto"/>
            </w:tcBorders>
            <w:vAlign w:val="center"/>
          </w:tcPr>
          <w:p w14:paraId="528FDE1F" w14:textId="77777777" w:rsidR="0000571B" w:rsidRPr="00885781" w:rsidRDefault="0000571B" w:rsidP="002D17CE">
            <w:pPr>
              <w:pStyle w:val="TAH"/>
              <w:rPr>
                <w:ins w:id="48" w:author="Anritsu" w:date="2023-01-20T18:50:00Z"/>
                <w:b w:val="0"/>
                <w:lang w:eastAsia="ja-JP"/>
              </w:rPr>
            </w:pPr>
            <w:ins w:id="49" w:author="Anritsu" w:date="2023-01-20T18:50: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4492C5E" w14:textId="0CAEC5AE" w:rsidR="0000571B" w:rsidRPr="00885781" w:rsidRDefault="00E83E2B" w:rsidP="002D17CE">
            <w:pPr>
              <w:pStyle w:val="TAC"/>
              <w:rPr>
                <w:ins w:id="50" w:author="Anritsu" w:date="2023-01-20T18:50:00Z"/>
                <w:rFonts w:cs="Arial"/>
                <w:lang w:eastAsia="ja-JP"/>
              </w:rPr>
            </w:pPr>
            <w:ins w:id="51" w:author="Anritsu" w:date="2023-01-24T19:08:00Z">
              <w:r>
                <w:rPr>
                  <w:rFonts w:cs="Arial"/>
                  <w:lang w:eastAsia="ja-JP"/>
                </w:rPr>
                <w:t>3.38</w:t>
              </w:r>
            </w:ins>
            <w:ins w:id="52" w:author="Anritsu" w:date="2023-01-20T18:50:00Z">
              <w:r w:rsidR="0000571B" w:rsidRPr="00885781">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637FB93" w14:textId="65A9D76F" w:rsidR="0000571B" w:rsidRPr="00885781" w:rsidRDefault="0000571B" w:rsidP="002D17CE">
            <w:pPr>
              <w:pStyle w:val="TAC"/>
              <w:rPr>
                <w:ins w:id="53" w:author="Anritsu" w:date="2023-01-20T18:50:00Z"/>
                <w:rFonts w:cs="Arial"/>
                <w:lang w:eastAsia="ja-JP"/>
              </w:rPr>
            </w:pPr>
            <w:ins w:id="54" w:author="Anritsu" w:date="2023-01-20T18:50:00Z">
              <w:r>
                <w:rPr>
                  <w:rFonts w:cs="Arial"/>
                  <w:lang w:eastAsia="ja-JP"/>
                </w:rPr>
                <w:t>TBD</w:t>
              </w:r>
            </w:ins>
          </w:p>
        </w:tc>
      </w:tr>
    </w:tbl>
    <w:p w14:paraId="4CF288A6" w14:textId="77777777" w:rsidR="0000571B" w:rsidRPr="00885781" w:rsidRDefault="0000571B" w:rsidP="0000571B">
      <w:pPr>
        <w:rPr>
          <w:ins w:id="55" w:author="Anritsu" w:date="2023-01-20T18:50:00Z"/>
          <w:lang w:eastAsia="zh-CN"/>
        </w:rPr>
      </w:pPr>
    </w:p>
    <w:p w14:paraId="0B6F1C87"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9196D6" w14:textId="77777777" w:rsidR="00394EBB" w:rsidRPr="00885781" w:rsidRDefault="00394EBB" w:rsidP="00394EBB">
      <w:pPr>
        <w:pStyle w:val="30"/>
        <w:rPr>
          <w:rFonts w:eastAsia="SimSun"/>
        </w:rPr>
      </w:pPr>
      <w:bookmarkStart w:id="56" w:name="_Toc21026438"/>
      <w:bookmarkStart w:id="57" w:name="_Toc27743696"/>
      <w:bookmarkStart w:id="58" w:name="_Toc36196840"/>
      <w:bookmarkStart w:id="59" w:name="_Toc36197532"/>
      <w:bookmarkStart w:id="60" w:name="_Toc43898197"/>
      <w:bookmarkStart w:id="61" w:name="_Toc52550688"/>
      <w:bookmarkStart w:id="62" w:name="_Toc58952403"/>
      <w:bookmarkStart w:id="63" w:name="_Toc68098147"/>
      <w:bookmarkStart w:id="64" w:name="_Toc68098420"/>
      <w:bookmarkStart w:id="65" w:name="_Toc68360550"/>
      <w:bookmarkStart w:id="66" w:name="_Toc76557630"/>
      <w:bookmarkStart w:id="67" w:name="_Toc84435538"/>
      <w:bookmarkStart w:id="68" w:name="_Toc92802708"/>
      <w:bookmarkStart w:id="69" w:name="OLE_LINK1"/>
      <w:bookmarkStart w:id="70" w:name="OLE_LINK3"/>
      <w:r w:rsidRPr="00885781">
        <w:t>6.3.1</w:t>
      </w:r>
      <w:r w:rsidRPr="00885781">
        <w:tab/>
        <w:t>Minimum output power</w:t>
      </w:r>
      <w:bookmarkEnd w:id="56"/>
      <w:bookmarkEnd w:id="57"/>
      <w:bookmarkEnd w:id="58"/>
      <w:bookmarkEnd w:id="59"/>
      <w:bookmarkEnd w:id="60"/>
      <w:bookmarkEnd w:id="61"/>
      <w:bookmarkEnd w:id="62"/>
      <w:bookmarkEnd w:id="63"/>
      <w:bookmarkEnd w:id="64"/>
      <w:bookmarkEnd w:id="65"/>
      <w:bookmarkEnd w:id="66"/>
      <w:bookmarkEnd w:id="67"/>
      <w:bookmarkEnd w:id="68"/>
    </w:p>
    <w:bookmarkEnd w:id="69"/>
    <w:bookmarkEnd w:id="70"/>
    <w:p w14:paraId="6C543880" w14:textId="77777777" w:rsidR="00394EBB" w:rsidRPr="00885781" w:rsidRDefault="00394EBB" w:rsidP="00394EBB">
      <w:pPr>
        <w:pStyle w:val="EditorsNote"/>
      </w:pPr>
      <w:r w:rsidRPr="00885781">
        <w:t>Editor’s Note: The following aspects of the clause are for future consideration:</w:t>
      </w:r>
    </w:p>
    <w:p w14:paraId="76087F82" w14:textId="66055FB2" w:rsidR="00394EBB" w:rsidRPr="00885781" w:rsidRDefault="00394EBB" w:rsidP="00394EBB">
      <w:pPr>
        <w:pStyle w:val="EditorsNote"/>
      </w:pPr>
      <w:r w:rsidRPr="00885781">
        <w:t>-</w:t>
      </w:r>
      <w:r w:rsidRPr="00885781">
        <w:tab/>
      </w:r>
      <w:r w:rsidRPr="00885781">
        <w:rPr>
          <w:lang w:eastAsia="zh-CN"/>
        </w:rPr>
        <w:t xml:space="preserve">Relaxation, </w:t>
      </w:r>
      <w:r w:rsidRPr="00885781">
        <w:t>Measurement Uncertainties and Test Tolerances are FFS for power class 1</w:t>
      </w:r>
      <w:ins w:id="71" w:author="Anritsu" w:date="2023-01-20T18:52:00Z">
        <w:r w:rsidR="0000571B">
          <w:t xml:space="preserve"> FR2b</w:t>
        </w:r>
      </w:ins>
      <w:r w:rsidRPr="00885781">
        <w:t>, 2 and 4.</w:t>
      </w:r>
    </w:p>
    <w:p w14:paraId="799B0AB9" w14:textId="6E7D82AD" w:rsidR="00394EBB" w:rsidRPr="00885781" w:rsidRDefault="00BF6707"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119BDC" w14:textId="77777777" w:rsidR="00394EBB" w:rsidRPr="00885781" w:rsidRDefault="00394EBB" w:rsidP="00394EBB">
      <w:pPr>
        <w:pStyle w:val="H6"/>
      </w:pPr>
      <w:r w:rsidRPr="00885781">
        <w:t>6.3.1.5</w:t>
      </w:r>
      <w:r w:rsidRPr="00885781">
        <w:tab/>
        <w:t>Test requirement</w:t>
      </w:r>
    </w:p>
    <w:p w14:paraId="229524CF" w14:textId="77777777" w:rsidR="00394EBB" w:rsidRPr="00885781" w:rsidRDefault="00394EBB" w:rsidP="00394EBB">
      <w:r w:rsidRPr="00885781">
        <w:t>The maximum EIRP, derived in step 5 shall not exceed the values specified in Table 6.3.1.5-1 and Table 6.3.1.5-2.</w:t>
      </w:r>
    </w:p>
    <w:p w14:paraId="4EB1E387" w14:textId="4CA59030" w:rsidR="00394EBB" w:rsidRDefault="00394EBB" w:rsidP="00394EBB">
      <w:pPr>
        <w:pStyle w:val="TH"/>
        <w:rPr>
          <w:ins w:id="72" w:author="Anritsu" w:date="2023-01-20T18:53:00Z"/>
        </w:rPr>
      </w:pPr>
      <w:r w:rsidRPr="00885781">
        <w:t>Table 6.3.1.5-1: Minimum output power for power class 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985"/>
        <w:gridCol w:w="2126"/>
        <w:gridCol w:w="2552"/>
      </w:tblGrid>
      <w:tr w:rsidR="0000571B" w:rsidRPr="00885781" w14:paraId="0B2E594D" w14:textId="77777777" w:rsidTr="00F84336">
        <w:trPr>
          <w:trHeight w:val="225"/>
          <w:jc w:val="center"/>
          <w:ins w:id="73" w:author="Anritsu" w:date="2023-01-20T18:53:00Z"/>
        </w:trPr>
        <w:tc>
          <w:tcPr>
            <w:tcW w:w="1696" w:type="dxa"/>
            <w:tcBorders>
              <w:top w:val="single" w:sz="4" w:space="0" w:color="auto"/>
              <w:left w:val="single" w:sz="4" w:space="0" w:color="auto"/>
              <w:bottom w:val="single" w:sz="4" w:space="0" w:color="auto"/>
              <w:right w:val="single" w:sz="4" w:space="0" w:color="auto"/>
            </w:tcBorders>
            <w:hideMark/>
          </w:tcPr>
          <w:p w14:paraId="71387B36" w14:textId="77777777" w:rsidR="0000571B" w:rsidRPr="00885781" w:rsidRDefault="0000571B" w:rsidP="002D17CE">
            <w:pPr>
              <w:pStyle w:val="TAH"/>
              <w:rPr>
                <w:ins w:id="74" w:author="Anritsu" w:date="2023-01-20T18:53:00Z"/>
              </w:rPr>
            </w:pPr>
            <w:ins w:id="75" w:author="Anritsu" w:date="2023-01-20T18:53:00Z">
              <w:r w:rsidRPr="00885781">
                <w:t>Operating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DBAACC" w14:textId="77777777" w:rsidR="0000571B" w:rsidRPr="00885781" w:rsidRDefault="0000571B" w:rsidP="002D17CE">
            <w:pPr>
              <w:pStyle w:val="TAH"/>
              <w:rPr>
                <w:ins w:id="76" w:author="Anritsu" w:date="2023-01-20T18:53:00Z"/>
              </w:rPr>
            </w:pPr>
            <w:ins w:id="77" w:author="Anritsu" w:date="2023-01-20T18:53:00Z">
              <w:r w:rsidRPr="00885781">
                <w:t>Channel bandwidth</w:t>
              </w:r>
            </w:ins>
          </w:p>
          <w:p w14:paraId="6C342867" w14:textId="77777777" w:rsidR="0000571B" w:rsidRPr="00885781" w:rsidRDefault="0000571B" w:rsidP="002D17CE">
            <w:pPr>
              <w:pStyle w:val="TAH"/>
              <w:rPr>
                <w:ins w:id="78" w:author="Anritsu" w:date="2023-01-20T18:53:00Z"/>
              </w:rPr>
            </w:pPr>
            <w:ins w:id="79" w:author="Anritsu" w:date="2023-01-20T18:53:00Z">
              <w:r w:rsidRPr="00885781">
                <w:t>(MHz)</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7FEDE85" w14:textId="77777777" w:rsidR="0000571B" w:rsidRPr="00885781" w:rsidRDefault="0000571B" w:rsidP="002D17CE">
            <w:pPr>
              <w:pStyle w:val="TAH"/>
              <w:rPr>
                <w:ins w:id="80" w:author="Anritsu" w:date="2023-01-20T18:53:00Z"/>
              </w:rPr>
            </w:pPr>
            <w:ins w:id="81" w:author="Anritsu" w:date="2023-01-20T18:53:00Z">
              <w:r w:rsidRPr="00885781">
                <w:t>Minimum output power</w:t>
              </w:r>
            </w:ins>
          </w:p>
          <w:p w14:paraId="77AB6BC1" w14:textId="77777777" w:rsidR="0000571B" w:rsidRPr="00885781" w:rsidRDefault="0000571B" w:rsidP="002D17CE">
            <w:pPr>
              <w:pStyle w:val="TAH"/>
              <w:rPr>
                <w:ins w:id="82" w:author="Anritsu" w:date="2023-01-20T18:53:00Z"/>
              </w:rPr>
            </w:pPr>
            <w:ins w:id="83" w:author="Anritsu" w:date="2023-01-20T18:53:00Z">
              <w:r w:rsidRPr="00885781">
                <w:t>(dBm)</w:t>
              </w:r>
            </w:ins>
          </w:p>
        </w:tc>
        <w:tc>
          <w:tcPr>
            <w:tcW w:w="2126" w:type="dxa"/>
            <w:tcBorders>
              <w:top w:val="single" w:sz="4" w:space="0" w:color="auto"/>
              <w:left w:val="single" w:sz="4" w:space="0" w:color="auto"/>
              <w:bottom w:val="single" w:sz="4" w:space="0" w:color="auto"/>
              <w:right w:val="single" w:sz="4" w:space="0" w:color="auto"/>
            </w:tcBorders>
          </w:tcPr>
          <w:p w14:paraId="4757A985" w14:textId="620B575E" w:rsidR="0000571B" w:rsidRPr="00885781" w:rsidRDefault="0000571B" w:rsidP="002D17CE">
            <w:pPr>
              <w:pStyle w:val="TAH"/>
              <w:rPr>
                <w:ins w:id="84" w:author="Anritsu" w:date="2023-01-20T18:55:00Z"/>
              </w:rPr>
            </w:pPr>
            <w:ins w:id="85" w:author="Anritsu" w:date="2023-01-20T18:55:00Z">
              <w:r w:rsidRPr="00885781">
                <w:rPr>
                  <w:rFonts w:cs="Arial"/>
                </w:rPr>
                <w:t>Test Tolerance TT (dB)</w:t>
              </w:r>
            </w:ins>
          </w:p>
        </w:tc>
        <w:tc>
          <w:tcPr>
            <w:tcW w:w="2552" w:type="dxa"/>
            <w:tcBorders>
              <w:top w:val="single" w:sz="4" w:space="0" w:color="auto"/>
              <w:left w:val="single" w:sz="4" w:space="0" w:color="auto"/>
              <w:bottom w:val="single" w:sz="4" w:space="0" w:color="auto"/>
              <w:right w:val="single" w:sz="4" w:space="0" w:color="auto"/>
            </w:tcBorders>
            <w:hideMark/>
          </w:tcPr>
          <w:p w14:paraId="0651CA58" w14:textId="22F25FF3" w:rsidR="0000571B" w:rsidRPr="00885781" w:rsidRDefault="0000571B" w:rsidP="002D17CE">
            <w:pPr>
              <w:pStyle w:val="TAH"/>
              <w:rPr>
                <w:ins w:id="86" w:author="Anritsu" w:date="2023-01-20T18:53:00Z"/>
              </w:rPr>
            </w:pPr>
            <w:ins w:id="87" w:author="Anritsu" w:date="2023-01-20T18:53:00Z">
              <w:r w:rsidRPr="00885781">
                <w:t>Measurement bandwidth</w:t>
              </w:r>
            </w:ins>
          </w:p>
          <w:p w14:paraId="0ACC55EF" w14:textId="77777777" w:rsidR="0000571B" w:rsidRPr="00885781" w:rsidRDefault="0000571B" w:rsidP="002D17CE">
            <w:pPr>
              <w:pStyle w:val="TAH"/>
              <w:rPr>
                <w:ins w:id="88" w:author="Anritsu" w:date="2023-01-20T18:53:00Z"/>
              </w:rPr>
            </w:pPr>
            <w:ins w:id="89" w:author="Anritsu" w:date="2023-01-20T18:53:00Z">
              <w:r w:rsidRPr="00885781">
                <w:t>(MHz)</w:t>
              </w:r>
            </w:ins>
          </w:p>
        </w:tc>
      </w:tr>
      <w:tr w:rsidR="0000571B" w:rsidRPr="00885781" w14:paraId="23D88A79" w14:textId="77777777" w:rsidTr="00F84336">
        <w:trPr>
          <w:trHeight w:val="225"/>
          <w:jc w:val="center"/>
          <w:ins w:id="90" w:author="Anritsu" w:date="2023-01-20T18:53:00Z"/>
        </w:trPr>
        <w:tc>
          <w:tcPr>
            <w:tcW w:w="1696" w:type="dxa"/>
            <w:vMerge w:val="restart"/>
            <w:tcBorders>
              <w:top w:val="single" w:sz="4" w:space="0" w:color="auto"/>
              <w:left w:val="single" w:sz="4" w:space="0" w:color="auto"/>
              <w:bottom w:val="single" w:sz="4" w:space="0" w:color="auto"/>
              <w:right w:val="single" w:sz="4" w:space="0" w:color="auto"/>
            </w:tcBorders>
            <w:hideMark/>
          </w:tcPr>
          <w:p w14:paraId="6E0D3D53" w14:textId="14705299" w:rsidR="0000571B" w:rsidRPr="00885781" w:rsidRDefault="0000571B" w:rsidP="002D17CE">
            <w:pPr>
              <w:pStyle w:val="TAC"/>
              <w:rPr>
                <w:ins w:id="91" w:author="Anritsu" w:date="2023-01-20T18:53:00Z"/>
              </w:rPr>
            </w:pPr>
            <w:ins w:id="92" w:author="Anritsu" w:date="2023-01-20T18:53:00Z">
              <w:r w:rsidRPr="00885781">
                <w:t>n257, n258, n261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F69370" w14:textId="77777777" w:rsidR="0000571B" w:rsidRPr="00885781" w:rsidRDefault="0000571B" w:rsidP="002D17CE">
            <w:pPr>
              <w:pStyle w:val="TAC"/>
              <w:rPr>
                <w:ins w:id="93" w:author="Anritsu" w:date="2023-01-20T18:53:00Z"/>
              </w:rPr>
            </w:pPr>
            <w:ins w:id="94" w:author="Anritsu" w:date="2023-01-20T18:53:00Z">
              <w:r w:rsidRPr="00885781">
                <w:t>50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6A82F3F2" w14:textId="79049EEF" w:rsidR="0000571B" w:rsidRPr="00885781" w:rsidRDefault="0000571B" w:rsidP="002D17CE">
            <w:pPr>
              <w:pStyle w:val="TAC"/>
              <w:rPr>
                <w:ins w:id="95" w:author="Anritsu" w:date="2023-01-20T18:53:00Z"/>
              </w:rPr>
            </w:pPr>
            <w:ins w:id="96" w:author="Anritsu" w:date="2023-01-20T18:53:00Z">
              <w:r w:rsidRPr="00885781">
                <w:t>4+</w:t>
              </w:r>
            </w:ins>
            <w:ins w:id="97" w:author="Anritsu" w:date="2023-01-20T18:55:00Z">
              <w:r w:rsidRPr="00885781">
                <w:t xml:space="preserve"> </w:t>
              </w:r>
            </w:ins>
            <w:ins w:id="98" w:author="Anritsu" w:date="2023-01-20T18:53:00Z">
              <w:r w:rsidRPr="00885781">
                <w:t>TT</w:t>
              </w:r>
            </w:ins>
          </w:p>
        </w:tc>
        <w:tc>
          <w:tcPr>
            <w:tcW w:w="2126" w:type="dxa"/>
            <w:tcBorders>
              <w:top w:val="single" w:sz="4" w:space="0" w:color="auto"/>
              <w:left w:val="single" w:sz="4" w:space="0" w:color="auto"/>
              <w:bottom w:val="single" w:sz="4" w:space="0" w:color="auto"/>
              <w:right w:val="single" w:sz="4" w:space="0" w:color="auto"/>
            </w:tcBorders>
          </w:tcPr>
          <w:p w14:paraId="38AEA170" w14:textId="58A8907C" w:rsidR="0000571B" w:rsidRPr="00E83E2B" w:rsidRDefault="00E83E2B" w:rsidP="002D17CE">
            <w:pPr>
              <w:pStyle w:val="TAC"/>
              <w:rPr>
                <w:ins w:id="99" w:author="Anritsu" w:date="2023-01-20T18:55:00Z"/>
              </w:rPr>
            </w:pPr>
            <w:ins w:id="100" w:author="Anritsu" w:date="2023-01-24T19:08:00Z">
              <w:r w:rsidRPr="00E83E2B">
                <w:rPr>
                  <w:lang w:eastAsia="ja-JP"/>
                </w:rPr>
                <w:t>3.64</w:t>
              </w:r>
            </w:ins>
          </w:p>
        </w:tc>
        <w:tc>
          <w:tcPr>
            <w:tcW w:w="2552" w:type="dxa"/>
            <w:tcBorders>
              <w:top w:val="single" w:sz="4" w:space="0" w:color="auto"/>
              <w:left w:val="single" w:sz="4" w:space="0" w:color="auto"/>
              <w:bottom w:val="single" w:sz="4" w:space="0" w:color="auto"/>
              <w:right w:val="single" w:sz="4" w:space="0" w:color="auto"/>
            </w:tcBorders>
          </w:tcPr>
          <w:p w14:paraId="3CD576F6" w14:textId="3D6DCF18" w:rsidR="0000571B" w:rsidRPr="00885781" w:rsidRDefault="0000571B" w:rsidP="002D17CE">
            <w:pPr>
              <w:pStyle w:val="TAC"/>
              <w:rPr>
                <w:ins w:id="101" w:author="Anritsu" w:date="2023-01-20T18:53:00Z"/>
              </w:rPr>
            </w:pPr>
            <w:ins w:id="102" w:author="Anritsu" w:date="2023-01-20T18:53:00Z">
              <w:r w:rsidRPr="00885781">
                <w:t>47.58</w:t>
              </w:r>
            </w:ins>
          </w:p>
        </w:tc>
      </w:tr>
      <w:tr w:rsidR="0000571B" w:rsidRPr="00885781" w14:paraId="5B0718A8" w14:textId="77777777" w:rsidTr="00F84336">
        <w:trPr>
          <w:trHeight w:val="225"/>
          <w:jc w:val="center"/>
          <w:ins w:id="103" w:author="Anritsu" w:date="2023-01-20T18:53: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298A8D7" w14:textId="77777777" w:rsidR="0000571B" w:rsidRPr="00885781" w:rsidRDefault="0000571B" w:rsidP="002D17CE">
            <w:pPr>
              <w:pStyle w:val="TAC"/>
              <w:rPr>
                <w:ins w:id="104" w:author="Anritsu" w:date="2023-01-20T18:5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921CA4" w14:textId="77777777" w:rsidR="0000571B" w:rsidRPr="00885781" w:rsidRDefault="0000571B" w:rsidP="002D17CE">
            <w:pPr>
              <w:pStyle w:val="TAC"/>
              <w:rPr>
                <w:ins w:id="105" w:author="Anritsu" w:date="2023-01-20T18:53:00Z"/>
              </w:rPr>
            </w:pPr>
            <w:ins w:id="106" w:author="Anritsu" w:date="2023-01-20T18:53:00Z">
              <w:r w:rsidRPr="00885781">
                <w:t>100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0161A5EF" w14:textId="787591D1" w:rsidR="0000571B" w:rsidRPr="00885781" w:rsidRDefault="0000571B" w:rsidP="002D17CE">
            <w:pPr>
              <w:pStyle w:val="TAC"/>
              <w:rPr>
                <w:ins w:id="107" w:author="Anritsu" w:date="2023-01-20T18:53:00Z"/>
              </w:rPr>
            </w:pPr>
            <w:ins w:id="108" w:author="Anritsu" w:date="2023-01-20T18:53:00Z">
              <w:r w:rsidRPr="00885781">
                <w:t>4+</w:t>
              </w:r>
            </w:ins>
            <w:ins w:id="109" w:author="Anritsu" w:date="2023-01-20T18:55:00Z">
              <w:r w:rsidRPr="00885781">
                <w:t xml:space="preserve"> </w:t>
              </w:r>
            </w:ins>
            <w:ins w:id="110" w:author="Anritsu" w:date="2023-01-20T18:53:00Z">
              <w:r w:rsidRPr="00885781">
                <w:t>TT</w:t>
              </w:r>
            </w:ins>
          </w:p>
        </w:tc>
        <w:tc>
          <w:tcPr>
            <w:tcW w:w="2126" w:type="dxa"/>
            <w:tcBorders>
              <w:top w:val="single" w:sz="4" w:space="0" w:color="auto"/>
              <w:left w:val="single" w:sz="4" w:space="0" w:color="auto"/>
              <w:bottom w:val="single" w:sz="4" w:space="0" w:color="auto"/>
              <w:right w:val="single" w:sz="4" w:space="0" w:color="auto"/>
            </w:tcBorders>
          </w:tcPr>
          <w:p w14:paraId="2057BC27" w14:textId="091322AE" w:rsidR="0000571B" w:rsidRPr="00E83E2B" w:rsidRDefault="00E83E2B" w:rsidP="002D17CE">
            <w:pPr>
              <w:pStyle w:val="TAC"/>
              <w:rPr>
                <w:ins w:id="111" w:author="Anritsu" w:date="2023-01-20T18:55:00Z"/>
              </w:rPr>
            </w:pPr>
            <w:ins w:id="112" w:author="Anritsu" w:date="2023-01-24T19:08:00Z">
              <w:r w:rsidRPr="00E83E2B">
                <w:rPr>
                  <w:lang w:eastAsia="ja-JP"/>
                </w:rPr>
                <w:t>3.64</w:t>
              </w:r>
            </w:ins>
          </w:p>
        </w:tc>
        <w:tc>
          <w:tcPr>
            <w:tcW w:w="2552" w:type="dxa"/>
            <w:tcBorders>
              <w:top w:val="single" w:sz="4" w:space="0" w:color="auto"/>
              <w:left w:val="single" w:sz="4" w:space="0" w:color="auto"/>
              <w:bottom w:val="single" w:sz="4" w:space="0" w:color="auto"/>
              <w:right w:val="single" w:sz="4" w:space="0" w:color="auto"/>
            </w:tcBorders>
          </w:tcPr>
          <w:p w14:paraId="1A277A19" w14:textId="5665F43D" w:rsidR="0000571B" w:rsidRPr="00885781" w:rsidRDefault="0000571B" w:rsidP="002D17CE">
            <w:pPr>
              <w:pStyle w:val="TAC"/>
              <w:rPr>
                <w:ins w:id="113" w:author="Anritsu" w:date="2023-01-20T18:53:00Z"/>
              </w:rPr>
            </w:pPr>
            <w:ins w:id="114" w:author="Anritsu" w:date="2023-01-20T18:53:00Z">
              <w:r w:rsidRPr="00885781">
                <w:t>95.16</w:t>
              </w:r>
            </w:ins>
          </w:p>
        </w:tc>
      </w:tr>
      <w:tr w:rsidR="0000571B" w:rsidRPr="00885781" w14:paraId="304E18C3" w14:textId="77777777" w:rsidTr="00F84336">
        <w:trPr>
          <w:trHeight w:val="225"/>
          <w:jc w:val="center"/>
          <w:ins w:id="115" w:author="Anritsu" w:date="2023-01-20T18:53: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77703D6" w14:textId="77777777" w:rsidR="0000571B" w:rsidRPr="00885781" w:rsidRDefault="0000571B" w:rsidP="002D17CE">
            <w:pPr>
              <w:pStyle w:val="TAC"/>
              <w:rPr>
                <w:ins w:id="116" w:author="Anritsu" w:date="2023-01-20T18:5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DAF757" w14:textId="77777777" w:rsidR="0000571B" w:rsidRPr="00885781" w:rsidRDefault="0000571B" w:rsidP="002D17CE">
            <w:pPr>
              <w:pStyle w:val="TAC"/>
              <w:rPr>
                <w:ins w:id="117" w:author="Anritsu" w:date="2023-01-20T18:53:00Z"/>
              </w:rPr>
            </w:pPr>
            <w:ins w:id="118" w:author="Anritsu" w:date="2023-01-20T18:53:00Z">
              <w:r w:rsidRPr="00885781">
                <w:t>200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A4FB334" w14:textId="426171C5" w:rsidR="0000571B" w:rsidRPr="00885781" w:rsidRDefault="0000571B" w:rsidP="002D17CE">
            <w:pPr>
              <w:pStyle w:val="TAC"/>
              <w:rPr>
                <w:ins w:id="119" w:author="Anritsu" w:date="2023-01-20T18:53:00Z"/>
              </w:rPr>
            </w:pPr>
            <w:ins w:id="120" w:author="Anritsu" w:date="2023-01-20T18:53:00Z">
              <w:r w:rsidRPr="00885781">
                <w:t>4+</w:t>
              </w:r>
            </w:ins>
            <w:ins w:id="121" w:author="Anritsu" w:date="2023-01-20T18:55:00Z">
              <w:r w:rsidRPr="00885781">
                <w:t xml:space="preserve"> </w:t>
              </w:r>
            </w:ins>
            <w:ins w:id="122" w:author="Anritsu" w:date="2023-01-20T18:53:00Z">
              <w:r w:rsidRPr="00885781">
                <w:t>TT</w:t>
              </w:r>
            </w:ins>
          </w:p>
        </w:tc>
        <w:tc>
          <w:tcPr>
            <w:tcW w:w="2126" w:type="dxa"/>
            <w:tcBorders>
              <w:top w:val="single" w:sz="4" w:space="0" w:color="auto"/>
              <w:left w:val="single" w:sz="4" w:space="0" w:color="auto"/>
              <w:bottom w:val="single" w:sz="4" w:space="0" w:color="auto"/>
              <w:right w:val="single" w:sz="4" w:space="0" w:color="auto"/>
            </w:tcBorders>
          </w:tcPr>
          <w:p w14:paraId="13532C7B" w14:textId="33E54A91" w:rsidR="0000571B" w:rsidRPr="00E83E2B" w:rsidRDefault="00E83E2B" w:rsidP="002D17CE">
            <w:pPr>
              <w:pStyle w:val="TAC"/>
              <w:rPr>
                <w:ins w:id="123" w:author="Anritsu" w:date="2023-01-20T18:55:00Z"/>
              </w:rPr>
            </w:pPr>
            <w:ins w:id="124" w:author="Anritsu" w:date="2023-01-24T19:09:00Z">
              <w:r w:rsidRPr="00E83E2B">
                <w:rPr>
                  <w:lang w:eastAsia="ja-JP"/>
                </w:rPr>
                <w:t>3.64</w:t>
              </w:r>
            </w:ins>
          </w:p>
        </w:tc>
        <w:tc>
          <w:tcPr>
            <w:tcW w:w="2552" w:type="dxa"/>
            <w:tcBorders>
              <w:top w:val="single" w:sz="4" w:space="0" w:color="auto"/>
              <w:left w:val="single" w:sz="4" w:space="0" w:color="auto"/>
              <w:bottom w:val="single" w:sz="4" w:space="0" w:color="auto"/>
              <w:right w:val="single" w:sz="4" w:space="0" w:color="auto"/>
            </w:tcBorders>
          </w:tcPr>
          <w:p w14:paraId="4E9A8943" w14:textId="737CBC5D" w:rsidR="0000571B" w:rsidRPr="00885781" w:rsidRDefault="0000571B" w:rsidP="002D17CE">
            <w:pPr>
              <w:pStyle w:val="TAC"/>
              <w:rPr>
                <w:ins w:id="125" w:author="Anritsu" w:date="2023-01-20T18:53:00Z"/>
              </w:rPr>
            </w:pPr>
            <w:ins w:id="126" w:author="Anritsu" w:date="2023-01-20T18:53:00Z">
              <w:r w:rsidRPr="00885781">
                <w:t>190.20</w:t>
              </w:r>
            </w:ins>
          </w:p>
        </w:tc>
      </w:tr>
      <w:tr w:rsidR="0000571B" w:rsidRPr="00885781" w14:paraId="329DFB64" w14:textId="77777777" w:rsidTr="00F84336">
        <w:trPr>
          <w:trHeight w:val="225"/>
          <w:jc w:val="center"/>
          <w:ins w:id="127" w:author="Anritsu" w:date="2023-01-20T18:53:00Z"/>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F0D2BFE" w14:textId="77777777" w:rsidR="0000571B" w:rsidRPr="00885781" w:rsidRDefault="0000571B" w:rsidP="002D17CE">
            <w:pPr>
              <w:pStyle w:val="TAC"/>
              <w:rPr>
                <w:ins w:id="128" w:author="Anritsu" w:date="2023-01-20T18:5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5D90FC" w14:textId="77777777" w:rsidR="0000571B" w:rsidRPr="00885781" w:rsidRDefault="0000571B" w:rsidP="002D17CE">
            <w:pPr>
              <w:pStyle w:val="TAC"/>
              <w:rPr>
                <w:ins w:id="129" w:author="Anritsu" w:date="2023-01-20T18:53:00Z"/>
              </w:rPr>
            </w:pPr>
            <w:ins w:id="130" w:author="Anritsu" w:date="2023-01-20T18:53:00Z">
              <w:r w:rsidRPr="00885781">
                <w:t>400</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B8FC1A0" w14:textId="782D98C2" w:rsidR="0000571B" w:rsidRPr="00885781" w:rsidRDefault="0000571B" w:rsidP="002D17CE">
            <w:pPr>
              <w:pStyle w:val="TAC"/>
              <w:rPr>
                <w:ins w:id="131" w:author="Anritsu" w:date="2023-01-20T18:53:00Z"/>
              </w:rPr>
            </w:pPr>
            <w:ins w:id="132" w:author="Anritsu" w:date="2023-01-20T18:53:00Z">
              <w:r w:rsidRPr="00885781">
                <w:t>4+</w:t>
              </w:r>
            </w:ins>
            <w:ins w:id="133" w:author="Anritsu" w:date="2023-01-20T18:55:00Z">
              <w:r w:rsidRPr="00885781">
                <w:t xml:space="preserve"> </w:t>
              </w:r>
            </w:ins>
            <w:ins w:id="134" w:author="Anritsu" w:date="2023-01-20T18:53:00Z">
              <w:r w:rsidRPr="00885781">
                <w:t>TT</w:t>
              </w:r>
            </w:ins>
          </w:p>
        </w:tc>
        <w:tc>
          <w:tcPr>
            <w:tcW w:w="2126" w:type="dxa"/>
            <w:tcBorders>
              <w:top w:val="single" w:sz="4" w:space="0" w:color="auto"/>
              <w:left w:val="single" w:sz="4" w:space="0" w:color="auto"/>
              <w:bottom w:val="single" w:sz="4" w:space="0" w:color="auto"/>
              <w:right w:val="single" w:sz="4" w:space="0" w:color="auto"/>
            </w:tcBorders>
          </w:tcPr>
          <w:p w14:paraId="3E82ADAF" w14:textId="5A31F5E2" w:rsidR="0000571B" w:rsidRPr="00E83E2B" w:rsidRDefault="00E83E2B" w:rsidP="002D17CE">
            <w:pPr>
              <w:pStyle w:val="TAC"/>
              <w:rPr>
                <w:ins w:id="135" w:author="Anritsu" w:date="2023-01-20T18:55:00Z"/>
                <w:lang w:eastAsia="ja-JP"/>
              </w:rPr>
            </w:pPr>
            <w:ins w:id="136" w:author="Anritsu" w:date="2023-01-24T19:09:00Z">
              <w:r w:rsidRPr="00E83E2B">
                <w:rPr>
                  <w:lang w:eastAsia="ja-JP"/>
                </w:rPr>
                <w:t>3.64</w:t>
              </w:r>
            </w:ins>
          </w:p>
        </w:tc>
        <w:tc>
          <w:tcPr>
            <w:tcW w:w="2552" w:type="dxa"/>
            <w:tcBorders>
              <w:top w:val="single" w:sz="4" w:space="0" w:color="auto"/>
              <w:left w:val="single" w:sz="4" w:space="0" w:color="auto"/>
              <w:bottom w:val="single" w:sz="4" w:space="0" w:color="auto"/>
              <w:right w:val="single" w:sz="4" w:space="0" w:color="auto"/>
            </w:tcBorders>
          </w:tcPr>
          <w:p w14:paraId="55040C29" w14:textId="607D35B8" w:rsidR="0000571B" w:rsidRPr="00885781" w:rsidRDefault="0000571B" w:rsidP="002D17CE">
            <w:pPr>
              <w:pStyle w:val="TAC"/>
              <w:rPr>
                <w:ins w:id="137" w:author="Anritsu" w:date="2023-01-20T18:53:00Z"/>
              </w:rPr>
            </w:pPr>
            <w:ins w:id="138" w:author="Anritsu" w:date="2023-01-20T18:53:00Z">
              <w:r w:rsidRPr="00885781">
                <w:t>380.28</w:t>
              </w:r>
            </w:ins>
          </w:p>
        </w:tc>
      </w:tr>
      <w:tr w:rsidR="00F84336" w:rsidRPr="00885781" w14:paraId="3AF9C835" w14:textId="77777777" w:rsidTr="00F84336">
        <w:trPr>
          <w:trHeight w:val="225"/>
          <w:jc w:val="center"/>
          <w:ins w:id="139" w:author="Anritsu" w:date="2023-01-20T18:53:00Z"/>
        </w:trPr>
        <w:tc>
          <w:tcPr>
            <w:tcW w:w="1696" w:type="dxa"/>
            <w:vMerge w:val="restart"/>
            <w:tcBorders>
              <w:top w:val="single" w:sz="4" w:space="0" w:color="auto"/>
              <w:left w:val="single" w:sz="4" w:space="0" w:color="auto"/>
              <w:right w:val="single" w:sz="4" w:space="0" w:color="auto"/>
            </w:tcBorders>
          </w:tcPr>
          <w:p w14:paraId="7AFB4A61" w14:textId="78F780D2" w:rsidR="00F84336" w:rsidRPr="00885781" w:rsidRDefault="00F84336" w:rsidP="00F84336">
            <w:pPr>
              <w:pStyle w:val="TAC"/>
              <w:rPr>
                <w:ins w:id="140" w:author="Anritsu" w:date="2023-01-20T18:53:00Z"/>
              </w:rPr>
            </w:pPr>
            <w:ins w:id="141" w:author="Anritsu" w:date="2023-01-20T18:54:00Z">
              <w:r w:rsidRPr="00885781">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5617183" w14:textId="27F7972E" w:rsidR="00F84336" w:rsidRPr="00885781" w:rsidRDefault="00F84336" w:rsidP="00F84336">
            <w:pPr>
              <w:pStyle w:val="TAC"/>
              <w:rPr>
                <w:ins w:id="142" w:author="Anritsu" w:date="2023-01-20T18:53:00Z"/>
              </w:rPr>
            </w:pPr>
            <w:ins w:id="143" w:author="Anritsu" w:date="2023-01-20T18:54:00Z">
              <w:r w:rsidRPr="00885781">
                <w:t>50</w:t>
              </w:r>
            </w:ins>
          </w:p>
        </w:tc>
        <w:tc>
          <w:tcPr>
            <w:tcW w:w="1985" w:type="dxa"/>
            <w:tcBorders>
              <w:top w:val="single" w:sz="4" w:space="0" w:color="auto"/>
              <w:left w:val="single" w:sz="4" w:space="0" w:color="auto"/>
              <w:bottom w:val="single" w:sz="4" w:space="0" w:color="auto"/>
              <w:right w:val="single" w:sz="4" w:space="0" w:color="auto"/>
            </w:tcBorders>
            <w:vAlign w:val="center"/>
          </w:tcPr>
          <w:p w14:paraId="564C753F" w14:textId="2E0823A5" w:rsidR="00F84336" w:rsidRPr="00885781" w:rsidRDefault="00F84336" w:rsidP="00F84336">
            <w:pPr>
              <w:pStyle w:val="TAC"/>
              <w:rPr>
                <w:ins w:id="144" w:author="Anritsu" w:date="2023-01-20T18:53:00Z"/>
              </w:rPr>
            </w:pPr>
            <w:ins w:id="145" w:author="Anritsu" w:date="2023-01-20T18:55:00Z">
              <w:r w:rsidRPr="00885781">
                <w:t>4+ TT</w:t>
              </w:r>
            </w:ins>
          </w:p>
        </w:tc>
        <w:tc>
          <w:tcPr>
            <w:tcW w:w="2126" w:type="dxa"/>
            <w:tcBorders>
              <w:top w:val="single" w:sz="4" w:space="0" w:color="auto"/>
              <w:left w:val="single" w:sz="4" w:space="0" w:color="auto"/>
              <w:bottom w:val="single" w:sz="4" w:space="0" w:color="auto"/>
              <w:right w:val="single" w:sz="4" w:space="0" w:color="auto"/>
            </w:tcBorders>
          </w:tcPr>
          <w:p w14:paraId="32458392" w14:textId="2826FA8E" w:rsidR="00F84336" w:rsidRPr="00885781" w:rsidRDefault="00F84336" w:rsidP="00F84336">
            <w:pPr>
              <w:pStyle w:val="TAC"/>
              <w:rPr>
                <w:ins w:id="146" w:author="Anritsu" w:date="2023-01-20T18:55:00Z"/>
                <w:lang w:eastAsia="ja-JP"/>
              </w:rPr>
            </w:pPr>
            <w:ins w:id="147" w:author="Anritsu" w:date="2023-01-20T18:57:00Z">
              <w:r>
                <w:rPr>
                  <w:rFonts w:hint="eastAsia"/>
                  <w:lang w:eastAsia="ja-JP"/>
                </w:rPr>
                <w:t>T</w:t>
              </w:r>
              <w:r>
                <w:rPr>
                  <w:lang w:eastAsia="ja-JP"/>
                </w:rPr>
                <w:t>BD</w:t>
              </w:r>
            </w:ins>
          </w:p>
        </w:tc>
        <w:tc>
          <w:tcPr>
            <w:tcW w:w="2552" w:type="dxa"/>
            <w:tcBorders>
              <w:top w:val="single" w:sz="4" w:space="0" w:color="auto"/>
              <w:left w:val="single" w:sz="4" w:space="0" w:color="auto"/>
              <w:bottom w:val="single" w:sz="4" w:space="0" w:color="auto"/>
              <w:right w:val="single" w:sz="4" w:space="0" w:color="auto"/>
            </w:tcBorders>
          </w:tcPr>
          <w:p w14:paraId="4E3AD6BD" w14:textId="506129C1" w:rsidR="00F84336" w:rsidRPr="00885781" w:rsidRDefault="00F84336" w:rsidP="00F84336">
            <w:pPr>
              <w:pStyle w:val="TAC"/>
              <w:rPr>
                <w:ins w:id="148" w:author="Anritsu" w:date="2023-01-20T18:53:00Z"/>
              </w:rPr>
            </w:pPr>
            <w:ins w:id="149" w:author="Anritsu" w:date="2023-01-20T18:57:00Z">
              <w:r w:rsidRPr="00885781">
                <w:t>47.58</w:t>
              </w:r>
            </w:ins>
          </w:p>
        </w:tc>
      </w:tr>
      <w:tr w:rsidR="00F84336" w:rsidRPr="00885781" w14:paraId="5C944032" w14:textId="77777777" w:rsidTr="00F84336">
        <w:trPr>
          <w:trHeight w:val="225"/>
          <w:jc w:val="center"/>
          <w:ins w:id="150" w:author="Anritsu" w:date="2023-01-20T18:54:00Z"/>
        </w:trPr>
        <w:tc>
          <w:tcPr>
            <w:tcW w:w="1696" w:type="dxa"/>
            <w:vMerge/>
            <w:tcBorders>
              <w:left w:val="single" w:sz="4" w:space="0" w:color="auto"/>
              <w:right w:val="single" w:sz="4" w:space="0" w:color="auto"/>
            </w:tcBorders>
            <w:vAlign w:val="center"/>
          </w:tcPr>
          <w:p w14:paraId="4B888003" w14:textId="77777777" w:rsidR="00F84336" w:rsidRPr="00885781" w:rsidRDefault="00F84336" w:rsidP="00F84336">
            <w:pPr>
              <w:pStyle w:val="TAC"/>
              <w:rPr>
                <w:ins w:id="151" w:author="Anritsu" w:date="2023-01-20T18:54:00Z"/>
              </w:rPr>
            </w:pPr>
          </w:p>
        </w:tc>
        <w:tc>
          <w:tcPr>
            <w:tcW w:w="1134" w:type="dxa"/>
            <w:tcBorders>
              <w:top w:val="single" w:sz="4" w:space="0" w:color="auto"/>
              <w:left w:val="single" w:sz="4" w:space="0" w:color="auto"/>
              <w:bottom w:val="single" w:sz="4" w:space="0" w:color="auto"/>
              <w:right w:val="single" w:sz="4" w:space="0" w:color="auto"/>
            </w:tcBorders>
            <w:vAlign w:val="center"/>
          </w:tcPr>
          <w:p w14:paraId="4EA3CECD" w14:textId="606F89D0" w:rsidR="00F84336" w:rsidRPr="00885781" w:rsidRDefault="00F84336" w:rsidP="00F84336">
            <w:pPr>
              <w:pStyle w:val="TAC"/>
              <w:rPr>
                <w:ins w:id="152" w:author="Anritsu" w:date="2023-01-20T18:54:00Z"/>
              </w:rPr>
            </w:pPr>
            <w:ins w:id="153" w:author="Anritsu" w:date="2023-01-20T18:54:00Z">
              <w:r w:rsidRPr="00885781">
                <w:t>100</w:t>
              </w:r>
            </w:ins>
          </w:p>
        </w:tc>
        <w:tc>
          <w:tcPr>
            <w:tcW w:w="1985" w:type="dxa"/>
            <w:tcBorders>
              <w:top w:val="single" w:sz="4" w:space="0" w:color="auto"/>
              <w:left w:val="single" w:sz="4" w:space="0" w:color="auto"/>
              <w:bottom w:val="single" w:sz="4" w:space="0" w:color="auto"/>
              <w:right w:val="single" w:sz="4" w:space="0" w:color="auto"/>
            </w:tcBorders>
            <w:vAlign w:val="center"/>
          </w:tcPr>
          <w:p w14:paraId="7D4174E5" w14:textId="44F5521C" w:rsidR="00F84336" w:rsidRPr="00885781" w:rsidRDefault="00F84336" w:rsidP="00F84336">
            <w:pPr>
              <w:pStyle w:val="TAC"/>
              <w:rPr>
                <w:ins w:id="154" w:author="Anritsu" w:date="2023-01-20T18:54:00Z"/>
              </w:rPr>
            </w:pPr>
            <w:ins w:id="155" w:author="Anritsu" w:date="2023-01-20T18:55:00Z">
              <w:r w:rsidRPr="00885781">
                <w:t>4+ TT</w:t>
              </w:r>
            </w:ins>
          </w:p>
        </w:tc>
        <w:tc>
          <w:tcPr>
            <w:tcW w:w="2126" w:type="dxa"/>
            <w:tcBorders>
              <w:top w:val="single" w:sz="4" w:space="0" w:color="auto"/>
              <w:left w:val="single" w:sz="4" w:space="0" w:color="auto"/>
              <w:bottom w:val="single" w:sz="4" w:space="0" w:color="auto"/>
              <w:right w:val="single" w:sz="4" w:space="0" w:color="auto"/>
            </w:tcBorders>
          </w:tcPr>
          <w:p w14:paraId="32D525B3" w14:textId="06683EA6" w:rsidR="00F84336" w:rsidRPr="00885781" w:rsidRDefault="00F84336" w:rsidP="00F84336">
            <w:pPr>
              <w:pStyle w:val="TAC"/>
              <w:rPr>
                <w:ins w:id="156" w:author="Anritsu" w:date="2023-01-20T18:55:00Z"/>
              </w:rPr>
            </w:pPr>
            <w:ins w:id="157" w:author="Anritsu" w:date="2023-01-20T18:57:00Z">
              <w:r>
                <w:rPr>
                  <w:rFonts w:hint="eastAsia"/>
                  <w:lang w:eastAsia="ja-JP"/>
                </w:rPr>
                <w:t>T</w:t>
              </w:r>
              <w:r>
                <w:rPr>
                  <w:lang w:eastAsia="ja-JP"/>
                </w:rPr>
                <w:t>BD</w:t>
              </w:r>
            </w:ins>
          </w:p>
        </w:tc>
        <w:tc>
          <w:tcPr>
            <w:tcW w:w="2552" w:type="dxa"/>
            <w:tcBorders>
              <w:top w:val="single" w:sz="4" w:space="0" w:color="auto"/>
              <w:left w:val="single" w:sz="4" w:space="0" w:color="auto"/>
              <w:bottom w:val="single" w:sz="4" w:space="0" w:color="auto"/>
              <w:right w:val="single" w:sz="4" w:space="0" w:color="auto"/>
            </w:tcBorders>
          </w:tcPr>
          <w:p w14:paraId="532E8102" w14:textId="3A8BAF73" w:rsidR="00F84336" w:rsidRPr="00885781" w:rsidRDefault="00F84336" w:rsidP="00F84336">
            <w:pPr>
              <w:pStyle w:val="TAC"/>
              <w:rPr>
                <w:ins w:id="158" w:author="Anritsu" w:date="2023-01-20T18:54:00Z"/>
              </w:rPr>
            </w:pPr>
            <w:ins w:id="159" w:author="Anritsu" w:date="2023-01-20T18:57:00Z">
              <w:r w:rsidRPr="00885781">
                <w:t>95.16</w:t>
              </w:r>
            </w:ins>
          </w:p>
        </w:tc>
      </w:tr>
      <w:tr w:rsidR="00F84336" w:rsidRPr="00885781" w14:paraId="6BE01227" w14:textId="77777777" w:rsidTr="00F84336">
        <w:trPr>
          <w:trHeight w:val="225"/>
          <w:jc w:val="center"/>
          <w:ins w:id="160" w:author="Anritsu" w:date="2023-01-20T18:54:00Z"/>
        </w:trPr>
        <w:tc>
          <w:tcPr>
            <w:tcW w:w="1696" w:type="dxa"/>
            <w:vMerge/>
            <w:tcBorders>
              <w:left w:val="single" w:sz="4" w:space="0" w:color="auto"/>
              <w:right w:val="single" w:sz="4" w:space="0" w:color="auto"/>
            </w:tcBorders>
            <w:vAlign w:val="center"/>
          </w:tcPr>
          <w:p w14:paraId="5F47FFD4" w14:textId="77777777" w:rsidR="00F84336" w:rsidRPr="00885781" w:rsidRDefault="00F84336" w:rsidP="00F84336">
            <w:pPr>
              <w:pStyle w:val="TAC"/>
              <w:rPr>
                <w:ins w:id="161" w:author="Anritsu" w:date="2023-01-20T18:54:00Z"/>
              </w:rPr>
            </w:pPr>
          </w:p>
        </w:tc>
        <w:tc>
          <w:tcPr>
            <w:tcW w:w="1134" w:type="dxa"/>
            <w:tcBorders>
              <w:top w:val="single" w:sz="4" w:space="0" w:color="auto"/>
              <w:left w:val="single" w:sz="4" w:space="0" w:color="auto"/>
              <w:bottom w:val="single" w:sz="4" w:space="0" w:color="auto"/>
              <w:right w:val="single" w:sz="4" w:space="0" w:color="auto"/>
            </w:tcBorders>
            <w:vAlign w:val="center"/>
          </w:tcPr>
          <w:p w14:paraId="682E40BB" w14:textId="3206E30E" w:rsidR="00F84336" w:rsidRPr="00885781" w:rsidRDefault="00F84336" w:rsidP="00F84336">
            <w:pPr>
              <w:pStyle w:val="TAC"/>
              <w:rPr>
                <w:ins w:id="162" w:author="Anritsu" w:date="2023-01-20T18:54:00Z"/>
              </w:rPr>
            </w:pPr>
            <w:ins w:id="163" w:author="Anritsu" w:date="2023-01-20T18:54:00Z">
              <w:r w:rsidRPr="00885781">
                <w:t>200</w:t>
              </w:r>
            </w:ins>
          </w:p>
        </w:tc>
        <w:tc>
          <w:tcPr>
            <w:tcW w:w="1985" w:type="dxa"/>
            <w:tcBorders>
              <w:top w:val="single" w:sz="4" w:space="0" w:color="auto"/>
              <w:left w:val="single" w:sz="4" w:space="0" w:color="auto"/>
              <w:bottom w:val="single" w:sz="4" w:space="0" w:color="auto"/>
              <w:right w:val="single" w:sz="4" w:space="0" w:color="auto"/>
            </w:tcBorders>
            <w:vAlign w:val="center"/>
          </w:tcPr>
          <w:p w14:paraId="5176222B" w14:textId="308D9917" w:rsidR="00F84336" w:rsidRPr="00885781" w:rsidRDefault="00F84336" w:rsidP="00F84336">
            <w:pPr>
              <w:pStyle w:val="TAC"/>
              <w:rPr>
                <w:ins w:id="164" w:author="Anritsu" w:date="2023-01-20T18:54:00Z"/>
              </w:rPr>
            </w:pPr>
            <w:ins w:id="165" w:author="Anritsu" w:date="2023-01-20T18:55:00Z">
              <w:r w:rsidRPr="00885781">
                <w:t>4+ TT</w:t>
              </w:r>
            </w:ins>
          </w:p>
        </w:tc>
        <w:tc>
          <w:tcPr>
            <w:tcW w:w="2126" w:type="dxa"/>
            <w:tcBorders>
              <w:top w:val="single" w:sz="4" w:space="0" w:color="auto"/>
              <w:left w:val="single" w:sz="4" w:space="0" w:color="auto"/>
              <w:bottom w:val="single" w:sz="4" w:space="0" w:color="auto"/>
              <w:right w:val="single" w:sz="4" w:space="0" w:color="auto"/>
            </w:tcBorders>
          </w:tcPr>
          <w:p w14:paraId="22D304BC" w14:textId="0E79874F" w:rsidR="00F84336" w:rsidRPr="00885781" w:rsidRDefault="00F84336" w:rsidP="00F84336">
            <w:pPr>
              <w:pStyle w:val="TAC"/>
              <w:rPr>
                <w:ins w:id="166" w:author="Anritsu" w:date="2023-01-20T18:55:00Z"/>
              </w:rPr>
            </w:pPr>
            <w:ins w:id="167" w:author="Anritsu" w:date="2023-01-20T18:57:00Z">
              <w:r>
                <w:rPr>
                  <w:rFonts w:hint="eastAsia"/>
                  <w:lang w:eastAsia="ja-JP"/>
                </w:rPr>
                <w:t>T</w:t>
              </w:r>
              <w:r>
                <w:rPr>
                  <w:lang w:eastAsia="ja-JP"/>
                </w:rPr>
                <w:t>BD</w:t>
              </w:r>
            </w:ins>
          </w:p>
        </w:tc>
        <w:tc>
          <w:tcPr>
            <w:tcW w:w="2552" w:type="dxa"/>
            <w:tcBorders>
              <w:top w:val="single" w:sz="4" w:space="0" w:color="auto"/>
              <w:left w:val="single" w:sz="4" w:space="0" w:color="auto"/>
              <w:bottom w:val="single" w:sz="4" w:space="0" w:color="auto"/>
              <w:right w:val="single" w:sz="4" w:space="0" w:color="auto"/>
            </w:tcBorders>
          </w:tcPr>
          <w:p w14:paraId="3C09BC77" w14:textId="1BD69C8E" w:rsidR="00F84336" w:rsidRPr="00885781" w:rsidRDefault="00F84336" w:rsidP="00F84336">
            <w:pPr>
              <w:pStyle w:val="TAC"/>
              <w:rPr>
                <w:ins w:id="168" w:author="Anritsu" w:date="2023-01-20T18:54:00Z"/>
              </w:rPr>
            </w:pPr>
            <w:ins w:id="169" w:author="Anritsu" w:date="2023-01-20T18:57:00Z">
              <w:r w:rsidRPr="00885781">
                <w:t>190.20</w:t>
              </w:r>
            </w:ins>
          </w:p>
        </w:tc>
      </w:tr>
      <w:tr w:rsidR="00F84336" w:rsidRPr="00885781" w14:paraId="5E288025" w14:textId="77777777" w:rsidTr="00F84336">
        <w:trPr>
          <w:trHeight w:val="225"/>
          <w:jc w:val="center"/>
          <w:ins w:id="170" w:author="Anritsu" w:date="2023-01-20T18:54:00Z"/>
        </w:trPr>
        <w:tc>
          <w:tcPr>
            <w:tcW w:w="1696" w:type="dxa"/>
            <w:vMerge/>
            <w:tcBorders>
              <w:left w:val="single" w:sz="4" w:space="0" w:color="auto"/>
              <w:bottom w:val="single" w:sz="4" w:space="0" w:color="auto"/>
              <w:right w:val="single" w:sz="4" w:space="0" w:color="auto"/>
            </w:tcBorders>
            <w:vAlign w:val="center"/>
          </w:tcPr>
          <w:p w14:paraId="5C95B2D6" w14:textId="77777777" w:rsidR="00F84336" w:rsidRPr="00885781" w:rsidRDefault="00F84336" w:rsidP="00F84336">
            <w:pPr>
              <w:pStyle w:val="TAC"/>
              <w:rPr>
                <w:ins w:id="171" w:author="Anritsu" w:date="2023-01-20T18:54:00Z"/>
              </w:rPr>
            </w:pPr>
          </w:p>
        </w:tc>
        <w:tc>
          <w:tcPr>
            <w:tcW w:w="1134" w:type="dxa"/>
            <w:tcBorders>
              <w:top w:val="single" w:sz="4" w:space="0" w:color="auto"/>
              <w:left w:val="single" w:sz="4" w:space="0" w:color="auto"/>
              <w:bottom w:val="single" w:sz="4" w:space="0" w:color="auto"/>
              <w:right w:val="single" w:sz="4" w:space="0" w:color="auto"/>
            </w:tcBorders>
            <w:vAlign w:val="center"/>
          </w:tcPr>
          <w:p w14:paraId="75FA9893" w14:textId="4D41588B" w:rsidR="00F84336" w:rsidRPr="00885781" w:rsidRDefault="00F84336" w:rsidP="00F84336">
            <w:pPr>
              <w:pStyle w:val="TAC"/>
              <w:rPr>
                <w:ins w:id="172" w:author="Anritsu" w:date="2023-01-20T18:54:00Z"/>
              </w:rPr>
            </w:pPr>
            <w:ins w:id="173" w:author="Anritsu" w:date="2023-01-20T18:54:00Z">
              <w:r w:rsidRPr="00885781">
                <w:t>400</w:t>
              </w:r>
            </w:ins>
          </w:p>
        </w:tc>
        <w:tc>
          <w:tcPr>
            <w:tcW w:w="1985" w:type="dxa"/>
            <w:tcBorders>
              <w:top w:val="single" w:sz="4" w:space="0" w:color="auto"/>
              <w:left w:val="single" w:sz="4" w:space="0" w:color="auto"/>
              <w:bottom w:val="single" w:sz="4" w:space="0" w:color="auto"/>
              <w:right w:val="single" w:sz="4" w:space="0" w:color="auto"/>
            </w:tcBorders>
            <w:vAlign w:val="center"/>
          </w:tcPr>
          <w:p w14:paraId="29BC41A1" w14:textId="29FB5A76" w:rsidR="00F84336" w:rsidRPr="00885781" w:rsidRDefault="00F84336" w:rsidP="00F84336">
            <w:pPr>
              <w:pStyle w:val="TAC"/>
              <w:rPr>
                <w:ins w:id="174" w:author="Anritsu" w:date="2023-01-20T18:54:00Z"/>
              </w:rPr>
            </w:pPr>
            <w:ins w:id="175" w:author="Anritsu" w:date="2023-01-20T18:55:00Z">
              <w:r w:rsidRPr="00885781">
                <w:t>4+ TT</w:t>
              </w:r>
            </w:ins>
          </w:p>
        </w:tc>
        <w:tc>
          <w:tcPr>
            <w:tcW w:w="2126" w:type="dxa"/>
            <w:tcBorders>
              <w:top w:val="single" w:sz="4" w:space="0" w:color="auto"/>
              <w:left w:val="single" w:sz="4" w:space="0" w:color="auto"/>
              <w:bottom w:val="single" w:sz="4" w:space="0" w:color="auto"/>
              <w:right w:val="single" w:sz="4" w:space="0" w:color="auto"/>
            </w:tcBorders>
          </w:tcPr>
          <w:p w14:paraId="0A629847" w14:textId="2F73BA0F" w:rsidR="00F84336" w:rsidRPr="00885781" w:rsidRDefault="00F84336" w:rsidP="00F84336">
            <w:pPr>
              <w:pStyle w:val="TAC"/>
              <w:rPr>
                <w:ins w:id="176" w:author="Anritsu" w:date="2023-01-20T18:55:00Z"/>
              </w:rPr>
            </w:pPr>
            <w:ins w:id="177" w:author="Anritsu" w:date="2023-01-20T18:57:00Z">
              <w:r>
                <w:rPr>
                  <w:rFonts w:hint="eastAsia"/>
                  <w:lang w:eastAsia="ja-JP"/>
                </w:rPr>
                <w:t>T</w:t>
              </w:r>
              <w:r>
                <w:rPr>
                  <w:lang w:eastAsia="ja-JP"/>
                </w:rPr>
                <w:t>BD</w:t>
              </w:r>
            </w:ins>
          </w:p>
        </w:tc>
        <w:tc>
          <w:tcPr>
            <w:tcW w:w="2552" w:type="dxa"/>
            <w:tcBorders>
              <w:top w:val="single" w:sz="4" w:space="0" w:color="auto"/>
              <w:left w:val="single" w:sz="4" w:space="0" w:color="auto"/>
              <w:bottom w:val="single" w:sz="4" w:space="0" w:color="auto"/>
              <w:right w:val="single" w:sz="4" w:space="0" w:color="auto"/>
            </w:tcBorders>
          </w:tcPr>
          <w:p w14:paraId="362E8BA4" w14:textId="1340BBE5" w:rsidR="00F84336" w:rsidRPr="00885781" w:rsidRDefault="00F84336" w:rsidP="00F84336">
            <w:pPr>
              <w:pStyle w:val="TAC"/>
              <w:rPr>
                <w:ins w:id="178" w:author="Anritsu" w:date="2023-01-20T18:54:00Z"/>
              </w:rPr>
            </w:pPr>
            <w:ins w:id="179" w:author="Anritsu" w:date="2023-01-20T18:57:00Z">
              <w:r w:rsidRPr="00885781">
                <w:t>380.28</w:t>
              </w:r>
            </w:ins>
          </w:p>
        </w:tc>
      </w:tr>
    </w:tbl>
    <w:p w14:paraId="13D991A2" w14:textId="683DD0DD" w:rsidR="0000571B" w:rsidRPr="00885781" w:rsidDel="0000571B" w:rsidRDefault="0000571B" w:rsidP="00394EBB">
      <w:pPr>
        <w:pStyle w:val="TH"/>
        <w:rPr>
          <w:del w:id="180" w:author="Anritsu" w:date="2023-01-20T18:53:00Z"/>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4EBB" w:rsidRPr="00885781" w:rsidDel="0000571B" w14:paraId="00A7A775" w14:textId="3096FD1B" w:rsidTr="002D17CE">
        <w:trPr>
          <w:trHeight w:val="225"/>
          <w:jc w:val="center"/>
          <w:del w:id="181" w:author="Anritsu" w:date="2023-01-20T18:53:00Z"/>
        </w:trPr>
        <w:tc>
          <w:tcPr>
            <w:tcW w:w="2179" w:type="dxa"/>
            <w:tcBorders>
              <w:top w:val="single" w:sz="4" w:space="0" w:color="auto"/>
              <w:left w:val="single" w:sz="4" w:space="0" w:color="auto"/>
              <w:bottom w:val="single" w:sz="4" w:space="0" w:color="auto"/>
              <w:right w:val="single" w:sz="4" w:space="0" w:color="auto"/>
            </w:tcBorders>
            <w:hideMark/>
          </w:tcPr>
          <w:p w14:paraId="19729314" w14:textId="7950E963" w:rsidR="00394EBB" w:rsidRPr="00885781" w:rsidDel="0000571B" w:rsidRDefault="00394EBB" w:rsidP="002D17CE">
            <w:pPr>
              <w:pStyle w:val="TAH"/>
              <w:rPr>
                <w:del w:id="182" w:author="Anritsu" w:date="2023-01-20T18:53:00Z"/>
              </w:rPr>
            </w:pPr>
            <w:del w:id="183" w:author="Anritsu" w:date="2023-01-20T18:53:00Z">
              <w:r w:rsidRPr="00885781" w:rsidDel="0000571B">
                <w:delText>Operating band</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5B81225B" w14:textId="67860921" w:rsidR="00394EBB" w:rsidRPr="00885781" w:rsidDel="0000571B" w:rsidRDefault="00394EBB" w:rsidP="002D17CE">
            <w:pPr>
              <w:pStyle w:val="TAH"/>
              <w:rPr>
                <w:del w:id="184" w:author="Anritsu" w:date="2023-01-20T18:53:00Z"/>
              </w:rPr>
            </w:pPr>
            <w:del w:id="185" w:author="Anritsu" w:date="2023-01-20T18:53:00Z">
              <w:r w:rsidRPr="00885781" w:rsidDel="0000571B">
                <w:delText>Channel bandwidth</w:delText>
              </w:r>
            </w:del>
          </w:p>
          <w:p w14:paraId="040FF0D4" w14:textId="091781A6" w:rsidR="00394EBB" w:rsidRPr="00885781" w:rsidDel="0000571B" w:rsidRDefault="00394EBB" w:rsidP="002D17CE">
            <w:pPr>
              <w:pStyle w:val="TAH"/>
              <w:rPr>
                <w:del w:id="186" w:author="Anritsu" w:date="2023-01-20T18:53:00Z"/>
              </w:rPr>
            </w:pPr>
            <w:del w:id="187" w:author="Anritsu" w:date="2023-01-20T18:53:00Z">
              <w:r w:rsidRPr="00885781" w:rsidDel="0000571B">
                <w:delText>(MHz)</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2969A7A" w14:textId="472C67A6" w:rsidR="00394EBB" w:rsidRPr="00885781" w:rsidDel="0000571B" w:rsidRDefault="00394EBB" w:rsidP="002D17CE">
            <w:pPr>
              <w:pStyle w:val="TAH"/>
              <w:rPr>
                <w:del w:id="188" w:author="Anritsu" w:date="2023-01-20T18:53:00Z"/>
              </w:rPr>
            </w:pPr>
            <w:del w:id="189" w:author="Anritsu" w:date="2023-01-20T18:53:00Z">
              <w:r w:rsidRPr="00885781" w:rsidDel="0000571B">
                <w:delText>Minimum output power</w:delText>
              </w:r>
            </w:del>
          </w:p>
          <w:p w14:paraId="16B133A2" w14:textId="14986AA0" w:rsidR="00394EBB" w:rsidRPr="00885781" w:rsidDel="0000571B" w:rsidRDefault="00394EBB" w:rsidP="002D17CE">
            <w:pPr>
              <w:pStyle w:val="TAH"/>
              <w:rPr>
                <w:del w:id="190" w:author="Anritsu" w:date="2023-01-20T18:53:00Z"/>
              </w:rPr>
            </w:pPr>
            <w:del w:id="191" w:author="Anritsu" w:date="2023-01-20T18:53:00Z">
              <w:r w:rsidRPr="00885781" w:rsidDel="0000571B">
                <w:delText>(dBm)</w:delText>
              </w:r>
            </w:del>
          </w:p>
        </w:tc>
        <w:tc>
          <w:tcPr>
            <w:tcW w:w="2498" w:type="dxa"/>
            <w:tcBorders>
              <w:top w:val="single" w:sz="4" w:space="0" w:color="auto"/>
              <w:left w:val="single" w:sz="4" w:space="0" w:color="auto"/>
              <w:bottom w:val="single" w:sz="4" w:space="0" w:color="auto"/>
              <w:right w:val="single" w:sz="4" w:space="0" w:color="auto"/>
            </w:tcBorders>
            <w:hideMark/>
          </w:tcPr>
          <w:p w14:paraId="27168454" w14:textId="319352CC" w:rsidR="00394EBB" w:rsidRPr="00885781" w:rsidDel="0000571B" w:rsidRDefault="00394EBB" w:rsidP="002D17CE">
            <w:pPr>
              <w:pStyle w:val="TAH"/>
              <w:rPr>
                <w:del w:id="192" w:author="Anritsu" w:date="2023-01-20T18:53:00Z"/>
              </w:rPr>
            </w:pPr>
            <w:del w:id="193" w:author="Anritsu" w:date="2023-01-20T18:53:00Z">
              <w:r w:rsidRPr="00885781" w:rsidDel="0000571B">
                <w:delText>Measurement bandwidth</w:delText>
              </w:r>
            </w:del>
          </w:p>
          <w:p w14:paraId="25DF4004" w14:textId="4AF192BB" w:rsidR="00394EBB" w:rsidRPr="00885781" w:rsidDel="0000571B" w:rsidRDefault="00394EBB" w:rsidP="002D17CE">
            <w:pPr>
              <w:pStyle w:val="TAH"/>
              <w:rPr>
                <w:del w:id="194" w:author="Anritsu" w:date="2023-01-20T18:53:00Z"/>
              </w:rPr>
            </w:pPr>
            <w:del w:id="195" w:author="Anritsu" w:date="2023-01-20T18:53:00Z">
              <w:r w:rsidRPr="00885781" w:rsidDel="0000571B">
                <w:delText>(MHz)</w:delText>
              </w:r>
            </w:del>
          </w:p>
        </w:tc>
      </w:tr>
      <w:tr w:rsidR="00394EBB" w:rsidRPr="00885781" w:rsidDel="0000571B" w14:paraId="413A037E" w14:textId="61EBB479" w:rsidTr="002D17CE">
        <w:trPr>
          <w:trHeight w:val="225"/>
          <w:jc w:val="center"/>
          <w:del w:id="196" w:author="Anritsu" w:date="2023-01-20T18:53:00Z"/>
        </w:trPr>
        <w:tc>
          <w:tcPr>
            <w:tcW w:w="2179" w:type="dxa"/>
            <w:vMerge w:val="restart"/>
            <w:tcBorders>
              <w:top w:val="single" w:sz="4" w:space="0" w:color="auto"/>
              <w:left w:val="single" w:sz="4" w:space="0" w:color="auto"/>
              <w:bottom w:val="single" w:sz="4" w:space="0" w:color="auto"/>
              <w:right w:val="single" w:sz="4" w:space="0" w:color="auto"/>
            </w:tcBorders>
            <w:hideMark/>
          </w:tcPr>
          <w:p w14:paraId="3ACFEA5A" w14:textId="78DD50C7" w:rsidR="00394EBB" w:rsidRPr="00885781" w:rsidDel="0000571B" w:rsidRDefault="00394EBB" w:rsidP="002D17CE">
            <w:pPr>
              <w:pStyle w:val="TAC"/>
              <w:rPr>
                <w:del w:id="197" w:author="Anritsu" w:date="2023-01-20T18:53:00Z"/>
              </w:rPr>
            </w:pPr>
            <w:del w:id="198" w:author="Anritsu" w:date="2023-01-20T18:53:00Z">
              <w:r w:rsidRPr="00885781" w:rsidDel="0000571B">
                <w:delText>n257, n258, n260, n261</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14:paraId="555E5709" w14:textId="4E63373F" w:rsidR="00394EBB" w:rsidRPr="00885781" w:rsidDel="0000571B" w:rsidRDefault="00394EBB" w:rsidP="002D17CE">
            <w:pPr>
              <w:pStyle w:val="TAC"/>
              <w:rPr>
                <w:del w:id="199" w:author="Anritsu" w:date="2023-01-20T18:53:00Z"/>
              </w:rPr>
            </w:pPr>
            <w:del w:id="200" w:author="Anritsu" w:date="2023-01-20T18:53:00Z">
              <w:r w:rsidRPr="00885781" w:rsidDel="0000571B">
                <w:delText>50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1F3DDF7F" w14:textId="22C2F462" w:rsidR="00394EBB" w:rsidRPr="00885781" w:rsidDel="0000571B" w:rsidRDefault="00394EBB" w:rsidP="002D17CE">
            <w:pPr>
              <w:pStyle w:val="TAC"/>
              <w:rPr>
                <w:del w:id="201" w:author="Anritsu" w:date="2023-01-20T18:53:00Z"/>
              </w:rPr>
            </w:pPr>
            <w:del w:id="202" w:author="Anritsu" w:date="2023-01-20T18:53:00Z">
              <w:r w:rsidRPr="00885781" w:rsidDel="0000571B">
                <w:delText>4+</w:delText>
              </w:r>
              <w:r w:rsidRPr="00885781" w:rsidDel="0000571B">
                <w:rPr>
                  <w:lang w:eastAsia="zh-CN"/>
                </w:rPr>
                <w:delText>TBD+</w:delText>
              </w:r>
              <w:r w:rsidRPr="00885781" w:rsidDel="0000571B">
                <w:delText>TT</w:delText>
              </w:r>
            </w:del>
          </w:p>
        </w:tc>
        <w:tc>
          <w:tcPr>
            <w:tcW w:w="2498" w:type="dxa"/>
            <w:tcBorders>
              <w:top w:val="single" w:sz="4" w:space="0" w:color="auto"/>
              <w:left w:val="single" w:sz="4" w:space="0" w:color="auto"/>
              <w:bottom w:val="single" w:sz="4" w:space="0" w:color="auto"/>
              <w:right w:val="single" w:sz="4" w:space="0" w:color="auto"/>
            </w:tcBorders>
          </w:tcPr>
          <w:p w14:paraId="23B3BBD8" w14:textId="4C1522FA" w:rsidR="00394EBB" w:rsidRPr="00885781" w:rsidDel="0000571B" w:rsidRDefault="00394EBB" w:rsidP="002D17CE">
            <w:pPr>
              <w:pStyle w:val="TAC"/>
              <w:rPr>
                <w:del w:id="203" w:author="Anritsu" w:date="2023-01-20T18:53:00Z"/>
              </w:rPr>
            </w:pPr>
            <w:del w:id="204" w:author="Anritsu" w:date="2023-01-20T18:53:00Z">
              <w:r w:rsidRPr="00885781" w:rsidDel="0000571B">
                <w:delText>47.58</w:delText>
              </w:r>
            </w:del>
          </w:p>
        </w:tc>
      </w:tr>
      <w:tr w:rsidR="00394EBB" w:rsidRPr="00885781" w:rsidDel="0000571B" w14:paraId="0CD72FAF" w14:textId="6BE940F5" w:rsidTr="002D17CE">
        <w:trPr>
          <w:trHeight w:val="225"/>
          <w:jc w:val="center"/>
          <w:del w:id="205" w:author="Anritsu" w:date="2023-01-20T18:5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A4D130" w14:textId="2A777620" w:rsidR="00394EBB" w:rsidRPr="00885781" w:rsidDel="0000571B" w:rsidRDefault="00394EBB" w:rsidP="002D17CE">
            <w:pPr>
              <w:pStyle w:val="TAC"/>
              <w:rPr>
                <w:del w:id="206" w:author="Anritsu" w:date="2023-01-20T18:53: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FA0529" w14:textId="2273A377" w:rsidR="00394EBB" w:rsidRPr="00885781" w:rsidDel="0000571B" w:rsidRDefault="00394EBB" w:rsidP="002D17CE">
            <w:pPr>
              <w:pStyle w:val="TAC"/>
              <w:rPr>
                <w:del w:id="207" w:author="Anritsu" w:date="2023-01-20T18:53:00Z"/>
              </w:rPr>
            </w:pPr>
            <w:del w:id="208" w:author="Anritsu" w:date="2023-01-20T18:53:00Z">
              <w:r w:rsidRPr="00885781" w:rsidDel="0000571B">
                <w:delText>100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7CA4F738" w14:textId="6A74D132" w:rsidR="00394EBB" w:rsidRPr="00885781" w:rsidDel="0000571B" w:rsidRDefault="00394EBB" w:rsidP="002D17CE">
            <w:pPr>
              <w:pStyle w:val="TAC"/>
              <w:rPr>
                <w:del w:id="209" w:author="Anritsu" w:date="2023-01-20T18:53:00Z"/>
              </w:rPr>
            </w:pPr>
            <w:del w:id="210" w:author="Anritsu" w:date="2023-01-20T18:53:00Z">
              <w:r w:rsidRPr="00885781" w:rsidDel="0000571B">
                <w:delText>4+</w:delText>
              </w:r>
              <w:r w:rsidRPr="00885781" w:rsidDel="0000571B">
                <w:rPr>
                  <w:lang w:eastAsia="zh-CN"/>
                </w:rPr>
                <w:delText>TBD+</w:delText>
              </w:r>
              <w:r w:rsidRPr="00885781" w:rsidDel="0000571B">
                <w:delText>TT</w:delText>
              </w:r>
            </w:del>
          </w:p>
        </w:tc>
        <w:tc>
          <w:tcPr>
            <w:tcW w:w="2498" w:type="dxa"/>
            <w:tcBorders>
              <w:top w:val="single" w:sz="4" w:space="0" w:color="auto"/>
              <w:left w:val="single" w:sz="4" w:space="0" w:color="auto"/>
              <w:bottom w:val="single" w:sz="4" w:space="0" w:color="auto"/>
              <w:right w:val="single" w:sz="4" w:space="0" w:color="auto"/>
            </w:tcBorders>
          </w:tcPr>
          <w:p w14:paraId="5FAD0CF6" w14:textId="3A01A37A" w:rsidR="00394EBB" w:rsidRPr="00885781" w:rsidDel="0000571B" w:rsidRDefault="00394EBB" w:rsidP="002D17CE">
            <w:pPr>
              <w:pStyle w:val="TAC"/>
              <w:rPr>
                <w:del w:id="211" w:author="Anritsu" w:date="2023-01-20T18:53:00Z"/>
              </w:rPr>
            </w:pPr>
            <w:del w:id="212" w:author="Anritsu" w:date="2023-01-20T18:53:00Z">
              <w:r w:rsidRPr="00885781" w:rsidDel="0000571B">
                <w:delText>95.16</w:delText>
              </w:r>
            </w:del>
          </w:p>
        </w:tc>
      </w:tr>
      <w:tr w:rsidR="00394EBB" w:rsidRPr="00885781" w:rsidDel="0000571B" w14:paraId="2D64F985" w14:textId="5CC29334" w:rsidTr="002D17CE">
        <w:trPr>
          <w:trHeight w:val="225"/>
          <w:jc w:val="center"/>
          <w:del w:id="213" w:author="Anritsu" w:date="2023-01-20T18:5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64CF8C8" w14:textId="6E6DD556" w:rsidR="00394EBB" w:rsidRPr="00885781" w:rsidDel="0000571B" w:rsidRDefault="00394EBB" w:rsidP="002D17CE">
            <w:pPr>
              <w:pStyle w:val="TAC"/>
              <w:rPr>
                <w:del w:id="214" w:author="Anritsu" w:date="2023-01-20T18:53: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F0F0F0" w14:textId="7EE8AFD9" w:rsidR="00394EBB" w:rsidRPr="00885781" w:rsidDel="0000571B" w:rsidRDefault="00394EBB" w:rsidP="002D17CE">
            <w:pPr>
              <w:pStyle w:val="TAC"/>
              <w:rPr>
                <w:del w:id="215" w:author="Anritsu" w:date="2023-01-20T18:53:00Z"/>
              </w:rPr>
            </w:pPr>
            <w:del w:id="216" w:author="Anritsu" w:date="2023-01-20T18:53:00Z">
              <w:r w:rsidRPr="00885781" w:rsidDel="0000571B">
                <w:delText>200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535810B0" w14:textId="52E4E4AA" w:rsidR="00394EBB" w:rsidRPr="00885781" w:rsidDel="0000571B" w:rsidRDefault="00394EBB" w:rsidP="002D17CE">
            <w:pPr>
              <w:pStyle w:val="TAC"/>
              <w:rPr>
                <w:del w:id="217" w:author="Anritsu" w:date="2023-01-20T18:53:00Z"/>
              </w:rPr>
            </w:pPr>
            <w:del w:id="218" w:author="Anritsu" w:date="2023-01-20T18:53:00Z">
              <w:r w:rsidRPr="00885781" w:rsidDel="0000571B">
                <w:delText>4+</w:delText>
              </w:r>
              <w:r w:rsidRPr="00885781" w:rsidDel="0000571B">
                <w:rPr>
                  <w:lang w:eastAsia="zh-CN"/>
                </w:rPr>
                <w:delText>TBD+</w:delText>
              </w:r>
              <w:r w:rsidRPr="00885781" w:rsidDel="0000571B">
                <w:delText>TT</w:delText>
              </w:r>
            </w:del>
          </w:p>
        </w:tc>
        <w:tc>
          <w:tcPr>
            <w:tcW w:w="2498" w:type="dxa"/>
            <w:tcBorders>
              <w:top w:val="single" w:sz="4" w:space="0" w:color="auto"/>
              <w:left w:val="single" w:sz="4" w:space="0" w:color="auto"/>
              <w:bottom w:val="single" w:sz="4" w:space="0" w:color="auto"/>
              <w:right w:val="single" w:sz="4" w:space="0" w:color="auto"/>
            </w:tcBorders>
          </w:tcPr>
          <w:p w14:paraId="7485002F" w14:textId="559553F4" w:rsidR="00394EBB" w:rsidRPr="00885781" w:rsidDel="0000571B" w:rsidRDefault="00394EBB" w:rsidP="002D17CE">
            <w:pPr>
              <w:pStyle w:val="TAC"/>
              <w:rPr>
                <w:del w:id="219" w:author="Anritsu" w:date="2023-01-20T18:53:00Z"/>
              </w:rPr>
            </w:pPr>
            <w:del w:id="220" w:author="Anritsu" w:date="2023-01-20T18:53:00Z">
              <w:r w:rsidRPr="00885781" w:rsidDel="0000571B">
                <w:delText>190.20</w:delText>
              </w:r>
            </w:del>
          </w:p>
        </w:tc>
      </w:tr>
      <w:tr w:rsidR="00394EBB" w:rsidRPr="00885781" w:rsidDel="0000571B" w14:paraId="500747A5" w14:textId="5A742051" w:rsidTr="002D17CE">
        <w:trPr>
          <w:trHeight w:val="225"/>
          <w:jc w:val="center"/>
          <w:del w:id="221" w:author="Anritsu" w:date="2023-01-20T18:5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5C53345" w14:textId="2F960A62" w:rsidR="00394EBB" w:rsidRPr="00885781" w:rsidDel="0000571B" w:rsidRDefault="00394EBB" w:rsidP="002D17CE">
            <w:pPr>
              <w:pStyle w:val="TAC"/>
              <w:rPr>
                <w:del w:id="222" w:author="Anritsu" w:date="2023-01-20T18:53: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4C8A46" w14:textId="1FDE5FAB" w:rsidR="00394EBB" w:rsidRPr="00885781" w:rsidDel="0000571B" w:rsidRDefault="00394EBB" w:rsidP="002D17CE">
            <w:pPr>
              <w:pStyle w:val="TAC"/>
              <w:rPr>
                <w:del w:id="223" w:author="Anritsu" w:date="2023-01-20T18:53:00Z"/>
              </w:rPr>
            </w:pPr>
            <w:del w:id="224" w:author="Anritsu" w:date="2023-01-20T18:53:00Z">
              <w:r w:rsidRPr="00885781" w:rsidDel="0000571B">
                <w:delText>400</w:delText>
              </w:r>
            </w:del>
          </w:p>
        </w:tc>
        <w:tc>
          <w:tcPr>
            <w:tcW w:w="2498" w:type="dxa"/>
            <w:tcBorders>
              <w:top w:val="single" w:sz="4" w:space="0" w:color="auto"/>
              <w:left w:val="single" w:sz="4" w:space="0" w:color="auto"/>
              <w:bottom w:val="single" w:sz="4" w:space="0" w:color="auto"/>
              <w:right w:val="single" w:sz="4" w:space="0" w:color="auto"/>
            </w:tcBorders>
            <w:vAlign w:val="center"/>
            <w:hideMark/>
          </w:tcPr>
          <w:p w14:paraId="18617FB7" w14:textId="2FB39ABA" w:rsidR="00394EBB" w:rsidRPr="00885781" w:rsidDel="0000571B" w:rsidRDefault="00394EBB" w:rsidP="002D17CE">
            <w:pPr>
              <w:pStyle w:val="TAC"/>
              <w:rPr>
                <w:del w:id="225" w:author="Anritsu" w:date="2023-01-20T18:53:00Z"/>
              </w:rPr>
            </w:pPr>
            <w:del w:id="226" w:author="Anritsu" w:date="2023-01-20T18:53:00Z">
              <w:r w:rsidRPr="00885781" w:rsidDel="0000571B">
                <w:delText>4+</w:delText>
              </w:r>
              <w:r w:rsidRPr="00885781" w:rsidDel="0000571B">
                <w:rPr>
                  <w:lang w:eastAsia="zh-CN"/>
                </w:rPr>
                <w:delText>TBD+</w:delText>
              </w:r>
              <w:r w:rsidRPr="00885781" w:rsidDel="0000571B">
                <w:delText>TT</w:delText>
              </w:r>
            </w:del>
          </w:p>
        </w:tc>
        <w:tc>
          <w:tcPr>
            <w:tcW w:w="2498" w:type="dxa"/>
            <w:tcBorders>
              <w:top w:val="single" w:sz="4" w:space="0" w:color="auto"/>
              <w:left w:val="single" w:sz="4" w:space="0" w:color="auto"/>
              <w:bottom w:val="single" w:sz="4" w:space="0" w:color="auto"/>
              <w:right w:val="single" w:sz="4" w:space="0" w:color="auto"/>
            </w:tcBorders>
          </w:tcPr>
          <w:p w14:paraId="6F6D529D" w14:textId="77CBA489" w:rsidR="00394EBB" w:rsidRPr="00885781" w:rsidDel="0000571B" w:rsidRDefault="00394EBB" w:rsidP="002D17CE">
            <w:pPr>
              <w:pStyle w:val="TAC"/>
              <w:rPr>
                <w:del w:id="227" w:author="Anritsu" w:date="2023-01-20T18:53:00Z"/>
              </w:rPr>
            </w:pPr>
            <w:del w:id="228" w:author="Anritsu" w:date="2023-01-20T18:53:00Z">
              <w:r w:rsidRPr="00885781" w:rsidDel="0000571B">
                <w:delText>380.28</w:delText>
              </w:r>
            </w:del>
          </w:p>
        </w:tc>
      </w:tr>
    </w:tbl>
    <w:p w14:paraId="42547376" w14:textId="77777777" w:rsidR="00394EBB" w:rsidRPr="00885781" w:rsidRDefault="00394EBB" w:rsidP="00394EBB"/>
    <w:p w14:paraId="3CDE4CA2" w14:textId="77777777" w:rsidR="00394EBB" w:rsidRPr="00885781" w:rsidRDefault="00394EBB" w:rsidP="00394EBB">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394EBB" w:rsidRPr="00885781" w14:paraId="2C9E48C4" w14:textId="77777777" w:rsidTr="002D17CE">
        <w:trPr>
          <w:trHeight w:val="225"/>
        </w:trPr>
        <w:tc>
          <w:tcPr>
            <w:tcW w:w="1668" w:type="dxa"/>
            <w:tcBorders>
              <w:top w:val="single" w:sz="4" w:space="0" w:color="auto"/>
              <w:left w:val="single" w:sz="4" w:space="0" w:color="auto"/>
              <w:bottom w:val="single" w:sz="4" w:space="0" w:color="auto"/>
              <w:right w:val="single" w:sz="4" w:space="0" w:color="auto"/>
            </w:tcBorders>
            <w:hideMark/>
          </w:tcPr>
          <w:p w14:paraId="372EC9BB" w14:textId="77777777" w:rsidR="00394EBB" w:rsidRPr="00885781" w:rsidRDefault="00394EBB" w:rsidP="002D17CE">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8FDCD79" w14:textId="77777777" w:rsidR="00394EBB" w:rsidRPr="00885781" w:rsidRDefault="00394EBB" w:rsidP="002D17CE">
            <w:pPr>
              <w:pStyle w:val="TAH"/>
              <w:rPr>
                <w:rFonts w:cs="Arial"/>
              </w:rPr>
            </w:pPr>
            <w:r w:rsidRPr="00885781">
              <w:rPr>
                <w:rFonts w:cs="Arial"/>
              </w:rPr>
              <w:t>Channel bandwidth</w:t>
            </w:r>
          </w:p>
          <w:p w14:paraId="5BC059D2" w14:textId="77777777" w:rsidR="00394EBB" w:rsidRPr="00885781" w:rsidRDefault="00394EBB" w:rsidP="002D17CE">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7D42B656" w14:textId="77777777" w:rsidR="00394EBB" w:rsidRPr="00885781" w:rsidRDefault="00394EBB" w:rsidP="002D17CE">
            <w:pPr>
              <w:pStyle w:val="TAH"/>
              <w:rPr>
                <w:rFonts w:cs="Arial"/>
              </w:rPr>
            </w:pPr>
            <w:r w:rsidRPr="00885781">
              <w:rPr>
                <w:rFonts w:cs="Arial"/>
              </w:rPr>
              <w:t>Minimum output power</w:t>
            </w:r>
          </w:p>
          <w:p w14:paraId="0359F469" w14:textId="77777777" w:rsidR="00394EBB" w:rsidRPr="00885781" w:rsidRDefault="00394EBB" w:rsidP="002D17CE">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2D021AAA" w14:textId="77777777" w:rsidR="00394EBB" w:rsidRPr="00885781" w:rsidRDefault="00394EBB" w:rsidP="002D17CE">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4C5C047" w14:textId="77777777" w:rsidR="00394EBB" w:rsidRPr="00885781" w:rsidRDefault="00394EBB" w:rsidP="002D17CE">
            <w:pPr>
              <w:pStyle w:val="TAH"/>
              <w:rPr>
                <w:rFonts w:cs="Arial"/>
              </w:rPr>
            </w:pPr>
            <w:r w:rsidRPr="00885781">
              <w:rPr>
                <w:rFonts w:cs="Arial"/>
              </w:rPr>
              <w:t>Measurement bandwidth</w:t>
            </w:r>
          </w:p>
          <w:p w14:paraId="716E396F" w14:textId="77777777" w:rsidR="00394EBB" w:rsidRPr="00885781" w:rsidRDefault="00394EBB" w:rsidP="002D17CE">
            <w:pPr>
              <w:pStyle w:val="TAH"/>
              <w:rPr>
                <w:rFonts w:cs="Arial"/>
              </w:rPr>
            </w:pPr>
            <w:r w:rsidRPr="00885781">
              <w:rPr>
                <w:rFonts w:cs="Arial"/>
              </w:rPr>
              <w:t>(MHz)</w:t>
            </w:r>
          </w:p>
        </w:tc>
      </w:tr>
      <w:tr w:rsidR="00394EBB" w:rsidRPr="00885781" w14:paraId="155EEBD1" w14:textId="77777777" w:rsidTr="002D17CE">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4F5A6157" w14:textId="77777777" w:rsidR="00394EBB" w:rsidRPr="00885781" w:rsidRDefault="00394EBB" w:rsidP="002D17CE">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59553426" w14:textId="77777777" w:rsidR="00394EBB" w:rsidRPr="00885781" w:rsidRDefault="00394EBB" w:rsidP="002D17C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34BE8513" w14:textId="77777777" w:rsidR="00394EBB" w:rsidRPr="00885781" w:rsidRDefault="00394EBB" w:rsidP="002D17CE">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0C03F9A1" w14:textId="77777777" w:rsidR="00394EBB" w:rsidRPr="00885781" w:rsidRDefault="00394EBB" w:rsidP="002D17CE">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0F8C5328" w14:textId="77777777" w:rsidR="00394EBB" w:rsidRPr="00885781" w:rsidRDefault="00394EBB" w:rsidP="002D17CE">
            <w:pPr>
              <w:pStyle w:val="TAC"/>
            </w:pPr>
            <w:r w:rsidRPr="00885781">
              <w:t>47.58</w:t>
            </w:r>
          </w:p>
        </w:tc>
      </w:tr>
      <w:tr w:rsidR="00394EBB" w:rsidRPr="00885781" w14:paraId="55CA4035" w14:textId="77777777" w:rsidTr="002D17C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58972EF" w14:textId="77777777" w:rsidR="00394EBB" w:rsidRPr="00885781" w:rsidRDefault="00394EBB" w:rsidP="002D1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0B3C00" w14:textId="77777777" w:rsidR="00394EBB" w:rsidRPr="00885781" w:rsidRDefault="00394EBB" w:rsidP="002D17C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0B09AB8A" w14:textId="77777777" w:rsidR="00394EBB" w:rsidRPr="00885781" w:rsidRDefault="00394EBB" w:rsidP="002D17CE">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D0670F4" w14:textId="77777777" w:rsidR="00394EBB" w:rsidRPr="00885781" w:rsidRDefault="00394EBB" w:rsidP="002D17CE">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4B27ED5F" w14:textId="77777777" w:rsidR="00394EBB" w:rsidRPr="00885781" w:rsidRDefault="00394EBB" w:rsidP="002D17CE">
            <w:pPr>
              <w:pStyle w:val="TAC"/>
            </w:pPr>
            <w:r w:rsidRPr="00885781">
              <w:t>95.16</w:t>
            </w:r>
          </w:p>
        </w:tc>
      </w:tr>
      <w:tr w:rsidR="00394EBB" w:rsidRPr="00885781" w14:paraId="405014AE" w14:textId="77777777" w:rsidTr="002D17C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4B0E2445" w14:textId="77777777" w:rsidR="00394EBB" w:rsidRPr="00885781" w:rsidRDefault="00394EBB" w:rsidP="002D1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23DEF" w14:textId="77777777" w:rsidR="00394EBB" w:rsidRPr="00885781" w:rsidRDefault="00394EBB" w:rsidP="002D17C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1D5EF5FC" w14:textId="77777777" w:rsidR="00394EBB" w:rsidRPr="00885781" w:rsidRDefault="00394EBB" w:rsidP="002D17CE">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F0F7746" w14:textId="77777777" w:rsidR="00394EBB" w:rsidRPr="00885781" w:rsidRDefault="00394EBB" w:rsidP="002D17CE">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6F5F9124" w14:textId="77777777" w:rsidR="00394EBB" w:rsidRPr="00885781" w:rsidRDefault="00394EBB" w:rsidP="002D17CE">
            <w:pPr>
              <w:pStyle w:val="TAC"/>
            </w:pPr>
            <w:r w:rsidRPr="00885781">
              <w:t>190.20</w:t>
            </w:r>
          </w:p>
        </w:tc>
      </w:tr>
      <w:tr w:rsidR="00394EBB" w:rsidRPr="00885781" w14:paraId="0CE59921" w14:textId="77777777" w:rsidTr="002D17C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B3621C3" w14:textId="77777777" w:rsidR="00394EBB" w:rsidRPr="00885781" w:rsidRDefault="00394EBB" w:rsidP="002D1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BA2BC7" w14:textId="77777777" w:rsidR="00394EBB" w:rsidRPr="00885781" w:rsidRDefault="00394EBB" w:rsidP="002D17C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6F2E4762" w14:textId="77777777" w:rsidR="00394EBB" w:rsidRPr="00885781" w:rsidRDefault="00394EBB" w:rsidP="002D17CE">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D756F7D" w14:textId="77777777" w:rsidR="00394EBB" w:rsidRPr="00885781" w:rsidRDefault="00394EBB" w:rsidP="002D17C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7D42F608" w14:textId="77777777" w:rsidR="00394EBB" w:rsidRPr="00885781" w:rsidRDefault="00394EBB" w:rsidP="002D17CE">
            <w:pPr>
              <w:pStyle w:val="TAC"/>
            </w:pPr>
            <w:r w:rsidRPr="00885781">
              <w:t>380.28</w:t>
            </w:r>
          </w:p>
        </w:tc>
      </w:tr>
      <w:tr w:rsidR="00394EBB" w:rsidRPr="00885781" w14:paraId="2A29CA52" w14:textId="77777777" w:rsidTr="002D17CE">
        <w:trPr>
          <w:trHeight w:val="225"/>
        </w:trPr>
        <w:tc>
          <w:tcPr>
            <w:tcW w:w="1668" w:type="dxa"/>
            <w:vMerge w:val="restart"/>
            <w:tcBorders>
              <w:top w:val="single" w:sz="4" w:space="0" w:color="auto"/>
              <w:left w:val="single" w:sz="4" w:space="0" w:color="auto"/>
              <w:right w:val="single" w:sz="4" w:space="0" w:color="auto"/>
            </w:tcBorders>
          </w:tcPr>
          <w:p w14:paraId="5F304327" w14:textId="77777777" w:rsidR="00394EBB" w:rsidRPr="00885781" w:rsidRDefault="00394EBB" w:rsidP="002D17CE">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598D29E6" w14:textId="77777777" w:rsidR="00394EBB" w:rsidRPr="00885781" w:rsidRDefault="00394EBB" w:rsidP="002D17C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178D4AA1" w14:textId="77777777" w:rsidR="00394EBB" w:rsidRPr="00885781" w:rsidRDefault="00394EBB" w:rsidP="002D17CE">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2274AF73" w14:textId="77777777" w:rsidR="00394EBB" w:rsidRPr="00885781" w:rsidRDefault="00394EBB" w:rsidP="002D17CE">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717B81A7" w14:textId="77777777" w:rsidR="00394EBB" w:rsidRPr="00885781" w:rsidRDefault="00394EBB" w:rsidP="002D17CE">
            <w:pPr>
              <w:pStyle w:val="TAC"/>
            </w:pPr>
            <w:r w:rsidRPr="00885781">
              <w:t>47.58</w:t>
            </w:r>
          </w:p>
        </w:tc>
      </w:tr>
      <w:tr w:rsidR="00394EBB" w:rsidRPr="00885781" w14:paraId="08130A3F" w14:textId="77777777" w:rsidTr="002D17CE">
        <w:trPr>
          <w:trHeight w:val="225"/>
        </w:trPr>
        <w:tc>
          <w:tcPr>
            <w:tcW w:w="1668" w:type="dxa"/>
            <w:vMerge/>
            <w:tcBorders>
              <w:left w:val="single" w:sz="4" w:space="0" w:color="auto"/>
              <w:right w:val="single" w:sz="4" w:space="0" w:color="auto"/>
            </w:tcBorders>
          </w:tcPr>
          <w:p w14:paraId="20437FF0" w14:textId="77777777" w:rsidR="00394EBB" w:rsidRPr="00885781" w:rsidRDefault="00394EBB" w:rsidP="002D1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8FCCFD" w14:textId="77777777" w:rsidR="00394EBB" w:rsidRPr="00885781" w:rsidRDefault="00394EBB" w:rsidP="002D17C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1FB7E599" w14:textId="77777777" w:rsidR="00394EBB" w:rsidRPr="00885781" w:rsidRDefault="00394EBB" w:rsidP="002D17CE">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CEFD055" w14:textId="77777777" w:rsidR="00394EBB" w:rsidRPr="00885781" w:rsidRDefault="00394EBB" w:rsidP="002D17C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7183E18" w14:textId="77777777" w:rsidR="00394EBB" w:rsidRPr="00885781" w:rsidRDefault="00394EBB" w:rsidP="002D17CE">
            <w:pPr>
              <w:pStyle w:val="TAC"/>
            </w:pPr>
            <w:r w:rsidRPr="00885781">
              <w:t>95.16</w:t>
            </w:r>
          </w:p>
        </w:tc>
      </w:tr>
      <w:tr w:rsidR="00394EBB" w:rsidRPr="00885781" w14:paraId="6D108288" w14:textId="77777777" w:rsidTr="002D17CE">
        <w:trPr>
          <w:trHeight w:val="225"/>
        </w:trPr>
        <w:tc>
          <w:tcPr>
            <w:tcW w:w="1668" w:type="dxa"/>
            <w:vMerge/>
            <w:tcBorders>
              <w:left w:val="single" w:sz="4" w:space="0" w:color="auto"/>
              <w:right w:val="single" w:sz="4" w:space="0" w:color="auto"/>
            </w:tcBorders>
          </w:tcPr>
          <w:p w14:paraId="5D7CB919" w14:textId="77777777" w:rsidR="00394EBB" w:rsidRPr="00885781" w:rsidRDefault="00394EBB" w:rsidP="002D1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D5E65A" w14:textId="77777777" w:rsidR="00394EBB" w:rsidRPr="00885781" w:rsidRDefault="00394EBB" w:rsidP="002D17C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6CF2BE3E" w14:textId="77777777" w:rsidR="00394EBB" w:rsidRPr="00885781" w:rsidRDefault="00394EBB" w:rsidP="002D17CE">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7794F87" w14:textId="77777777" w:rsidR="00394EBB" w:rsidRPr="00885781" w:rsidRDefault="00394EBB" w:rsidP="002D17C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3ECC363" w14:textId="77777777" w:rsidR="00394EBB" w:rsidRPr="00885781" w:rsidRDefault="00394EBB" w:rsidP="002D17CE">
            <w:pPr>
              <w:pStyle w:val="TAC"/>
            </w:pPr>
            <w:r w:rsidRPr="00885781">
              <w:t>190.20</w:t>
            </w:r>
          </w:p>
        </w:tc>
      </w:tr>
      <w:tr w:rsidR="00394EBB" w:rsidRPr="00885781" w14:paraId="0FFFA0EE" w14:textId="77777777" w:rsidTr="002D17CE">
        <w:trPr>
          <w:trHeight w:val="225"/>
        </w:trPr>
        <w:tc>
          <w:tcPr>
            <w:tcW w:w="1668" w:type="dxa"/>
            <w:vMerge/>
            <w:tcBorders>
              <w:left w:val="single" w:sz="4" w:space="0" w:color="auto"/>
              <w:right w:val="single" w:sz="4" w:space="0" w:color="auto"/>
            </w:tcBorders>
          </w:tcPr>
          <w:p w14:paraId="2D6C85E1" w14:textId="77777777" w:rsidR="00394EBB" w:rsidRPr="00885781" w:rsidRDefault="00394EBB" w:rsidP="002D17C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58E6ED" w14:textId="77777777" w:rsidR="00394EBB" w:rsidRPr="00885781" w:rsidRDefault="00394EBB" w:rsidP="002D17C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689FD1EF" w14:textId="77777777" w:rsidR="00394EBB" w:rsidRPr="00885781" w:rsidRDefault="00394EBB" w:rsidP="002D17CE">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645B4BC" w14:textId="77777777" w:rsidR="00394EBB" w:rsidRPr="00885781" w:rsidRDefault="00394EBB" w:rsidP="002D17C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B337440" w14:textId="77777777" w:rsidR="00394EBB" w:rsidRPr="00885781" w:rsidRDefault="00394EBB" w:rsidP="002D17CE">
            <w:pPr>
              <w:pStyle w:val="TAC"/>
            </w:pPr>
            <w:r w:rsidRPr="00885781">
              <w:t>380.28</w:t>
            </w:r>
          </w:p>
        </w:tc>
      </w:tr>
      <w:tr w:rsidR="00394EBB" w:rsidRPr="00885781" w14:paraId="5530F1A8" w14:textId="77777777" w:rsidTr="002D17CE">
        <w:trPr>
          <w:trHeight w:val="225"/>
        </w:trPr>
        <w:tc>
          <w:tcPr>
            <w:tcW w:w="9606" w:type="dxa"/>
            <w:gridSpan w:val="5"/>
            <w:tcBorders>
              <w:left w:val="single" w:sz="4" w:space="0" w:color="auto"/>
              <w:right w:val="single" w:sz="4" w:space="0" w:color="auto"/>
            </w:tcBorders>
          </w:tcPr>
          <w:p w14:paraId="5CCD9098" w14:textId="77777777" w:rsidR="00394EBB" w:rsidRPr="00885781" w:rsidRDefault="00394EBB" w:rsidP="002D17CE">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51B39D16" w14:textId="77777777" w:rsidR="00394EBB" w:rsidRPr="00885781" w:rsidRDefault="00394EBB" w:rsidP="00394EBB">
      <w:pPr>
        <w:rPr>
          <w:lang w:eastAsia="zh-CN"/>
        </w:rPr>
      </w:pPr>
    </w:p>
    <w:p w14:paraId="729E33C6" w14:textId="77777777" w:rsidR="00394EBB" w:rsidRPr="00885781" w:rsidRDefault="00394EBB" w:rsidP="00394EBB">
      <w:pPr>
        <w:pStyle w:val="TH"/>
      </w:pPr>
      <w:r w:rsidRPr="00885781">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4EBB" w:rsidRPr="00885781" w14:paraId="560A2F09" w14:textId="77777777" w:rsidTr="002D17C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352A84" w14:textId="77777777" w:rsidR="00394EBB" w:rsidRPr="00885781" w:rsidRDefault="00394EBB" w:rsidP="002D17C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4ACDFE6" w14:textId="77777777" w:rsidR="00394EBB" w:rsidRPr="00885781" w:rsidRDefault="00394EBB" w:rsidP="002D17CE">
            <w:pPr>
              <w:pStyle w:val="TAH"/>
              <w:rPr>
                <w:rFonts w:cs="Arial"/>
              </w:rPr>
            </w:pPr>
            <w:r w:rsidRPr="00885781">
              <w:rPr>
                <w:rFonts w:cs="Arial"/>
              </w:rPr>
              <w:t>Channel bandwidth</w:t>
            </w:r>
          </w:p>
          <w:p w14:paraId="17163B25" w14:textId="77777777" w:rsidR="00394EBB" w:rsidRPr="00885781" w:rsidRDefault="00394EBB" w:rsidP="002D17C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E7C3F2" w14:textId="77777777" w:rsidR="00394EBB" w:rsidRPr="00885781" w:rsidRDefault="00394EBB" w:rsidP="002D17CE">
            <w:pPr>
              <w:pStyle w:val="TAH"/>
              <w:rPr>
                <w:rFonts w:cs="Arial"/>
              </w:rPr>
            </w:pPr>
            <w:r w:rsidRPr="00885781">
              <w:rPr>
                <w:rFonts w:cs="Arial"/>
              </w:rPr>
              <w:t>Minimum output power</w:t>
            </w:r>
          </w:p>
          <w:p w14:paraId="3854FC06" w14:textId="77777777" w:rsidR="00394EBB" w:rsidRPr="00885781" w:rsidRDefault="00394EBB" w:rsidP="002D17C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F55353E" w14:textId="77777777" w:rsidR="00394EBB" w:rsidRPr="00885781" w:rsidRDefault="00394EBB" w:rsidP="002D17CE">
            <w:pPr>
              <w:pStyle w:val="TAH"/>
              <w:rPr>
                <w:rFonts w:cs="Arial"/>
              </w:rPr>
            </w:pPr>
            <w:r w:rsidRPr="00885781">
              <w:rPr>
                <w:rFonts w:cs="Arial"/>
              </w:rPr>
              <w:t>Measurement bandwidth</w:t>
            </w:r>
          </w:p>
          <w:p w14:paraId="72E854CD" w14:textId="77777777" w:rsidR="00394EBB" w:rsidRPr="00885781" w:rsidRDefault="00394EBB" w:rsidP="002D17CE">
            <w:pPr>
              <w:pStyle w:val="TAH"/>
              <w:rPr>
                <w:rFonts w:cs="Arial"/>
              </w:rPr>
            </w:pPr>
            <w:r w:rsidRPr="00885781">
              <w:rPr>
                <w:rFonts w:cs="Arial"/>
              </w:rPr>
              <w:t>(MHz)</w:t>
            </w:r>
          </w:p>
        </w:tc>
      </w:tr>
      <w:tr w:rsidR="00394EBB" w:rsidRPr="00885781" w14:paraId="41E87390" w14:textId="77777777" w:rsidTr="002D17C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BB6221" w14:textId="77777777" w:rsidR="00394EBB" w:rsidRPr="00885781" w:rsidRDefault="00394EBB" w:rsidP="002D17C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B0817A" w14:textId="77777777" w:rsidR="00394EBB" w:rsidRPr="00885781" w:rsidRDefault="00394EBB" w:rsidP="002D17C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63F7F8" w14:textId="77777777" w:rsidR="00394EBB" w:rsidRPr="00885781" w:rsidRDefault="00394EBB" w:rsidP="002D17C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E2CA5FB" w14:textId="77777777" w:rsidR="00394EBB" w:rsidRPr="00885781" w:rsidRDefault="00394EBB" w:rsidP="002D17CE">
            <w:pPr>
              <w:pStyle w:val="TAC"/>
            </w:pPr>
            <w:r w:rsidRPr="00885781">
              <w:t>47.58</w:t>
            </w:r>
          </w:p>
        </w:tc>
      </w:tr>
      <w:tr w:rsidR="00394EBB" w:rsidRPr="00885781" w14:paraId="5C21C185" w14:textId="77777777" w:rsidTr="002D17C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A62C03" w14:textId="77777777" w:rsidR="00394EBB" w:rsidRPr="00885781" w:rsidRDefault="00394EBB" w:rsidP="002D17C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F33A9E" w14:textId="77777777" w:rsidR="00394EBB" w:rsidRPr="00885781" w:rsidRDefault="00394EBB" w:rsidP="002D17C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1C9CD6" w14:textId="77777777" w:rsidR="00394EBB" w:rsidRPr="00885781" w:rsidRDefault="00394EBB" w:rsidP="002D17C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04B984A1" w14:textId="77777777" w:rsidR="00394EBB" w:rsidRPr="00885781" w:rsidRDefault="00394EBB" w:rsidP="002D17CE">
            <w:pPr>
              <w:pStyle w:val="TAC"/>
            </w:pPr>
            <w:r w:rsidRPr="00885781">
              <w:t>95.16</w:t>
            </w:r>
          </w:p>
        </w:tc>
      </w:tr>
      <w:tr w:rsidR="00394EBB" w:rsidRPr="00885781" w14:paraId="4602FEB8" w14:textId="77777777" w:rsidTr="002D17C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609EB87" w14:textId="77777777" w:rsidR="00394EBB" w:rsidRPr="00885781" w:rsidRDefault="00394EBB" w:rsidP="002D17C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9D5637" w14:textId="77777777" w:rsidR="00394EBB" w:rsidRPr="00885781" w:rsidRDefault="00394EBB" w:rsidP="002D17C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0129FC" w14:textId="77777777" w:rsidR="00394EBB" w:rsidRPr="00885781" w:rsidRDefault="00394EBB" w:rsidP="002D17C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57B4969E" w14:textId="77777777" w:rsidR="00394EBB" w:rsidRPr="00885781" w:rsidRDefault="00394EBB" w:rsidP="002D17CE">
            <w:pPr>
              <w:pStyle w:val="TAC"/>
            </w:pPr>
            <w:r w:rsidRPr="00885781">
              <w:t>190.20</w:t>
            </w:r>
          </w:p>
        </w:tc>
      </w:tr>
      <w:tr w:rsidR="00394EBB" w:rsidRPr="00885781" w14:paraId="3442B166" w14:textId="77777777" w:rsidTr="002D17C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BF2B214" w14:textId="77777777" w:rsidR="00394EBB" w:rsidRPr="00885781" w:rsidRDefault="00394EBB" w:rsidP="002D17C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A6B648" w14:textId="77777777" w:rsidR="00394EBB" w:rsidRPr="00885781" w:rsidRDefault="00394EBB" w:rsidP="002D17C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ABBC4E" w14:textId="77777777" w:rsidR="00394EBB" w:rsidRPr="00885781" w:rsidRDefault="00394EBB" w:rsidP="002D17C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D63AF23" w14:textId="77777777" w:rsidR="00394EBB" w:rsidRPr="00885781" w:rsidRDefault="00394EBB" w:rsidP="002D17CE">
            <w:pPr>
              <w:pStyle w:val="TAC"/>
            </w:pPr>
            <w:r w:rsidRPr="00885781">
              <w:t>380.28</w:t>
            </w:r>
          </w:p>
        </w:tc>
      </w:tr>
      <w:tr w:rsidR="00394EBB" w:rsidRPr="00885781" w14:paraId="753B58D6" w14:textId="77777777" w:rsidTr="002D17C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D9C6E2B" w14:textId="77777777" w:rsidR="00394EBB" w:rsidRPr="00885781" w:rsidRDefault="00394EBB" w:rsidP="002D17CE">
            <w:pPr>
              <w:pStyle w:val="TAN"/>
              <w:rPr>
                <w:rFonts w:cs="Arial"/>
              </w:rPr>
            </w:pPr>
            <w:r w:rsidRPr="00885781">
              <w:t>NOTE 1:</w:t>
            </w:r>
            <w:r w:rsidRPr="00885781">
              <w:tab/>
              <w:t>n260 is not applied for power class 2.</w:t>
            </w:r>
          </w:p>
        </w:tc>
      </w:tr>
    </w:tbl>
    <w:p w14:paraId="00CBF545" w14:textId="77777777" w:rsidR="00394EBB" w:rsidRPr="00885781" w:rsidRDefault="00394EBB" w:rsidP="00394EBB"/>
    <w:p w14:paraId="2B8CFE5B" w14:textId="77777777" w:rsidR="00394EBB" w:rsidRPr="00885781" w:rsidRDefault="00394EBB" w:rsidP="00394EBB">
      <w:pPr>
        <w:pStyle w:val="TH"/>
      </w:pPr>
      <w:r w:rsidRPr="00885781">
        <w:t>Table 6.3.1.5-3: Minimum output power Test tolerance for power class 1, 2, 4</w:t>
      </w:r>
    </w:p>
    <w:p w14:paraId="5B06BBEE" w14:textId="77777777" w:rsidR="00394EBB" w:rsidRPr="00885781" w:rsidRDefault="00394EBB" w:rsidP="00394EBB">
      <w:r w:rsidRPr="00885781">
        <w:t>FFS</w:t>
      </w:r>
    </w:p>
    <w:p w14:paraId="2C647AC2" w14:textId="77777777" w:rsidR="00394EBB" w:rsidRPr="00885781" w:rsidRDefault="00394EBB" w:rsidP="00394EBB">
      <w:pPr>
        <w:pStyle w:val="TH"/>
      </w:pPr>
      <w:r w:rsidRPr="00885781">
        <w:t>Table 6.3.1.5-4: Void</w:t>
      </w:r>
    </w:p>
    <w:p w14:paraId="25C625D1" w14:textId="77777777" w:rsidR="00394EBB" w:rsidRPr="00885781" w:rsidRDefault="00394EBB" w:rsidP="00394EBB"/>
    <w:p w14:paraId="66CCB154"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672D35" w14:textId="77777777" w:rsidR="00394EBB" w:rsidRPr="00885781" w:rsidRDefault="00394EBB" w:rsidP="00394EBB">
      <w:pPr>
        <w:pStyle w:val="40"/>
      </w:pPr>
      <w:bookmarkStart w:id="229" w:name="_Toc43898341"/>
      <w:bookmarkStart w:id="230" w:name="_Toc52550832"/>
      <w:bookmarkStart w:id="231" w:name="_Toc58952547"/>
      <w:bookmarkStart w:id="232" w:name="_Toc68098198"/>
      <w:bookmarkStart w:id="233" w:name="_Toc68098471"/>
      <w:bookmarkStart w:id="234" w:name="_Toc68360601"/>
      <w:bookmarkStart w:id="235" w:name="_Toc76557686"/>
      <w:bookmarkStart w:id="236" w:name="_Toc84435618"/>
      <w:bookmarkStart w:id="237" w:name="_Toc92802791"/>
      <w:r w:rsidRPr="00885781">
        <w:t>6.4.2.1</w:t>
      </w:r>
      <w:r w:rsidRPr="00885781">
        <w:tab/>
        <w:t>Error vector magnitude</w:t>
      </w:r>
      <w:bookmarkEnd w:id="229"/>
      <w:bookmarkEnd w:id="230"/>
      <w:bookmarkEnd w:id="231"/>
      <w:bookmarkEnd w:id="232"/>
      <w:bookmarkEnd w:id="233"/>
      <w:bookmarkEnd w:id="234"/>
      <w:bookmarkEnd w:id="235"/>
      <w:bookmarkEnd w:id="236"/>
      <w:bookmarkEnd w:id="237"/>
    </w:p>
    <w:p w14:paraId="513E109C" w14:textId="77777777" w:rsidR="00394EBB" w:rsidRDefault="00394EBB" w:rsidP="00394EBB">
      <w:pPr>
        <w:pStyle w:val="EditorsNote"/>
      </w:pPr>
      <w:r w:rsidRPr="00885781">
        <w:t xml:space="preserve">Editor’s note: </w:t>
      </w:r>
    </w:p>
    <w:p w14:paraId="55102004" w14:textId="39B5B013" w:rsidR="00394EBB" w:rsidRPr="005618BD" w:rsidDel="00BF6707" w:rsidRDefault="00394EBB" w:rsidP="00394EBB">
      <w:pPr>
        <w:pStyle w:val="EditorsNote"/>
        <w:rPr>
          <w:del w:id="238" w:author="Anritsu" w:date="2023-01-24T15:38:00Z"/>
          <w:rStyle w:val="EditorsNoteChar1"/>
        </w:rPr>
      </w:pPr>
      <w:del w:id="239" w:author="Anritsu" w:date="2023-01-24T15:38:00Z">
        <w:r w:rsidRPr="005618BD" w:rsidDel="00BF6707">
          <w:rPr>
            <w:rStyle w:val="EditorsNoteChar1"/>
          </w:rPr>
          <w:delText>-</w:delText>
        </w:r>
        <w:r w:rsidRPr="005618BD" w:rsidDel="00BF6707">
          <w:rPr>
            <w:rStyle w:val="EditorsNoteChar1"/>
          </w:rPr>
          <w:tab/>
        </w:r>
      </w:del>
      <w:moveFromRangeStart w:id="240" w:author="Anritsu" w:date="2023-01-24T15:37:00Z" w:name="move125467095"/>
      <w:moveFrom w:id="241" w:author="Anritsu" w:date="2023-01-24T15:37:00Z">
        <w:del w:id="242" w:author="Anritsu" w:date="2023-01-24T15:38:00Z">
          <w:r w:rsidRPr="005618BD" w:rsidDel="00BF6707">
            <w:rPr>
              <w:rStyle w:val="EditorsNoteChar1"/>
            </w:rPr>
            <w:delText>This clause is incomplete. The following aspects are either missing or not yet determined:</w:delText>
          </w:r>
        </w:del>
      </w:moveFrom>
      <w:moveFromRangeEnd w:id="240"/>
    </w:p>
    <w:p w14:paraId="485B2200" w14:textId="55395291" w:rsidR="00BF6707" w:rsidRDefault="00BF6707" w:rsidP="00394EBB">
      <w:pPr>
        <w:pStyle w:val="EditorsNote"/>
        <w:numPr>
          <w:ilvl w:val="0"/>
          <w:numId w:val="9"/>
        </w:numPr>
        <w:overflowPunct w:val="0"/>
        <w:autoSpaceDE w:val="0"/>
        <w:autoSpaceDN w:val="0"/>
        <w:adjustRightInd w:val="0"/>
        <w:textAlignment w:val="baseline"/>
        <w:rPr>
          <w:ins w:id="243" w:author="Anritsu" w:date="2023-01-24T15:37:00Z"/>
          <w:rStyle w:val="EditorsNoteChar1"/>
        </w:rPr>
      </w:pPr>
      <w:moveToRangeStart w:id="244" w:author="Anritsu" w:date="2023-01-24T15:37:00Z" w:name="move125467095"/>
      <w:moveTo w:id="245" w:author="Anritsu" w:date="2023-01-24T15:37:00Z">
        <w:r w:rsidRPr="005618BD">
          <w:rPr>
            <w:rStyle w:val="EditorsNoteChar1"/>
          </w:rPr>
          <w:t>This clause is incomplete. The following aspects are either missing or not yet determined:</w:t>
        </w:r>
      </w:moveTo>
      <w:moveToRangeEnd w:id="244"/>
    </w:p>
    <w:p w14:paraId="66A91025" w14:textId="182A694D" w:rsidR="00394EBB" w:rsidRDefault="00394EBB" w:rsidP="00394EBB">
      <w:pPr>
        <w:pStyle w:val="EditorsNote"/>
        <w:numPr>
          <w:ilvl w:val="0"/>
          <w:numId w:val="9"/>
        </w:numPr>
        <w:overflowPunct w:val="0"/>
        <w:autoSpaceDE w:val="0"/>
        <w:autoSpaceDN w:val="0"/>
        <w:adjustRightInd w:val="0"/>
        <w:textAlignment w:val="baseline"/>
        <w:rPr>
          <w:ins w:id="246" w:author="Anritsu" w:date="2023-01-24T15:38:00Z"/>
          <w:rStyle w:val="EditorsNoteChar1"/>
        </w:rPr>
      </w:pPr>
      <w:r w:rsidRPr="005618BD">
        <w:rPr>
          <w:rStyle w:val="EditorsNoteChar1"/>
        </w:rPr>
        <w:t xml:space="preserve">Measurement Uncertainty and Test Tolerance are FFS except for PUSCH, </w:t>
      </w:r>
      <w:ins w:id="247" w:author="Anritsu" w:date="2023-01-20T18:58:00Z">
        <w:r w:rsidR="00BA49A2">
          <w:rPr>
            <w:rStyle w:val="EditorsNoteChar1"/>
          </w:rPr>
          <w:t xml:space="preserve">PC1 in FR2a, </w:t>
        </w:r>
      </w:ins>
      <w:r w:rsidRPr="005618BD">
        <w:rPr>
          <w:rStyle w:val="EditorsNoteChar1"/>
        </w:rPr>
        <w:t>PC3 in FR2a and FR2b.</w:t>
      </w:r>
    </w:p>
    <w:p w14:paraId="2E16672C" w14:textId="1E9A8931" w:rsidR="00BF6707" w:rsidRPr="005618BD" w:rsidRDefault="00BF6707" w:rsidP="00394EBB">
      <w:pPr>
        <w:pStyle w:val="EditorsNote"/>
        <w:numPr>
          <w:ilvl w:val="0"/>
          <w:numId w:val="9"/>
        </w:numPr>
        <w:overflowPunct w:val="0"/>
        <w:autoSpaceDE w:val="0"/>
        <w:autoSpaceDN w:val="0"/>
        <w:adjustRightInd w:val="0"/>
        <w:textAlignment w:val="baseline"/>
        <w:rPr>
          <w:rStyle w:val="EditorsNoteChar1"/>
        </w:rPr>
      </w:pPr>
      <w:moveToRangeStart w:id="248" w:author="Anritsu" w:date="2023-01-24T15:38:00Z" w:name="move125467135"/>
      <w:moveTo w:id="249" w:author="Anritsu" w:date="2023-01-24T15:38:00Z">
        <w:r>
          <w:t>For a transition period until RAN#102 meeting (Dec 2023), the implementation of note 4 in Table 6.4.2.1.4.1-1 in test equipment is not applicable to avoid lack of test coverage until testcase 6.4.2.1_1 is available.</w:t>
        </w:r>
      </w:moveTo>
      <w:moveToRangeEnd w:id="248"/>
    </w:p>
    <w:p w14:paraId="7EDD3B59" w14:textId="7AEB615F" w:rsidR="00394EBB" w:rsidDel="00BF6707" w:rsidRDefault="00394EBB" w:rsidP="00394EBB">
      <w:pPr>
        <w:pStyle w:val="EditorsNote"/>
        <w:rPr>
          <w:del w:id="250" w:author="Anritsu" w:date="2023-01-24T15:39:00Z"/>
        </w:rPr>
      </w:pPr>
      <w:del w:id="251" w:author="Anritsu" w:date="2023-01-24T15:39:00Z">
        <w:r w:rsidDel="00BF6707">
          <w:tab/>
        </w:r>
      </w:del>
      <w:moveFromRangeStart w:id="252" w:author="Anritsu" w:date="2023-01-24T15:38:00Z" w:name="move125467135"/>
      <w:moveFrom w:id="253" w:author="Anritsu" w:date="2023-01-24T15:38:00Z">
        <w:del w:id="254" w:author="Anritsu" w:date="2023-01-24T15:39:00Z">
          <w:r w:rsidDel="00BF6707">
            <w:delText>For a transition period until RAN#102 meeting (Dec 2023), the implementation of note 4 in Table 6.4.2.1.4.1-1 in test equipment is not applicable to avoid lack of test coverage until testcase 6.4.2.1_1 is available.</w:delText>
          </w:r>
        </w:del>
      </w:moveFrom>
      <w:moveFromRangeEnd w:id="252"/>
    </w:p>
    <w:p w14:paraId="083AB25B" w14:textId="24AC7279" w:rsidR="00394EBB" w:rsidRPr="005618BD" w:rsidDel="00BF6707" w:rsidRDefault="00394EBB" w:rsidP="00394EBB">
      <w:pPr>
        <w:pStyle w:val="EditorsNote"/>
        <w:rPr>
          <w:del w:id="255" w:author="Anritsu" w:date="2023-01-24T15:39:00Z"/>
          <w:rStyle w:val="EditorsNoteCarCar"/>
        </w:rPr>
      </w:pPr>
      <w:del w:id="256" w:author="Anritsu" w:date="2023-01-24T15:39:00Z">
        <w:r w:rsidRPr="005618BD" w:rsidDel="00BF6707">
          <w:rPr>
            <w:rStyle w:val="EditorsNoteCarCar"/>
          </w:rPr>
          <w:delText>-</w:delText>
        </w:r>
        <w:r w:rsidRPr="005618BD" w:rsidDel="00BF6707">
          <w:rPr>
            <w:rStyle w:val="EditorsNoteCarCar"/>
          </w:rPr>
          <w:tab/>
        </w:r>
      </w:del>
    </w:p>
    <w:p w14:paraId="2687060E" w14:textId="2500098D" w:rsidR="00BF6707" w:rsidRPr="00885781" w:rsidRDefault="00BF6707"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C12D84E" w14:textId="77777777" w:rsidR="00394EBB" w:rsidRPr="00885781" w:rsidRDefault="00394EBB" w:rsidP="00394EBB">
      <w:pPr>
        <w:pStyle w:val="H6"/>
      </w:pPr>
      <w:r w:rsidRPr="00885781">
        <w:t>6.4.2.1.5</w:t>
      </w:r>
      <w:r w:rsidRPr="00885781">
        <w:tab/>
        <w:t>Test requirement</w:t>
      </w:r>
    </w:p>
    <w:p w14:paraId="2A010BD8" w14:textId="77777777" w:rsidR="00394EBB" w:rsidRPr="00885781" w:rsidRDefault="00394EBB" w:rsidP="00394EBB">
      <w:r w:rsidRPr="00885781">
        <w:t>The PUSCH EVM, derived in Annex E.4.2, shall not exceed the values in Table 6.4.2.1.5-1.</w:t>
      </w:r>
    </w:p>
    <w:p w14:paraId="05301957" w14:textId="77777777" w:rsidR="00394EBB" w:rsidRPr="00885781" w:rsidRDefault="00394EBB" w:rsidP="00394EBB">
      <w:r w:rsidRPr="00885781">
        <w:t>The PUSCH</w:t>
      </w:r>
      <w:r w:rsidRPr="00885781">
        <w:rPr>
          <w:position w:val="-6"/>
        </w:rPr>
        <w:object w:dxaOrig="1020" w:dyaOrig="340" w14:anchorId="74F6F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55pt" o:ole="">
            <v:imagedata r:id="rId15" o:title=""/>
          </v:shape>
          <o:OLEObject Type="Embed" ProgID="Equation.3" ShapeID="_x0000_i1025" DrawAspect="Content" ObjectID="_1738165507" r:id="rId16"/>
        </w:object>
      </w:r>
      <w:r w:rsidRPr="00885781">
        <w:t>, derived in Annex E.4.6.2, shall not exceed the values in Table 6.4.2.1.5-1 when embedded with data symbols of the respective modulation scheme.</w:t>
      </w:r>
    </w:p>
    <w:p w14:paraId="2148D71B" w14:textId="77777777" w:rsidR="00394EBB" w:rsidRPr="00885781" w:rsidRDefault="00394EBB" w:rsidP="00394EBB">
      <w:r w:rsidRPr="00885781">
        <w:t xml:space="preserve">The PUCCH EVM derived in Annex E.5.9.2 shall not exceed the values </w:t>
      </w:r>
      <w:r w:rsidRPr="00885781">
        <w:rPr>
          <w:lang w:eastAsia="ja-JP"/>
        </w:rPr>
        <w:t>for QPSK</w:t>
      </w:r>
      <w:r w:rsidRPr="00885781">
        <w:t xml:space="preserve"> in Table 6.4.2.1.5-1.</w:t>
      </w:r>
    </w:p>
    <w:p w14:paraId="0270D8A4" w14:textId="77777777" w:rsidR="00394EBB" w:rsidRPr="00885781" w:rsidRDefault="00394EBB" w:rsidP="00394EBB">
      <w:r w:rsidRPr="00885781">
        <w:t xml:space="preserve">The PRACH EVM derived in Annex E.6.9.2 shall not exceed the values </w:t>
      </w:r>
      <w:r w:rsidRPr="00885781">
        <w:rPr>
          <w:lang w:eastAsia="ja-JP"/>
        </w:rPr>
        <w:t xml:space="preserve">for QPSK </w:t>
      </w:r>
      <w:r w:rsidRPr="00885781">
        <w:t>in Table 6.4.2.1.5-1.</w:t>
      </w:r>
    </w:p>
    <w:p w14:paraId="3E33B709" w14:textId="77777777" w:rsidR="00394EBB" w:rsidRPr="00885781" w:rsidRDefault="00394EBB" w:rsidP="00394EBB">
      <w:pPr>
        <w:pStyle w:val="TH"/>
      </w:pPr>
      <w:r w:rsidRPr="00885781">
        <w:t>Table 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394EBB" w:rsidRPr="00885781" w14:paraId="0EDC543B" w14:textId="77777777" w:rsidTr="002D17CE">
        <w:trPr>
          <w:jc w:val="center"/>
        </w:trPr>
        <w:tc>
          <w:tcPr>
            <w:tcW w:w="3256" w:type="dxa"/>
          </w:tcPr>
          <w:p w14:paraId="6101BB99" w14:textId="77777777" w:rsidR="00394EBB" w:rsidRPr="00885781" w:rsidRDefault="00394EBB" w:rsidP="002D17CE">
            <w:pPr>
              <w:pStyle w:val="TAH"/>
              <w:rPr>
                <w:rFonts w:cs="v5.0.0"/>
              </w:rPr>
            </w:pPr>
            <w:r w:rsidRPr="00885781">
              <w:rPr>
                <w:rFonts w:cs="v5.0.0"/>
              </w:rPr>
              <w:br w:type="page"/>
              <w:t>Parameter</w:t>
            </w:r>
          </w:p>
        </w:tc>
        <w:tc>
          <w:tcPr>
            <w:tcW w:w="1135" w:type="dxa"/>
          </w:tcPr>
          <w:p w14:paraId="1A86B992" w14:textId="77777777" w:rsidR="00394EBB" w:rsidRPr="00885781" w:rsidRDefault="00394EBB" w:rsidP="002D17CE">
            <w:pPr>
              <w:pStyle w:val="TAH"/>
              <w:rPr>
                <w:rFonts w:cs="v5.0.0"/>
              </w:rPr>
            </w:pPr>
            <w:r w:rsidRPr="00885781">
              <w:rPr>
                <w:rFonts w:cs="v5.0.0"/>
              </w:rPr>
              <w:t>Unit</w:t>
            </w:r>
          </w:p>
        </w:tc>
        <w:tc>
          <w:tcPr>
            <w:tcW w:w="2406" w:type="dxa"/>
          </w:tcPr>
          <w:p w14:paraId="3D89D97A" w14:textId="77777777" w:rsidR="00394EBB" w:rsidRPr="00885781" w:rsidRDefault="00394EBB" w:rsidP="002D17CE">
            <w:pPr>
              <w:pStyle w:val="TAH"/>
              <w:rPr>
                <w:rFonts w:cs="v5.0.0"/>
              </w:rPr>
            </w:pPr>
            <w:r w:rsidRPr="00885781">
              <w:rPr>
                <w:rFonts w:cs="v5.0.0"/>
              </w:rPr>
              <w:t>Average EVM Level</w:t>
            </w:r>
          </w:p>
        </w:tc>
        <w:tc>
          <w:tcPr>
            <w:tcW w:w="2406" w:type="dxa"/>
          </w:tcPr>
          <w:p w14:paraId="6C68E313" w14:textId="77777777" w:rsidR="00394EBB" w:rsidRPr="00885781" w:rsidRDefault="00394EBB" w:rsidP="002D17CE">
            <w:pPr>
              <w:pStyle w:val="TAH"/>
              <w:rPr>
                <w:rFonts w:cs="v5.0.0"/>
              </w:rPr>
            </w:pPr>
            <w:r w:rsidRPr="00885781">
              <w:rPr>
                <w:rFonts w:cs="v5.0.0"/>
              </w:rPr>
              <w:t>Reference Signal EVM Level</w:t>
            </w:r>
          </w:p>
        </w:tc>
      </w:tr>
      <w:tr w:rsidR="00394EBB" w:rsidRPr="00885781" w14:paraId="52BA0098" w14:textId="77777777" w:rsidTr="002D17CE">
        <w:trPr>
          <w:jc w:val="center"/>
        </w:trPr>
        <w:tc>
          <w:tcPr>
            <w:tcW w:w="3256" w:type="dxa"/>
          </w:tcPr>
          <w:p w14:paraId="35980685" w14:textId="77777777" w:rsidR="00394EBB" w:rsidRPr="00885781" w:rsidRDefault="00394EBB" w:rsidP="002D17CE">
            <w:pPr>
              <w:pStyle w:val="TAC"/>
            </w:pPr>
            <w:r w:rsidRPr="00885781">
              <w:t>Pi/2 BPSK</w:t>
            </w:r>
          </w:p>
        </w:tc>
        <w:tc>
          <w:tcPr>
            <w:tcW w:w="1135" w:type="dxa"/>
          </w:tcPr>
          <w:p w14:paraId="243EE0CE" w14:textId="77777777" w:rsidR="00394EBB" w:rsidRPr="00885781" w:rsidRDefault="00394EBB" w:rsidP="002D17CE">
            <w:pPr>
              <w:pStyle w:val="TAC"/>
            </w:pPr>
            <w:r w:rsidRPr="00885781">
              <w:t>%</w:t>
            </w:r>
          </w:p>
        </w:tc>
        <w:tc>
          <w:tcPr>
            <w:tcW w:w="2406" w:type="dxa"/>
          </w:tcPr>
          <w:p w14:paraId="1B42F310" w14:textId="77777777" w:rsidR="00394EBB" w:rsidRPr="00885781" w:rsidRDefault="00394EBB" w:rsidP="002D17CE">
            <w:pPr>
              <w:pStyle w:val="TAC"/>
            </w:pPr>
            <w:r w:rsidRPr="00885781">
              <w:t>30+TT</w:t>
            </w:r>
          </w:p>
        </w:tc>
        <w:tc>
          <w:tcPr>
            <w:tcW w:w="2406" w:type="dxa"/>
          </w:tcPr>
          <w:p w14:paraId="72737770" w14:textId="77777777" w:rsidR="00394EBB" w:rsidRPr="00885781" w:rsidRDefault="00394EBB" w:rsidP="002D17CE">
            <w:pPr>
              <w:pStyle w:val="TAC"/>
            </w:pPr>
            <w:r w:rsidRPr="00885781">
              <w:t>30+TT</w:t>
            </w:r>
          </w:p>
        </w:tc>
      </w:tr>
      <w:tr w:rsidR="00394EBB" w:rsidRPr="00885781" w14:paraId="2C725692" w14:textId="77777777" w:rsidTr="002D17CE">
        <w:trPr>
          <w:jc w:val="center"/>
        </w:trPr>
        <w:tc>
          <w:tcPr>
            <w:tcW w:w="3256" w:type="dxa"/>
          </w:tcPr>
          <w:p w14:paraId="44B59944" w14:textId="77777777" w:rsidR="00394EBB" w:rsidRPr="00885781" w:rsidRDefault="00394EBB" w:rsidP="002D17CE">
            <w:pPr>
              <w:pStyle w:val="TAC"/>
            </w:pPr>
            <w:r w:rsidRPr="00885781">
              <w:t>QPSK</w:t>
            </w:r>
          </w:p>
        </w:tc>
        <w:tc>
          <w:tcPr>
            <w:tcW w:w="1135" w:type="dxa"/>
          </w:tcPr>
          <w:p w14:paraId="05C59B93" w14:textId="77777777" w:rsidR="00394EBB" w:rsidRPr="00885781" w:rsidRDefault="00394EBB" w:rsidP="002D17CE">
            <w:pPr>
              <w:pStyle w:val="TAC"/>
            </w:pPr>
            <w:r w:rsidRPr="00885781">
              <w:t>%</w:t>
            </w:r>
          </w:p>
        </w:tc>
        <w:tc>
          <w:tcPr>
            <w:tcW w:w="2406" w:type="dxa"/>
          </w:tcPr>
          <w:p w14:paraId="08EE1007" w14:textId="77777777" w:rsidR="00394EBB" w:rsidRPr="00885781" w:rsidRDefault="00394EBB" w:rsidP="002D17CE">
            <w:pPr>
              <w:pStyle w:val="TAC"/>
            </w:pPr>
            <w:r w:rsidRPr="00885781">
              <w:t>17.5+TT</w:t>
            </w:r>
          </w:p>
        </w:tc>
        <w:tc>
          <w:tcPr>
            <w:tcW w:w="2406" w:type="dxa"/>
          </w:tcPr>
          <w:p w14:paraId="2FE983CF" w14:textId="77777777" w:rsidR="00394EBB" w:rsidRPr="00885781" w:rsidRDefault="00394EBB" w:rsidP="002D17CE">
            <w:pPr>
              <w:pStyle w:val="TAC"/>
            </w:pPr>
            <w:r w:rsidRPr="00885781">
              <w:t>17.5+TT</w:t>
            </w:r>
          </w:p>
        </w:tc>
      </w:tr>
      <w:tr w:rsidR="00394EBB" w:rsidRPr="00885781" w14:paraId="0F08CFA3" w14:textId="77777777" w:rsidTr="002D17CE">
        <w:trPr>
          <w:jc w:val="center"/>
        </w:trPr>
        <w:tc>
          <w:tcPr>
            <w:tcW w:w="3256" w:type="dxa"/>
          </w:tcPr>
          <w:p w14:paraId="396FE59F" w14:textId="77777777" w:rsidR="00394EBB" w:rsidRPr="00885781" w:rsidRDefault="00394EBB" w:rsidP="002D17CE">
            <w:pPr>
              <w:pStyle w:val="TAC"/>
            </w:pPr>
            <w:r w:rsidRPr="00885781">
              <w:t>16</w:t>
            </w:r>
            <w:r w:rsidRPr="00885781">
              <w:rPr>
                <w:rFonts w:eastAsia="Malgun Gothic"/>
                <w:lang w:eastAsia="ko-KR"/>
              </w:rPr>
              <w:t xml:space="preserve"> </w:t>
            </w:r>
            <w:r w:rsidRPr="00885781">
              <w:t>QAM</w:t>
            </w:r>
          </w:p>
        </w:tc>
        <w:tc>
          <w:tcPr>
            <w:tcW w:w="1135" w:type="dxa"/>
          </w:tcPr>
          <w:p w14:paraId="14C8E2A6" w14:textId="77777777" w:rsidR="00394EBB" w:rsidRPr="00885781" w:rsidRDefault="00394EBB" w:rsidP="002D17CE">
            <w:pPr>
              <w:pStyle w:val="TAC"/>
            </w:pPr>
            <w:r w:rsidRPr="00885781">
              <w:t>%</w:t>
            </w:r>
          </w:p>
        </w:tc>
        <w:tc>
          <w:tcPr>
            <w:tcW w:w="2406" w:type="dxa"/>
          </w:tcPr>
          <w:p w14:paraId="79ABC4A1" w14:textId="77777777" w:rsidR="00394EBB" w:rsidRPr="00885781" w:rsidRDefault="00394EBB" w:rsidP="002D17CE">
            <w:pPr>
              <w:pStyle w:val="TAC"/>
            </w:pPr>
            <w:r w:rsidRPr="00885781">
              <w:t>12.5+TT</w:t>
            </w:r>
          </w:p>
        </w:tc>
        <w:tc>
          <w:tcPr>
            <w:tcW w:w="2406" w:type="dxa"/>
          </w:tcPr>
          <w:p w14:paraId="4DA35BE2" w14:textId="77777777" w:rsidR="00394EBB" w:rsidRPr="00885781" w:rsidRDefault="00394EBB" w:rsidP="002D17CE">
            <w:pPr>
              <w:pStyle w:val="TAC"/>
            </w:pPr>
            <w:r w:rsidRPr="00885781">
              <w:t>12.5+TT</w:t>
            </w:r>
          </w:p>
        </w:tc>
      </w:tr>
      <w:tr w:rsidR="00394EBB" w:rsidRPr="00885781" w14:paraId="71B96F43" w14:textId="77777777" w:rsidTr="002D17CE">
        <w:trPr>
          <w:jc w:val="center"/>
        </w:trPr>
        <w:tc>
          <w:tcPr>
            <w:tcW w:w="3256" w:type="dxa"/>
          </w:tcPr>
          <w:p w14:paraId="60124E38" w14:textId="77777777" w:rsidR="00394EBB" w:rsidRPr="00885781" w:rsidRDefault="00394EBB" w:rsidP="002D17CE">
            <w:pPr>
              <w:pStyle w:val="TAC"/>
            </w:pPr>
            <w:r w:rsidRPr="00885781">
              <w:t>64</w:t>
            </w:r>
            <w:r w:rsidRPr="00885781">
              <w:rPr>
                <w:rFonts w:eastAsia="Malgun Gothic"/>
                <w:lang w:eastAsia="ko-KR"/>
              </w:rPr>
              <w:t xml:space="preserve"> </w:t>
            </w:r>
            <w:r w:rsidRPr="00885781">
              <w:t>QAM</w:t>
            </w:r>
          </w:p>
        </w:tc>
        <w:tc>
          <w:tcPr>
            <w:tcW w:w="1135" w:type="dxa"/>
          </w:tcPr>
          <w:p w14:paraId="394FA86A" w14:textId="77777777" w:rsidR="00394EBB" w:rsidRPr="00885781" w:rsidRDefault="00394EBB" w:rsidP="002D17CE">
            <w:pPr>
              <w:pStyle w:val="TAC"/>
            </w:pPr>
            <w:r w:rsidRPr="00885781">
              <w:t>%</w:t>
            </w:r>
          </w:p>
        </w:tc>
        <w:tc>
          <w:tcPr>
            <w:tcW w:w="2406" w:type="dxa"/>
          </w:tcPr>
          <w:p w14:paraId="3FFCBDD4" w14:textId="77777777" w:rsidR="00394EBB" w:rsidRPr="00885781" w:rsidRDefault="00394EBB" w:rsidP="002D17CE">
            <w:pPr>
              <w:pStyle w:val="TAC"/>
            </w:pPr>
            <w:r w:rsidRPr="00885781">
              <w:t>8+TT</w:t>
            </w:r>
          </w:p>
        </w:tc>
        <w:tc>
          <w:tcPr>
            <w:tcW w:w="2406" w:type="dxa"/>
          </w:tcPr>
          <w:p w14:paraId="5E0B4741" w14:textId="77777777" w:rsidR="00394EBB" w:rsidRPr="00885781" w:rsidRDefault="00394EBB" w:rsidP="002D17CE">
            <w:pPr>
              <w:pStyle w:val="TAC"/>
            </w:pPr>
            <w:r w:rsidRPr="00885781">
              <w:t>8+TT</w:t>
            </w:r>
          </w:p>
        </w:tc>
      </w:tr>
    </w:tbl>
    <w:p w14:paraId="71EE57B2" w14:textId="77777777" w:rsidR="00394EBB" w:rsidRPr="00BE0464" w:rsidRDefault="00394EBB" w:rsidP="00394EBB"/>
    <w:p w14:paraId="5FA73954" w14:textId="77777777" w:rsidR="00394EBB" w:rsidRPr="00BE0464" w:rsidRDefault="00394EBB" w:rsidP="00394EBB">
      <w:pPr>
        <w:pStyle w:val="TH"/>
      </w:pPr>
      <w:r w:rsidRPr="00BE0464">
        <w:lastRenderedPageBreak/>
        <w:t>Table 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394EBB" w:rsidRPr="00BE0464" w14:paraId="74526F97"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F3A7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5383814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702B57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DF9678F"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06A93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E95D19C"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971D78"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2497704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8FDC6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86" w:type="dxa"/>
            <w:tcBorders>
              <w:top w:val="nil"/>
              <w:left w:val="nil"/>
              <w:bottom w:val="single" w:sz="4" w:space="0" w:color="auto"/>
              <w:right w:val="single" w:sz="4" w:space="0" w:color="auto"/>
            </w:tcBorders>
            <w:shd w:val="clear" w:color="auto" w:fill="auto"/>
            <w:vAlign w:val="center"/>
            <w:hideMark/>
          </w:tcPr>
          <w:p w14:paraId="3F065E1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2536A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51921B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02F0F9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8770B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0889B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31EBD74A"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BBC609"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86" w:type="dxa"/>
            <w:tcBorders>
              <w:top w:val="nil"/>
              <w:left w:val="nil"/>
              <w:bottom w:val="single" w:sz="4" w:space="0" w:color="auto"/>
              <w:right w:val="single" w:sz="4" w:space="0" w:color="auto"/>
            </w:tcBorders>
            <w:shd w:val="clear" w:color="auto" w:fill="auto"/>
            <w:vAlign w:val="center"/>
            <w:hideMark/>
          </w:tcPr>
          <w:p w14:paraId="1EA92A7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ACF50A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E56EC3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AFEA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2C3C3A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36D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59845A5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AEF8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86" w:type="dxa"/>
            <w:tcBorders>
              <w:top w:val="nil"/>
              <w:left w:val="nil"/>
              <w:bottom w:val="single" w:sz="4" w:space="0" w:color="auto"/>
              <w:right w:val="single" w:sz="4" w:space="0" w:color="auto"/>
            </w:tcBorders>
            <w:shd w:val="clear" w:color="auto" w:fill="auto"/>
            <w:vAlign w:val="center"/>
            <w:hideMark/>
          </w:tcPr>
          <w:p w14:paraId="36762B8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6FCA8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1BA89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3993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E7B79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7B554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1.61%</w:t>
            </w:r>
          </w:p>
        </w:tc>
      </w:tr>
      <w:tr w:rsidR="00394EBB" w:rsidRPr="00BE0464" w14:paraId="40BF2B3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9AC1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86" w:type="dxa"/>
            <w:tcBorders>
              <w:top w:val="nil"/>
              <w:left w:val="nil"/>
              <w:bottom w:val="single" w:sz="4" w:space="0" w:color="auto"/>
              <w:right w:val="single" w:sz="4" w:space="0" w:color="auto"/>
            </w:tcBorders>
            <w:shd w:val="clear" w:color="auto" w:fill="auto"/>
            <w:vAlign w:val="center"/>
            <w:hideMark/>
          </w:tcPr>
          <w:p w14:paraId="4D9CDAC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82FDD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5D519F6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F5D6BB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FA2CE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98DF6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2.18%</w:t>
            </w:r>
          </w:p>
        </w:tc>
      </w:tr>
      <w:tr w:rsidR="00394EBB" w:rsidRPr="00BE0464" w14:paraId="4F66882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E9AAA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86" w:type="dxa"/>
            <w:tcBorders>
              <w:top w:val="nil"/>
              <w:left w:val="nil"/>
              <w:bottom w:val="single" w:sz="4" w:space="0" w:color="auto"/>
              <w:right w:val="single" w:sz="4" w:space="0" w:color="auto"/>
            </w:tcBorders>
            <w:shd w:val="clear" w:color="auto" w:fill="auto"/>
            <w:vAlign w:val="center"/>
            <w:hideMark/>
          </w:tcPr>
          <w:p w14:paraId="1F45BCE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16D1F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25D28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E2007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B3924D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1A47CBE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05C0D15"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8135B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86" w:type="dxa"/>
            <w:tcBorders>
              <w:top w:val="nil"/>
              <w:left w:val="nil"/>
              <w:bottom w:val="single" w:sz="4" w:space="0" w:color="auto"/>
              <w:right w:val="single" w:sz="4" w:space="0" w:color="auto"/>
            </w:tcBorders>
            <w:shd w:val="clear" w:color="auto" w:fill="auto"/>
            <w:vAlign w:val="center"/>
            <w:hideMark/>
          </w:tcPr>
          <w:p w14:paraId="16F5FA7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7596199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A60B3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DEF31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62008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35FE85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4.29%</w:t>
            </w:r>
          </w:p>
        </w:tc>
      </w:tr>
      <w:tr w:rsidR="00394EBB" w:rsidRPr="00BE0464" w14:paraId="0F3BC47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6E851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86" w:type="dxa"/>
            <w:tcBorders>
              <w:top w:val="nil"/>
              <w:left w:val="nil"/>
              <w:bottom w:val="single" w:sz="4" w:space="0" w:color="auto"/>
              <w:right w:val="single" w:sz="4" w:space="0" w:color="auto"/>
            </w:tcBorders>
            <w:shd w:val="clear" w:color="auto" w:fill="auto"/>
            <w:vAlign w:val="center"/>
            <w:hideMark/>
          </w:tcPr>
          <w:p w14:paraId="38F3BDF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9CC48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D05920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49BF7C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21F78F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1C6FFCA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607DC2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EC0AF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86" w:type="dxa"/>
            <w:tcBorders>
              <w:top w:val="nil"/>
              <w:left w:val="nil"/>
              <w:bottom w:val="single" w:sz="4" w:space="0" w:color="auto"/>
              <w:right w:val="single" w:sz="4" w:space="0" w:color="auto"/>
            </w:tcBorders>
            <w:shd w:val="clear" w:color="auto" w:fill="auto"/>
            <w:vAlign w:val="center"/>
            <w:hideMark/>
          </w:tcPr>
          <w:p w14:paraId="346DF0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8A4335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E5249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45CE229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101182C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AD3AFB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A67C6A4"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5057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86" w:type="dxa"/>
            <w:tcBorders>
              <w:top w:val="nil"/>
              <w:left w:val="nil"/>
              <w:bottom w:val="single" w:sz="4" w:space="0" w:color="auto"/>
              <w:right w:val="single" w:sz="4" w:space="0" w:color="auto"/>
            </w:tcBorders>
            <w:shd w:val="clear" w:color="auto" w:fill="auto"/>
            <w:vAlign w:val="center"/>
            <w:hideMark/>
          </w:tcPr>
          <w:p w14:paraId="3DFF0BC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73CCE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1896EB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689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9C4E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57F944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04701CB9"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3C39D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86" w:type="dxa"/>
            <w:tcBorders>
              <w:top w:val="nil"/>
              <w:left w:val="nil"/>
              <w:bottom w:val="single" w:sz="4" w:space="0" w:color="auto"/>
              <w:right w:val="single" w:sz="4" w:space="0" w:color="auto"/>
            </w:tcBorders>
            <w:shd w:val="clear" w:color="auto" w:fill="auto"/>
            <w:vAlign w:val="center"/>
            <w:hideMark/>
          </w:tcPr>
          <w:p w14:paraId="0382B38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82ECEE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6C3A9D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B56781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4ACB6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136AD4B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3.66%</w:t>
            </w:r>
          </w:p>
        </w:tc>
      </w:tr>
      <w:tr w:rsidR="00394EBB" w:rsidRPr="00BE0464" w14:paraId="1E384A4D"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0A925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86" w:type="dxa"/>
            <w:tcBorders>
              <w:top w:val="nil"/>
              <w:left w:val="nil"/>
              <w:bottom w:val="single" w:sz="4" w:space="0" w:color="auto"/>
              <w:right w:val="single" w:sz="4" w:space="0" w:color="auto"/>
            </w:tcBorders>
            <w:shd w:val="clear" w:color="auto" w:fill="auto"/>
            <w:vAlign w:val="center"/>
            <w:hideMark/>
          </w:tcPr>
          <w:p w14:paraId="1C9BEE3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0F78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D914DC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A61DC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7499BF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DF1543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78FBFC4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8725A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86" w:type="dxa"/>
            <w:tcBorders>
              <w:top w:val="nil"/>
              <w:left w:val="nil"/>
              <w:bottom w:val="single" w:sz="4" w:space="0" w:color="auto"/>
              <w:right w:val="single" w:sz="4" w:space="0" w:color="auto"/>
            </w:tcBorders>
            <w:shd w:val="clear" w:color="auto" w:fill="auto"/>
            <w:vAlign w:val="center"/>
            <w:hideMark/>
          </w:tcPr>
          <w:p w14:paraId="0BBCE5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8C57A2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EC91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0987E1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552A87F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5BAF8E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58F07F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09255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86" w:type="dxa"/>
            <w:tcBorders>
              <w:top w:val="nil"/>
              <w:left w:val="nil"/>
              <w:bottom w:val="single" w:sz="4" w:space="0" w:color="auto"/>
              <w:right w:val="single" w:sz="4" w:space="0" w:color="auto"/>
            </w:tcBorders>
            <w:shd w:val="clear" w:color="auto" w:fill="auto"/>
            <w:vAlign w:val="center"/>
            <w:hideMark/>
          </w:tcPr>
          <w:p w14:paraId="57E9C79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3E9A5E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32041C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47895E8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BFBD04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67159C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91D1D9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B3201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86" w:type="dxa"/>
            <w:tcBorders>
              <w:top w:val="nil"/>
              <w:left w:val="nil"/>
              <w:bottom w:val="single" w:sz="4" w:space="0" w:color="auto"/>
              <w:right w:val="single" w:sz="4" w:space="0" w:color="auto"/>
            </w:tcBorders>
            <w:shd w:val="clear" w:color="auto" w:fill="auto"/>
            <w:vAlign w:val="center"/>
          </w:tcPr>
          <w:p w14:paraId="686A930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5B96D89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44FF23E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B10CD4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E9FE26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6BD59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4C79132" w14:textId="77777777" w:rsidTr="002D17CE">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4D050617" w14:textId="77777777" w:rsidR="00394EBB" w:rsidRPr="00BE0464" w:rsidRDefault="00394EBB" w:rsidP="002D17CE">
            <w:pPr>
              <w:pStyle w:val="TAN"/>
              <w:rPr>
                <w:lang w:val="en-US"/>
              </w:rPr>
            </w:pPr>
            <w:r w:rsidRPr="00BE0464">
              <w:rPr>
                <w:lang w:val="en-US"/>
              </w:rPr>
              <w:t>NOTE 1:</w:t>
            </w:r>
            <w:r>
              <w:t xml:space="preserve"> </w:t>
            </w:r>
            <w:r w:rsidRPr="00CB21E2">
              <w:rPr>
                <w:lang w:val="en-US"/>
              </w:rPr>
              <w:tab/>
            </w:r>
            <w:r w:rsidRPr="00BE0464">
              <w:rPr>
                <w:lang w:val="en-US"/>
              </w:rPr>
              <w:t>Test combinations without TT defined must be skipped as not testable.</w:t>
            </w:r>
          </w:p>
        </w:tc>
      </w:tr>
    </w:tbl>
    <w:p w14:paraId="071A1A23" w14:textId="77777777" w:rsidR="00394EBB" w:rsidRPr="00BE0464" w:rsidRDefault="00394EBB" w:rsidP="00394EBB"/>
    <w:p w14:paraId="0F696492" w14:textId="77777777" w:rsidR="00394EBB" w:rsidRPr="00BE0464" w:rsidRDefault="00394EBB" w:rsidP="00394EBB">
      <w:pPr>
        <w:pStyle w:val="TH"/>
      </w:pPr>
      <w:r w:rsidRPr="00BE0464">
        <w:t>Table 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394EBB" w:rsidRPr="00BE0464" w14:paraId="37FEE5FE" w14:textId="77777777" w:rsidTr="002D17C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3DCD3"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B7B75C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A630992"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73068B"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BCF00E6"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6261E1"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51C4FD" w14:textId="77777777" w:rsidR="00394EBB" w:rsidRPr="00BE0464" w:rsidRDefault="00394EBB" w:rsidP="002D17CE">
            <w:pPr>
              <w:keepNext/>
              <w:keepLines/>
              <w:spacing w:after="0"/>
              <w:jc w:val="center"/>
              <w:rPr>
                <w:rFonts w:ascii="Arial" w:hAnsi="Arial"/>
                <w:b/>
                <w:sz w:val="18"/>
                <w:lang w:val="en-US"/>
              </w:rPr>
            </w:pPr>
            <w:r w:rsidRPr="00BE0464">
              <w:rPr>
                <w:rFonts w:ascii="Arial" w:hAnsi="Arial"/>
                <w:b/>
                <w:sz w:val="18"/>
                <w:lang w:val="en-US"/>
              </w:rPr>
              <w:t>400MHz</w:t>
            </w:r>
          </w:p>
        </w:tc>
      </w:tr>
      <w:tr w:rsidR="00394EBB" w:rsidRPr="00BE0464" w14:paraId="1A2DD617"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CA111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0AFDCA8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454FD24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22436FF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02C60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18F556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2CBA96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r>
      <w:tr w:rsidR="00394EBB" w:rsidRPr="00BE0464" w14:paraId="4C76553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7B00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68D8C221"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E9C59E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F32050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CF7BF0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682F1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2E313A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2.50%</w:t>
            </w:r>
          </w:p>
        </w:tc>
      </w:tr>
      <w:tr w:rsidR="00394EBB" w:rsidRPr="00BE0464" w14:paraId="74DA60E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AF435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48B75B3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D32209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47185C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A5587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E3E880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7FF4FEA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r>
      <w:tr w:rsidR="00394EBB" w:rsidRPr="00BE0464" w14:paraId="1FD724F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C3564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78D2BB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47734D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2D7D53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BF9F42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193A8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05E791F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4.01%</w:t>
            </w:r>
          </w:p>
        </w:tc>
      </w:tr>
      <w:tr w:rsidR="00394EBB" w:rsidRPr="00BE0464" w14:paraId="2381349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B2041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17533FC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6FC22D7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0758658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3C111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4C693EE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7CA00F8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2C89FDA1"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CB70A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4DAE854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B3C9664"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E6255B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3D802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7808115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688E0CB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917E23E"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D3D1B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D215D9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40FD985"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F18AC9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70A1FE8F"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1AFAEC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BD0173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498E61C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F13A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8B1D12D"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8B2673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F2E87D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371E1B4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90A0482"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05BB729"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8A2AE80"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491C5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DD19078"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1BA03B7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6D15FF0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E65FC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43F4344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0A862E1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A74A9B2"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D3A4A"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A822843"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2E4F641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36BF805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BABC6C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37F6729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04974668"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8.42%</w:t>
            </w:r>
          </w:p>
        </w:tc>
      </w:tr>
      <w:tr w:rsidR="00394EBB" w:rsidRPr="00BE0464" w14:paraId="3042632C"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9EE80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73394B7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7811AB2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58E133D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28FA6FC"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6C05FB7E"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C8E0AD5"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1E2AB878"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E367FF"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181999C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92C14D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1B278D5D"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5766F0C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2330649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128F4A86"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01F244B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F39980"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0754AF67"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6D9A51C"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 xml:space="preserve">Inner_Full </w:t>
            </w:r>
          </w:p>
        </w:tc>
        <w:tc>
          <w:tcPr>
            <w:tcW w:w="858" w:type="dxa"/>
            <w:tcBorders>
              <w:top w:val="nil"/>
              <w:left w:val="nil"/>
              <w:bottom w:val="single" w:sz="4" w:space="0" w:color="auto"/>
              <w:right w:val="single" w:sz="4" w:space="0" w:color="auto"/>
            </w:tcBorders>
            <w:shd w:val="clear" w:color="auto" w:fill="auto"/>
            <w:noWrap/>
          </w:tcPr>
          <w:p w14:paraId="76A000D4"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34CC72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38183BA"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AA75EF1"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6991F43B" w14:textId="77777777" w:rsidTr="002D17C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643731B"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14</w:t>
            </w:r>
          </w:p>
        </w:tc>
        <w:tc>
          <w:tcPr>
            <w:tcW w:w="2220" w:type="dxa"/>
            <w:tcBorders>
              <w:top w:val="nil"/>
              <w:left w:val="nil"/>
              <w:bottom w:val="single" w:sz="4" w:space="0" w:color="auto"/>
              <w:right w:val="single" w:sz="4" w:space="0" w:color="auto"/>
            </w:tcBorders>
            <w:shd w:val="clear" w:color="auto" w:fill="auto"/>
            <w:vAlign w:val="center"/>
          </w:tcPr>
          <w:p w14:paraId="24A39CFE"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CP-OFDM 64 QAM</w:t>
            </w:r>
          </w:p>
        </w:tc>
        <w:tc>
          <w:tcPr>
            <w:tcW w:w="1191" w:type="dxa"/>
            <w:tcBorders>
              <w:top w:val="nil"/>
              <w:left w:val="nil"/>
              <w:bottom w:val="single" w:sz="4" w:space="0" w:color="auto"/>
              <w:right w:val="single" w:sz="4" w:space="0" w:color="auto"/>
            </w:tcBorders>
            <w:shd w:val="clear" w:color="auto" w:fill="auto"/>
            <w:vAlign w:val="center"/>
          </w:tcPr>
          <w:p w14:paraId="33CA8002" w14:textId="77777777" w:rsidR="00394EBB" w:rsidRPr="00BE0464" w:rsidRDefault="00394EBB" w:rsidP="002D17CE">
            <w:pPr>
              <w:keepNext/>
              <w:keepLines/>
              <w:spacing w:after="0"/>
              <w:jc w:val="center"/>
              <w:rPr>
                <w:rFonts w:ascii="Arial" w:hAnsi="Arial" w:cs="Arial"/>
                <w:sz w:val="18"/>
                <w:szCs w:val="18"/>
                <w:lang w:val="en-US"/>
              </w:rPr>
            </w:pPr>
            <w:r w:rsidRPr="00BE0464">
              <w:rPr>
                <w:rFonts w:ascii="Arial" w:hAnsi="Arial" w:cs="Arial"/>
                <w:sz w:val="18"/>
                <w:szCs w:val="18"/>
                <w:lang w:val="en-US"/>
              </w:rPr>
              <w:t>Outer_Full</w:t>
            </w:r>
          </w:p>
        </w:tc>
        <w:tc>
          <w:tcPr>
            <w:tcW w:w="858" w:type="dxa"/>
            <w:tcBorders>
              <w:top w:val="nil"/>
              <w:left w:val="nil"/>
              <w:bottom w:val="single" w:sz="4" w:space="0" w:color="auto"/>
              <w:right w:val="single" w:sz="4" w:space="0" w:color="auto"/>
            </w:tcBorders>
            <w:shd w:val="clear" w:color="auto" w:fill="auto"/>
            <w:noWrap/>
          </w:tcPr>
          <w:p w14:paraId="7A9DAE5B"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E36CCE7"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75F6680"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1EC1943" w14:textId="77777777" w:rsidR="00394EBB" w:rsidRPr="00BE0464" w:rsidRDefault="00394EBB" w:rsidP="002D17CE">
            <w:pPr>
              <w:keepNext/>
              <w:keepLines/>
              <w:spacing w:after="0"/>
              <w:jc w:val="center"/>
              <w:rPr>
                <w:rFonts w:ascii="Arial" w:hAnsi="Arial"/>
                <w:sz w:val="18"/>
                <w:lang w:val="en-US"/>
              </w:rPr>
            </w:pPr>
            <w:r w:rsidRPr="00BE0464">
              <w:rPr>
                <w:rFonts w:ascii="Arial" w:hAnsi="Arial"/>
                <w:sz w:val="18"/>
              </w:rPr>
              <w:t>NA</w:t>
            </w:r>
          </w:p>
        </w:tc>
      </w:tr>
      <w:tr w:rsidR="00394EBB" w:rsidRPr="00BE0464" w14:paraId="5F92DB35" w14:textId="77777777" w:rsidTr="002D17CE">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1F5373EC" w14:textId="77777777" w:rsidR="00394EBB" w:rsidRPr="00BE0464" w:rsidRDefault="00394EBB" w:rsidP="002D17CE">
            <w:pPr>
              <w:pStyle w:val="TAN"/>
              <w:rPr>
                <w:lang w:val="en-US"/>
              </w:rPr>
            </w:pPr>
            <w:r w:rsidRPr="00BE0464">
              <w:rPr>
                <w:lang w:val="en-US"/>
              </w:rPr>
              <w:t>NOTE 1:</w:t>
            </w:r>
            <w:r w:rsidRPr="00885781">
              <w:tab/>
            </w:r>
            <w:r w:rsidRPr="00BE0464">
              <w:rPr>
                <w:lang w:val="en-US"/>
              </w:rPr>
              <w:t>Test combinations without TT defined must be skipped as not testable.</w:t>
            </w:r>
          </w:p>
        </w:tc>
      </w:tr>
    </w:tbl>
    <w:p w14:paraId="1FF05C1E" w14:textId="77777777" w:rsidR="00394EBB" w:rsidRDefault="00394EBB" w:rsidP="00394EBB"/>
    <w:p w14:paraId="62D38E5C" w14:textId="314B9830" w:rsidR="00BA49A2" w:rsidRPr="00BE0464" w:rsidRDefault="00BA49A2" w:rsidP="00BA49A2">
      <w:pPr>
        <w:pStyle w:val="TH"/>
        <w:rPr>
          <w:ins w:id="257" w:author="Anritsu" w:date="2023-01-20T19:00:00Z"/>
        </w:rPr>
      </w:pPr>
      <w:ins w:id="258" w:author="Anritsu" w:date="2023-01-20T19:00:00Z">
        <w:r w:rsidRPr="00E83E2B">
          <w:t>Table 6.4.2.1.5-4: Test Tolerance (TT) for PUSCH, PC1, FR2</w:t>
        </w:r>
      </w:ins>
      <w:ins w:id="259" w:author="Anritsu" w:date="2023-01-20T19:01:00Z">
        <w:r w:rsidRPr="00E83E2B">
          <w:t>a</w:t>
        </w:r>
      </w:ins>
    </w:p>
    <w:tbl>
      <w:tblPr>
        <w:tblW w:w="7265" w:type="dxa"/>
        <w:jc w:val="center"/>
        <w:tblLook w:val="04A0" w:firstRow="1" w:lastRow="0" w:firstColumn="1" w:lastColumn="0" w:noHBand="0" w:noVBand="1"/>
      </w:tblPr>
      <w:tblGrid>
        <w:gridCol w:w="1277"/>
        <w:gridCol w:w="2220"/>
        <w:gridCol w:w="858"/>
        <w:gridCol w:w="970"/>
        <w:gridCol w:w="970"/>
        <w:gridCol w:w="970"/>
      </w:tblGrid>
      <w:tr w:rsidR="00E83E2B" w:rsidRPr="00BE0464" w14:paraId="3BF5D792" w14:textId="77777777" w:rsidTr="00E83E2B">
        <w:trPr>
          <w:trHeight w:val="290"/>
          <w:jc w:val="center"/>
          <w:ins w:id="260" w:author="Anritsu" w:date="2023-01-20T19:00:00Z"/>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094193" w14:textId="77777777" w:rsidR="00E83E2B" w:rsidRPr="00BE0464" w:rsidRDefault="00E83E2B" w:rsidP="002D17CE">
            <w:pPr>
              <w:keepNext/>
              <w:keepLines/>
              <w:spacing w:after="0"/>
              <w:jc w:val="center"/>
              <w:rPr>
                <w:ins w:id="261" w:author="Anritsu" w:date="2023-01-20T19:00:00Z"/>
                <w:rFonts w:ascii="Arial" w:hAnsi="Arial"/>
                <w:b/>
                <w:sz w:val="18"/>
                <w:lang w:val="en-US"/>
              </w:rPr>
            </w:pPr>
            <w:ins w:id="262" w:author="Anritsu" w:date="2023-01-20T19:00:00Z">
              <w:r w:rsidRPr="00BE0464">
                <w:rPr>
                  <w:rFonts w:ascii="Arial" w:hAnsi="Arial"/>
                  <w:b/>
                  <w:sz w:val="18"/>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325A2A9" w14:textId="77777777" w:rsidR="00E83E2B" w:rsidRPr="00BE0464" w:rsidRDefault="00E83E2B" w:rsidP="002D17CE">
            <w:pPr>
              <w:keepNext/>
              <w:keepLines/>
              <w:spacing w:after="0"/>
              <w:jc w:val="center"/>
              <w:rPr>
                <w:ins w:id="263" w:author="Anritsu" w:date="2023-01-20T19:00:00Z"/>
                <w:rFonts w:ascii="Arial" w:hAnsi="Arial"/>
                <w:b/>
                <w:sz w:val="18"/>
                <w:lang w:val="en-US"/>
              </w:rPr>
            </w:pPr>
            <w:ins w:id="264" w:author="Anritsu" w:date="2023-01-20T19:00:00Z">
              <w:r w:rsidRPr="00BE0464">
                <w:rPr>
                  <w:rFonts w:ascii="Arial" w:hAnsi="Arial"/>
                  <w:b/>
                  <w:sz w:val="18"/>
                  <w:lang w:val="en-US"/>
                </w:rPr>
                <w:t>Modulation</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C67786A" w14:textId="77777777" w:rsidR="00E83E2B" w:rsidRPr="00BE0464" w:rsidRDefault="00E83E2B" w:rsidP="002D17CE">
            <w:pPr>
              <w:keepNext/>
              <w:keepLines/>
              <w:spacing w:after="0"/>
              <w:jc w:val="center"/>
              <w:rPr>
                <w:ins w:id="265" w:author="Anritsu" w:date="2023-01-20T19:00:00Z"/>
                <w:rFonts w:ascii="Arial" w:hAnsi="Arial"/>
                <w:b/>
                <w:sz w:val="18"/>
                <w:lang w:val="en-US"/>
              </w:rPr>
            </w:pPr>
            <w:ins w:id="266" w:author="Anritsu" w:date="2023-01-20T19:00:00Z">
              <w:r w:rsidRPr="00BE0464">
                <w:rPr>
                  <w:rFonts w:ascii="Arial" w:hAnsi="Arial"/>
                  <w:b/>
                  <w:sz w:val="18"/>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83656F" w14:textId="77777777" w:rsidR="00E83E2B" w:rsidRPr="00BE0464" w:rsidRDefault="00E83E2B" w:rsidP="002D17CE">
            <w:pPr>
              <w:keepNext/>
              <w:keepLines/>
              <w:spacing w:after="0"/>
              <w:jc w:val="center"/>
              <w:rPr>
                <w:ins w:id="267" w:author="Anritsu" w:date="2023-01-20T19:00:00Z"/>
                <w:rFonts w:ascii="Arial" w:hAnsi="Arial"/>
                <w:b/>
                <w:sz w:val="18"/>
                <w:lang w:val="en-US"/>
              </w:rPr>
            </w:pPr>
            <w:ins w:id="268" w:author="Anritsu" w:date="2023-01-20T19:00:00Z">
              <w:r w:rsidRPr="00BE0464">
                <w:rPr>
                  <w:rFonts w:ascii="Arial" w:hAnsi="Arial"/>
                  <w:b/>
                  <w:sz w:val="18"/>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3D70E85" w14:textId="77777777" w:rsidR="00E83E2B" w:rsidRPr="00BE0464" w:rsidRDefault="00E83E2B" w:rsidP="002D17CE">
            <w:pPr>
              <w:keepNext/>
              <w:keepLines/>
              <w:spacing w:after="0"/>
              <w:jc w:val="center"/>
              <w:rPr>
                <w:ins w:id="269" w:author="Anritsu" w:date="2023-01-20T19:00:00Z"/>
                <w:rFonts w:ascii="Arial" w:hAnsi="Arial"/>
                <w:b/>
                <w:sz w:val="18"/>
                <w:lang w:val="en-US"/>
              </w:rPr>
            </w:pPr>
            <w:ins w:id="270" w:author="Anritsu" w:date="2023-01-20T19:00:00Z">
              <w:r w:rsidRPr="00BE0464">
                <w:rPr>
                  <w:rFonts w:ascii="Arial" w:hAnsi="Arial"/>
                  <w:b/>
                  <w:sz w:val="18"/>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C54CAD3" w14:textId="77777777" w:rsidR="00E83E2B" w:rsidRPr="00BE0464" w:rsidRDefault="00E83E2B" w:rsidP="002D17CE">
            <w:pPr>
              <w:keepNext/>
              <w:keepLines/>
              <w:spacing w:after="0"/>
              <w:jc w:val="center"/>
              <w:rPr>
                <w:ins w:id="271" w:author="Anritsu" w:date="2023-01-20T19:00:00Z"/>
                <w:rFonts w:ascii="Arial" w:hAnsi="Arial"/>
                <w:b/>
                <w:sz w:val="18"/>
                <w:lang w:val="en-US"/>
              </w:rPr>
            </w:pPr>
            <w:ins w:id="272" w:author="Anritsu" w:date="2023-01-20T19:00:00Z">
              <w:r w:rsidRPr="00BE0464">
                <w:rPr>
                  <w:rFonts w:ascii="Arial" w:hAnsi="Arial"/>
                  <w:b/>
                  <w:sz w:val="18"/>
                  <w:lang w:val="en-US"/>
                </w:rPr>
                <w:t>400MHz</w:t>
              </w:r>
            </w:ins>
          </w:p>
        </w:tc>
      </w:tr>
      <w:tr w:rsidR="00E83E2B" w:rsidRPr="00BE0464" w14:paraId="15AA7BA1" w14:textId="77777777" w:rsidTr="00E83E2B">
        <w:trPr>
          <w:trHeight w:val="290"/>
          <w:jc w:val="center"/>
          <w:ins w:id="273"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15BCA7D" w14:textId="153CAAA6" w:rsidR="00E83E2B" w:rsidRPr="00BE0464" w:rsidRDefault="00E83E2B" w:rsidP="002D17CE">
            <w:pPr>
              <w:keepNext/>
              <w:keepLines/>
              <w:spacing w:after="0"/>
              <w:jc w:val="center"/>
              <w:rPr>
                <w:ins w:id="274" w:author="Anritsu" w:date="2023-01-20T19:00:00Z"/>
                <w:rFonts w:ascii="Arial" w:hAnsi="Arial" w:cs="Arial"/>
                <w:sz w:val="18"/>
                <w:szCs w:val="18"/>
                <w:lang w:val="en-US"/>
              </w:rPr>
            </w:pPr>
            <w:ins w:id="275" w:author="Anritsu" w:date="2023-01-20T19:00:00Z">
              <w:r w:rsidRPr="00BE0464">
                <w:rPr>
                  <w:rFonts w:ascii="Arial" w:hAnsi="Arial" w:cs="Arial"/>
                  <w:sz w:val="18"/>
                  <w:szCs w:val="18"/>
                  <w:lang w:val="en-US"/>
                </w:rPr>
                <w:t>1</w:t>
              </w:r>
            </w:ins>
            <w:ins w:id="276" w:author="Anritsu" w:date="2023-01-24T19:11:00Z">
              <w:r>
                <w:rPr>
                  <w:rFonts w:ascii="Arial" w:hAnsi="Arial" w:cs="Arial"/>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1973FE12" w14:textId="5A3BCF0F" w:rsidR="00E83E2B" w:rsidRPr="00BE0464" w:rsidRDefault="00E83E2B" w:rsidP="002D17CE">
            <w:pPr>
              <w:keepNext/>
              <w:keepLines/>
              <w:spacing w:after="0"/>
              <w:jc w:val="center"/>
              <w:rPr>
                <w:ins w:id="277" w:author="Anritsu" w:date="2023-01-20T19:00:00Z"/>
                <w:rFonts w:ascii="Arial" w:hAnsi="Arial" w:cs="Arial"/>
                <w:sz w:val="18"/>
                <w:szCs w:val="18"/>
                <w:lang w:val="en-US"/>
              </w:rPr>
            </w:pPr>
            <w:ins w:id="278" w:author="Anritsu" w:date="2023-01-20T19:00:00Z">
              <w:r w:rsidRPr="00BE0464">
                <w:rPr>
                  <w:rFonts w:ascii="Arial" w:hAnsi="Arial" w:cs="Arial"/>
                  <w:sz w:val="18"/>
                  <w:szCs w:val="18"/>
                  <w:lang w:val="en-US"/>
                </w:rPr>
                <w:t>PI/2 BPSK</w:t>
              </w:r>
            </w:ins>
          </w:p>
        </w:tc>
        <w:tc>
          <w:tcPr>
            <w:tcW w:w="858" w:type="dxa"/>
            <w:tcBorders>
              <w:top w:val="nil"/>
              <w:left w:val="nil"/>
              <w:bottom w:val="single" w:sz="4" w:space="0" w:color="auto"/>
              <w:right w:val="single" w:sz="4" w:space="0" w:color="auto"/>
            </w:tcBorders>
            <w:shd w:val="clear" w:color="auto" w:fill="auto"/>
            <w:noWrap/>
          </w:tcPr>
          <w:p w14:paraId="5B33922C" w14:textId="77777777" w:rsidR="00E83E2B" w:rsidRPr="00BE0464" w:rsidRDefault="00E83E2B" w:rsidP="002D17CE">
            <w:pPr>
              <w:keepNext/>
              <w:keepLines/>
              <w:spacing w:after="0"/>
              <w:jc w:val="center"/>
              <w:rPr>
                <w:ins w:id="279" w:author="Anritsu" w:date="2023-01-20T19:00:00Z"/>
                <w:rFonts w:ascii="Arial" w:hAnsi="Arial"/>
                <w:sz w:val="18"/>
                <w:lang w:val="en-US"/>
              </w:rPr>
            </w:pPr>
            <w:ins w:id="280"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7B924D" w14:textId="77777777" w:rsidR="00E83E2B" w:rsidRPr="00BE0464" w:rsidRDefault="00E83E2B" w:rsidP="002D17CE">
            <w:pPr>
              <w:keepNext/>
              <w:keepLines/>
              <w:spacing w:after="0"/>
              <w:jc w:val="center"/>
              <w:rPr>
                <w:ins w:id="281" w:author="Anritsu" w:date="2023-01-20T19:00:00Z"/>
                <w:rFonts w:ascii="Arial" w:hAnsi="Arial"/>
                <w:sz w:val="18"/>
                <w:lang w:val="en-US"/>
              </w:rPr>
            </w:pPr>
            <w:ins w:id="282"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73A87886" w14:textId="77777777" w:rsidR="00E83E2B" w:rsidRPr="00BE0464" w:rsidRDefault="00E83E2B" w:rsidP="002D17CE">
            <w:pPr>
              <w:keepNext/>
              <w:keepLines/>
              <w:spacing w:after="0"/>
              <w:jc w:val="center"/>
              <w:rPr>
                <w:ins w:id="283" w:author="Anritsu" w:date="2023-01-20T19:00:00Z"/>
                <w:rFonts w:ascii="Arial" w:hAnsi="Arial"/>
                <w:sz w:val="18"/>
                <w:lang w:val="en-US"/>
              </w:rPr>
            </w:pPr>
            <w:ins w:id="284"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124A3BE" w14:textId="77777777" w:rsidR="00E83E2B" w:rsidRPr="00BE0464" w:rsidRDefault="00E83E2B" w:rsidP="002D17CE">
            <w:pPr>
              <w:keepNext/>
              <w:keepLines/>
              <w:spacing w:after="0"/>
              <w:jc w:val="center"/>
              <w:rPr>
                <w:ins w:id="285" w:author="Anritsu" w:date="2023-01-20T19:00:00Z"/>
                <w:rFonts w:ascii="Arial" w:hAnsi="Arial"/>
                <w:sz w:val="18"/>
                <w:lang w:val="en-US"/>
              </w:rPr>
            </w:pPr>
            <w:ins w:id="286" w:author="Anritsu" w:date="2023-01-20T19:00:00Z">
              <w:r w:rsidRPr="00BE0464">
                <w:rPr>
                  <w:rFonts w:ascii="Arial" w:hAnsi="Arial"/>
                  <w:sz w:val="18"/>
                </w:rPr>
                <w:t>0.00%</w:t>
              </w:r>
            </w:ins>
          </w:p>
        </w:tc>
      </w:tr>
      <w:tr w:rsidR="00E83E2B" w:rsidRPr="00BE0464" w14:paraId="54C2DEA6" w14:textId="77777777" w:rsidTr="00E83E2B">
        <w:trPr>
          <w:trHeight w:val="290"/>
          <w:jc w:val="center"/>
          <w:ins w:id="287"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E5C1B41" w14:textId="5DB25A02" w:rsidR="00E83E2B" w:rsidRPr="00BE0464" w:rsidRDefault="00E83E2B" w:rsidP="002D17CE">
            <w:pPr>
              <w:keepNext/>
              <w:keepLines/>
              <w:spacing w:after="0"/>
              <w:jc w:val="center"/>
              <w:rPr>
                <w:ins w:id="288" w:author="Anritsu" w:date="2023-01-20T19:00:00Z"/>
                <w:rFonts w:ascii="Arial" w:hAnsi="Arial" w:cs="Arial"/>
                <w:sz w:val="18"/>
                <w:szCs w:val="18"/>
                <w:lang w:val="en-US"/>
              </w:rPr>
            </w:pPr>
            <w:ins w:id="289" w:author="Anritsu" w:date="2023-01-20T19:00:00Z">
              <w:r w:rsidRPr="00BE0464">
                <w:rPr>
                  <w:rFonts w:ascii="Arial" w:hAnsi="Arial" w:cs="Arial"/>
                  <w:sz w:val="18"/>
                  <w:szCs w:val="18"/>
                  <w:lang w:val="en-US"/>
                </w:rPr>
                <w:t>3</w:t>
              </w:r>
            </w:ins>
            <w:ins w:id="290" w:author="Anritsu" w:date="2023-01-24T19:11:00Z">
              <w:r>
                <w:rPr>
                  <w:rFonts w:ascii="Arial" w:hAnsi="Arial" w:cs="Arial"/>
                  <w:sz w:val="18"/>
                  <w:szCs w:val="18"/>
                  <w:lang w:val="en-US"/>
                </w:rPr>
                <w:t>-4, 9-10</w:t>
              </w:r>
            </w:ins>
          </w:p>
        </w:tc>
        <w:tc>
          <w:tcPr>
            <w:tcW w:w="2220" w:type="dxa"/>
            <w:tcBorders>
              <w:top w:val="nil"/>
              <w:left w:val="nil"/>
              <w:bottom w:val="single" w:sz="4" w:space="0" w:color="auto"/>
              <w:right w:val="single" w:sz="4" w:space="0" w:color="auto"/>
            </w:tcBorders>
            <w:shd w:val="clear" w:color="auto" w:fill="auto"/>
            <w:vAlign w:val="center"/>
            <w:hideMark/>
          </w:tcPr>
          <w:p w14:paraId="5E8E8E50" w14:textId="1F450AAA" w:rsidR="00E83E2B" w:rsidRPr="00BE0464" w:rsidRDefault="00E83E2B" w:rsidP="002D17CE">
            <w:pPr>
              <w:keepNext/>
              <w:keepLines/>
              <w:spacing w:after="0"/>
              <w:jc w:val="center"/>
              <w:rPr>
                <w:ins w:id="291" w:author="Anritsu" w:date="2023-01-20T19:00:00Z"/>
                <w:rFonts w:ascii="Arial" w:hAnsi="Arial" w:cs="Arial"/>
                <w:sz w:val="18"/>
                <w:szCs w:val="18"/>
                <w:lang w:val="en-US"/>
              </w:rPr>
            </w:pPr>
            <w:ins w:id="292" w:author="Anritsu" w:date="2023-01-20T19:00:00Z">
              <w:r w:rsidRPr="00BE0464">
                <w:rPr>
                  <w:rFonts w:ascii="Arial" w:hAnsi="Arial" w:cs="Arial"/>
                  <w:sz w:val="18"/>
                  <w:szCs w:val="18"/>
                  <w:lang w:val="en-US"/>
                </w:rPr>
                <w:t>QPSK</w:t>
              </w:r>
            </w:ins>
          </w:p>
        </w:tc>
        <w:tc>
          <w:tcPr>
            <w:tcW w:w="858" w:type="dxa"/>
            <w:tcBorders>
              <w:top w:val="nil"/>
              <w:left w:val="nil"/>
              <w:bottom w:val="single" w:sz="4" w:space="0" w:color="auto"/>
              <w:right w:val="single" w:sz="4" w:space="0" w:color="auto"/>
            </w:tcBorders>
            <w:shd w:val="clear" w:color="auto" w:fill="auto"/>
            <w:noWrap/>
          </w:tcPr>
          <w:p w14:paraId="14298FA9" w14:textId="77777777" w:rsidR="00E83E2B" w:rsidRPr="00BE0464" w:rsidRDefault="00E83E2B" w:rsidP="002D17CE">
            <w:pPr>
              <w:keepNext/>
              <w:keepLines/>
              <w:spacing w:after="0"/>
              <w:jc w:val="center"/>
              <w:rPr>
                <w:ins w:id="293" w:author="Anritsu" w:date="2023-01-20T19:00:00Z"/>
                <w:rFonts w:ascii="Arial" w:hAnsi="Arial"/>
                <w:sz w:val="18"/>
                <w:lang w:val="en-US"/>
              </w:rPr>
            </w:pPr>
            <w:ins w:id="294"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1978F1A1" w14:textId="77777777" w:rsidR="00E83E2B" w:rsidRPr="00BE0464" w:rsidRDefault="00E83E2B" w:rsidP="002D17CE">
            <w:pPr>
              <w:keepNext/>
              <w:keepLines/>
              <w:spacing w:after="0"/>
              <w:jc w:val="center"/>
              <w:rPr>
                <w:ins w:id="295" w:author="Anritsu" w:date="2023-01-20T19:00:00Z"/>
                <w:rFonts w:ascii="Arial" w:hAnsi="Arial"/>
                <w:sz w:val="18"/>
                <w:lang w:val="en-US"/>
              </w:rPr>
            </w:pPr>
            <w:ins w:id="296"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4FDA7FE9" w14:textId="32A698F4" w:rsidR="00E83E2B" w:rsidRPr="00BE0464" w:rsidRDefault="00E83E2B" w:rsidP="002D17CE">
            <w:pPr>
              <w:keepNext/>
              <w:keepLines/>
              <w:spacing w:after="0"/>
              <w:jc w:val="center"/>
              <w:rPr>
                <w:ins w:id="297" w:author="Anritsu" w:date="2023-01-20T19:00:00Z"/>
                <w:rFonts w:ascii="Arial" w:hAnsi="Arial"/>
                <w:sz w:val="18"/>
                <w:lang w:val="en-US"/>
              </w:rPr>
            </w:pPr>
            <w:ins w:id="298" w:author="Anritsu" w:date="2023-01-24T19:13:00Z">
              <w:r>
                <w:rPr>
                  <w:rFonts w:ascii="Arial" w:hAnsi="Arial"/>
                  <w:sz w:val="18"/>
                </w:rPr>
                <w:t>0</w:t>
              </w:r>
            </w:ins>
            <w:ins w:id="299" w:author="Anritsu" w:date="2023-01-20T19:00:00Z">
              <w:r w:rsidRPr="00BE0464">
                <w:rPr>
                  <w:rFonts w:ascii="Arial" w:hAnsi="Arial"/>
                  <w:sz w:val="18"/>
                </w:rPr>
                <w:t>.</w:t>
              </w:r>
            </w:ins>
            <w:ins w:id="300" w:author="Anritsu" w:date="2023-01-24T19:13:00Z">
              <w:r>
                <w:rPr>
                  <w:rFonts w:ascii="Arial" w:hAnsi="Arial"/>
                  <w:sz w:val="18"/>
                </w:rPr>
                <w:t>00</w:t>
              </w:r>
            </w:ins>
            <w:ins w:id="301"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0C69DFFF" w14:textId="53D83B05" w:rsidR="00E83E2B" w:rsidRPr="00BE0464" w:rsidRDefault="00E83E2B" w:rsidP="002D17CE">
            <w:pPr>
              <w:keepNext/>
              <w:keepLines/>
              <w:spacing w:after="0"/>
              <w:jc w:val="center"/>
              <w:rPr>
                <w:ins w:id="302" w:author="Anritsu" w:date="2023-01-20T19:00:00Z"/>
                <w:rFonts w:ascii="Arial" w:hAnsi="Arial"/>
                <w:sz w:val="18"/>
                <w:lang w:val="en-US"/>
              </w:rPr>
            </w:pPr>
            <w:ins w:id="303" w:author="Anritsu" w:date="2023-01-24T19:13:00Z">
              <w:r>
                <w:rPr>
                  <w:rFonts w:ascii="Arial" w:hAnsi="Arial"/>
                  <w:sz w:val="18"/>
                </w:rPr>
                <w:t>1.35</w:t>
              </w:r>
            </w:ins>
            <w:ins w:id="304" w:author="Anritsu" w:date="2023-01-20T19:00:00Z">
              <w:r w:rsidRPr="00BE0464">
                <w:rPr>
                  <w:rFonts w:ascii="Arial" w:hAnsi="Arial"/>
                  <w:sz w:val="18"/>
                </w:rPr>
                <w:t>%</w:t>
              </w:r>
            </w:ins>
          </w:p>
        </w:tc>
      </w:tr>
      <w:tr w:rsidR="00E83E2B" w:rsidRPr="00BE0464" w14:paraId="0464DB64" w14:textId="77777777" w:rsidTr="00E83E2B">
        <w:trPr>
          <w:trHeight w:val="290"/>
          <w:jc w:val="center"/>
          <w:ins w:id="305"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405F2C15" w14:textId="35D3DB67" w:rsidR="00E83E2B" w:rsidRPr="00BE0464" w:rsidRDefault="00E83E2B" w:rsidP="002D17CE">
            <w:pPr>
              <w:keepNext/>
              <w:keepLines/>
              <w:spacing w:after="0"/>
              <w:jc w:val="center"/>
              <w:rPr>
                <w:ins w:id="306" w:author="Anritsu" w:date="2023-01-20T19:00:00Z"/>
                <w:rFonts w:ascii="Arial" w:hAnsi="Arial" w:cs="Arial"/>
                <w:sz w:val="18"/>
                <w:szCs w:val="18"/>
                <w:lang w:val="en-US"/>
              </w:rPr>
            </w:pPr>
            <w:ins w:id="307" w:author="Anritsu" w:date="2023-01-20T19:00:00Z">
              <w:r w:rsidRPr="00BE0464">
                <w:rPr>
                  <w:rFonts w:ascii="Arial" w:hAnsi="Arial" w:cs="Arial"/>
                  <w:sz w:val="18"/>
                  <w:szCs w:val="18"/>
                  <w:lang w:val="en-US"/>
                </w:rPr>
                <w:t>5</w:t>
              </w:r>
            </w:ins>
            <w:ins w:id="308" w:author="Anritsu" w:date="2023-01-24T19:11:00Z">
              <w:r>
                <w:rPr>
                  <w:rFonts w:ascii="Arial" w:hAnsi="Arial" w:cs="Arial"/>
                  <w:sz w:val="18"/>
                  <w:szCs w:val="18"/>
                  <w:lang w:val="en-US"/>
                </w:rPr>
                <w:t>-6</w:t>
              </w:r>
            </w:ins>
            <w:ins w:id="309" w:author="Anritsu" w:date="2023-01-24T19:12:00Z">
              <w:r>
                <w:rPr>
                  <w:rFonts w:ascii="Arial" w:hAnsi="Arial" w:cs="Arial"/>
                  <w:sz w:val="18"/>
                  <w:szCs w:val="18"/>
                  <w:lang w:val="en-US"/>
                </w:rPr>
                <w:t>, 11-12</w:t>
              </w:r>
            </w:ins>
          </w:p>
        </w:tc>
        <w:tc>
          <w:tcPr>
            <w:tcW w:w="2220" w:type="dxa"/>
            <w:tcBorders>
              <w:top w:val="nil"/>
              <w:left w:val="nil"/>
              <w:bottom w:val="single" w:sz="4" w:space="0" w:color="auto"/>
              <w:right w:val="single" w:sz="4" w:space="0" w:color="auto"/>
            </w:tcBorders>
            <w:shd w:val="clear" w:color="auto" w:fill="auto"/>
            <w:vAlign w:val="center"/>
            <w:hideMark/>
          </w:tcPr>
          <w:p w14:paraId="1E2AF88C" w14:textId="54ECE888" w:rsidR="00E83E2B" w:rsidRPr="00BE0464" w:rsidRDefault="00E83E2B" w:rsidP="002D17CE">
            <w:pPr>
              <w:keepNext/>
              <w:keepLines/>
              <w:spacing w:after="0"/>
              <w:jc w:val="center"/>
              <w:rPr>
                <w:ins w:id="310" w:author="Anritsu" w:date="2023-01-20T19:00:00Z"/>
                <w:rFonts w:ascii="Arial" w:hAnsi="Arial" w:cs="Arial"/>
                <w:sz w:val="18"/>
                <w:szCs w:val="18"/>
                <w:lang w:val="en-US"/>
              </w:rPr>
            </w:pPr>
            <w:ins w:id="311" w:author="Anritsu" w:date="2023-01-20T19:00:00Z">
              <w:r w:rsidRPr="00BE0464">
                <w:rPr>
                  <w:rFonts w:ascii="Arial" w:hAnsi="Arial" w:cs="Arial"/>
                  <w:sz w:val="18"/>
                  <w:szCs w:val="18"/>
                  <w:lang w:val="en-US"/>
                </w:rPr>
                <w:t>16 QAM</w:t>
              </w:r>
            </w:ins>
          </w:p>
        </w:tc>
        <w:tc>
          <w:tcPr>
            <w:tcW w:w="858" w:type="dxa"/>
            <w:tcBorders>
              <w:top w:val="nil"/>
              <w:left w:val="nil"/>
              <w:bottom w:val="single" w:sz="4" w:space="0" w:color="auto"/>
              <w:right w:val="single" w:sz="4" w:space="0" w:color="auto"/>
            </w:tcBorders>
            <w:shd w:val="clear" w:color="auto" w:fill="auto"/>
            <w:noWrap/>
          </w:tcPr>
          <w:p w14:paraId="6B09745B" w14:textId="77777777" w:rsidR="00E83E2B" w:rsidRPr="00BE0464" w:rsidRDefault="00E83E2B" w:rsidP="002D17CE">
            <w:pPr>
              <w:keepNext/>
              <w:keepLines/>
              <w:spacing w:after="0"/>
              <w:jc w:val="center"/>
              <w:rPr>
                <w:ins w:id="312" w:author="Anritsu" w:date="2023-01-20T19:00:00Z"/>
                <w:rFonts w:ascii="Arial" w:hAnsi="Arial"/>
                <w:sz w:val="18"/>
                <w:lang w:val="en-US"/>
              </w:rPr>
            </w:pPr>
            <w:ins w:id="313" w:author="Anritsu" w:date="2023-01-20T19:00:00Z">
              <w:r w:rsidRPr="00BE0464">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64C1AD2F" w14:textId="3ECB6884" w:rsidR="00E83E2B" w:rsidRPr="00BE0464" w:rsidRDefault="00E83E2B" w:rsidP="002D17CE">
            <w:pPr>
              <w:keepNext/>
              <w:keepLines/>
              <w:spacing w:after="0"/>
              <w:jc w:val="center"/>
              <w:rPr>
                <w:ins w:id="314" w:author="Anritsu" w:date="2023-01-20T19:00:00Z"/>
                <w:rFonts w:ascii="Arial" w:hAnsi="Arial"/>
                <w:sz w:val="18"/>
                <w:lang w:val="en-US"/>
              </w:rPr>
            </w:pPr>
            <w:ins w:id="315" w:author="Anritsu" w:date="2023-01-24T19:13:00Z">
              <w:r>
                <w:rPr>
                  <w:rFonts w:ascii="Arial" w:hAnsi="Arial"/>
                  <w:sz w:val="18"/>
                </w:rPr>
                <w:t>0.00</w:t>
              </w:r>
            </w:ins>
            <w:ins w:id="316"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751DD417" w14:textId="3AEB9D67" w:rsidR="00E83E2B" w:rsidRPr="00BE0464" w:rsidRDefault="00E83E2B" w:rsidP="002D17CE">
            <w:pPr>
              <w:keepNext/>
              <w:keepLines/>
              <w:spacing w:after="0"/>
              <w:jc w:val="center"/>
              <w:rPr>
                <w:ins w:id="317" w:author="Anritsu" w:date="2023-01-20T19:00:00Z"/>
                <w:rFonts w:ascii="Arial" w:hAnsi="Arial"/>
                <w:sz w:val="18"/>
                <w:lang w:val="en-US"/>
              </w:rPr>
            </w:pPr>
            <w:ins w:id="318" w:author="Anritsu" w:date="2023-01-24T19:13:00Z">
              <w:r>
                <w:rPr>
                  <w:rFonts w:ascii="Arial" w:hAnsi="Arial"/>
                  <w:sz w:val="18"/>
                </w:rPr>
                <w:t>0.94</w:t>
              </w:r>
            </w:ins>
            <w:ins w:id="319" w:author="Anritsu" w:date="2023-01-20T19:00:00Z">
              <w:r w:rsidRPr="00BE0464">
                <w:rPr>
                  <w:rFonts w:ascii="Arial" w:hAnsi="Arial"/>
                  <w:sz w:val="18"/>
                </w:rPr>
                <w:t>%</w:t>
              </w:r>
            </w:ins>
          </w:p>
        </w:tc>
        <w:tc>
          <w:tcPr>
            <w:tcW w:w="970" w:type="dxa"/>
            <w:tcBorders>
              <w:top w:val="nil"/>
              <w:left w:val="nil"/>
              <w:bottom w:val="single" w:sz="4" w:space="0" w:color="auto"/>
              <w:right w:val="single" w:sz="4" w:space="0" w:color="auto"/>
            </w:tcBorders>
            <w:shd w:val="clear" w:color="auto" w:fill="auto"/>
            <w:noWrap/>
          </w:tcPr>
          <w:p w14:paraId="145E6567" w14:textId="5DF419C8" w:rsidR="00E83E2B" w:rsidRPr="00BE0464" w:rsidRDefault="00E83E2B" w:rsidP="002D17CE">
            <w:pPr>
              <w:keepNext/>
              <w:keepLines/>
              <w:spacing w:after="0"/>
              <w:jc w:val="center"/>
              <w:rPr>
                <w:ins w:id="320" w:author="Anritsu" w:date="2023-01-20T19:00:00Z"/>
                <w:rFonts w:ascii="Arial" w:hAnsi="Arial"/>
                <w:sz w:val="18"/>
                <w:lang w:val="en-US"/>
              </w:rPr>
            </w:pPr>
            <w:ins w:id="321" w:author="Anritsu" w:date="2023-01-24T19:13:00Z">
              <w:r>
                <w:rPr>
                  <w:rFonts w:ascii="Arial" w:hAnsi="Arial"/>
                  <w:sz w:val="18"/>
                </w:rPr>
                <w:t>1.83%</w:t>
              </w:r>
            </w:ins>
          </w:p>
        </w:tc>
      </w:tr>
      <w:tr w:rsidR="00E83E2B" w:rsidRPr="00BE0464" w14:paraId="7A074AD6" w14:textId="77777777" w:rsidTr="00E83E2B">
        <w:trPr>
          <w:trHeight w:val="290"/>
          <w:jc w:val="center"/>
          <w:ins w:id="322" w:author="Anritsu" w:date="2023-01-20T19:00:00Z"/>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24E30CED" w14:textId="6A5E17BD" w:rsidR="00E83E2B" w:rsidRPr="00BE0464" w:rsidRDefault="00E83E2B" w:rsidP="002D17CE">
            <w:pPr>
              <w:keepNext/>
              <w:keepLines/>
              <w:spacing w:after="0"/>
              <w:jc w:val="center"/>
              <w:rPr>
                <w:ins w:id="323" w:author="Anritsu" w:date="2023-01-20T19:00:00Z"/>
                <w:rFonts w:ascii="Arial" w:hAnsi="Arial" w:cs="Arial"/>
                <w:sz w:val="18"/>
                <w:szCs w:val="18"/>
                <w:lang w:val="en-US"/>
              </w:rPr>
            </w:pPr>
            <w:ins w:id="324" w:author="Anritsu" w:date="2023-01-20T19:00:00Z">
              <w:r w:rsidRPr="00BE0464">
                <w:rPr>
                  <w:rFonts w:ascii="Arial" w:hAnsi="Arial" w:cs="Arial"/>
                  <w:sz w:val="18"/>
                  <w:szCs w:val="18"/>
                  <w:lang w:val="en-US"/>
                </w:rPr>
                <w:t>7</w:t>
              </w:r>
            </w:ins>
            <w:ins w:id="325" w:author="Anritsu" w:date="2023-01-24T19:11:00Z">
              <w:r>
                <w:rPr>
                  <w:rFonts w:ascii="Arial" w:hAnsi="Arial" w:cs="Arial"/>
                  <w:sz w:val="18"/>
                  <w:szCs w:val="18"/>
                  <w:lang w:val="en-US"/>
                </w:rPr>
                <w:t>-8</w:t>
              </w:r>
            </w:ins>
            <w:ins w:id="326" w:author="Anritsu" w:date="2023-01-24T19:12:00Z">
              <w:r>
                <w:rPr>
                  <w:rFonts w:ascii="Arial" w:hAnsi="Arial" w:cs="Arial"/>
                  <w:sz w:val="18"/>
                  <w:szCs w:val="18"/>
                  <w:lang w:val="en-US"/>
                </w:rPr>
                <w:t>, 13,14</w:t>
              </w:r>
            </w:ins>
          </w:p>
        </w:tc>
        <w:tc>
          <w:tcPr>
            <w:tcW w:w="2220" w:type="dxa"/>
            <w:tcBorders>
              <w:top w:val="nil"/>
              <w:left w:val="nil"/>
              <w:bottom w:val="single" w:sz="4" w:space="0" w:color="auto"/>
              <w:right w:val="single" w:sz="4" w:space="0" w:color="auto"/>
            </w:tcBorders>
            <w:shd w:val="clear" w:color="auto" w:fill="auto"/>
            <w:vAlign w:val="center"/>
            <w:hideMark/>
          </w:tcPr>
          <w:p w14:paraId="3573A795" w14:textId="43A7EDC7" w:rsidR="00E83E2B" w:rsidRPr="00BE0464" w:rsidRDefault="00E83E2B" w:rsidP="002D17CE">
            <w:pPr>
              <w:keepNext/>
              <w:keepLines/>
              <w:spacing w:after="0"/>
              <w:jc w:val="center"/>
              <w:rPr>
                <w:ins w:id="327" w:author="Anritsu" w:date="2023-01-20T19:00:00Z"/>
                <w:rFonts w:ascii="Arial" w:hAnsi="Arial" w:cs="Arial"/>
                <w:sz w:val="18"/>
                <w:szCs w:val="18"/>
                <w:lang w:val="en-US"/>
              </w:rPr>
            </w:pPr>
            <w:ins w:id="328" w:author="Anritsu" w:date="2023-01-20T19:00:00Z">
              <w:r w:rsidRPr="00BE0464">
                <w:rPr>
                  <w:rFonts w:ascii="Arial" w:hAnsi="Arial" w:cs="Arial"/>
                  <w:sz w:val="18"/>
                  <w:szCs w:val="18"/>
                  <w:lang w:val="en-US"/>
                </w:rPr>
                <w:t>64 QAM</w:t>
              </w:r>
            </w:ins>
          </w:p>
        </w:tc>
        <w:tc>
          <w:tcPr>
            <w:tcW w:w="858" w:type="dxa"/>
            <w:tcBorders>
              <w:top w:val="nil"/>
              <w:left w:val="nil"/>
              <w:bottom w:val="single" w:sz="4" w:space="0" w:color="auto"/>
              <w:right w:val="single" w:sz="4" w:space="0" w:color="auto"/>
            </w:tcBorders>
            <w:shd w:val="clear" w:color="auto" w:fill="auto"/>
            <w:noWrap/>
          </w:tcPr>
          <w:p w14:paraId="1EA4631A" w14:textId="5749D7E8" w:rsidR="00E83E2B" w:rsidRPr="00BE0464" w:rsidRDefault="00E83E2B" w:rsidP="002D17CE">
            <w:pPr>
              <w:keepNext/>
              <w:keepLines/>
              <w:spacing w:after="0"/>
              <w:jc w:val="center"/>
              <w:rPr>
                <w:ins w:id="329" w:author="Anritsu" w:date="2023-01-20T19:00:00Z"/>
                <w:rFonts w:ascii="Arial" w:hAnsi="Arial"/>
                <w:sz w:val="18"/>
                <w:lang w:val="en-US"/>
              </w:rPr>
            </w:pPr>
            <w:ins w:id="330" w:author="Anritsu" w:date="2023-01-24T19:13:00Z">
              <w:r>
                <w:rPr>
                  <w:rFonts w:ascii="Arial" w:hAnsi="Arial"/>
                  <w:sz w:val="18"/>
                </w:rPr>
                <w:t>0.00%</w:t>
              </w:r>
            </w:ins>
          </w:p>
        </w:tc>
        <w:tc>
          <w:tcPr>
            <w:tcW w:w="970" w:type="dxa"/>
            <w:tcBorders>
              <w:top w:val="nil"/>
              <w:left w:val="nil"/>
              <w:bottom w:val="single" w:sz="4" w:space="0" w:color="auto"/>
              <w:right w:val="single" w:sz="4" w:space="0" w:color="auto"/>
            </w:tcBorders>
            <w:shd w:val="clear" w:color="auto" w:fill="auto"/>
            <w:noWrap/>
          </w:tcPr>
          <w:p w14:paraId="237A9B9D" w14:textId="7EF35B00" w:rsidR="00E83E2B" w:rsidRPr="00BE0464" w:rsidRDefault="00E83E2B" w:rsidP="002D17CE">
            <w:pPr>
              <w:keepNext/>
              <w:keepLines/>
              <w:spacing w:after="0"/>
              <w:jc w:val="center"/>
              <w:rPr>
                <w:ins w:id="331" w:author="Anritsu" w:date="2023-01-20T19:00:00Z"/>
                <w:rFonts w:ascii="Arial" w:hAnsi="Arial"/>
                <w:sz w:val="18"/>
                <w:lang w:val="en-US"/>
              </w:rPr>
            </w:pPr>
            <w:ins w:id="332" w:author="Anritsu" w:date="2023-01-24T19:14:00Z">
              <w:r>
                <w:rPr>
                  <w:rFonts w:ascii="Arial" w:hAnsi="Arial"/>
                  <w:sz w:val="18"/>
                </w:rPr>
                <w:t>0.73%</w:t>
              </w:r>
            </w:ins>
          </w:p>
        </w:tc>
        <w:tc>
          <w:tcPr>
            <w:tcW w:w="970" w:type="dxa"/>
            <w:tcBorders>
              <w:top w:val="nil"/>
              <w:left w:val="nil"/>
              <w:bottom w:val="single" w:sz="4" w:space="0" w:color="auto"/>
              <w:right w:val="single" w:sz="4" w:space="0" w:color="auto"/>
            </w:tcBorders>
            <w:shd w:val="clear" w:color="auto" w:fill="auto"/>
            <w:noWrap/>
          </w:tcPr>
          <w:p w14:paraId="31B08E3C" w14:textId="5499E4AC" w:rsidR="00E83E2B" w:rsidRPr="00BE0464" w:rsidRDefault="00E83E2B" w:rsidP="002D17CE">
            <w:pPr>
              <w:keepNext/>
              <w:keepLines/>
              <w:spacing w:after="0"/>
              <w:jc w:val="center"/>
              <w:rPr>
                <w:ins w:id="333" w:author="Anritsu" w:date="2023-01-20T19:00:00Z"/>
                <w:rFonts w:ascii="Arial" w:hAnsi="Arial"/>
                <w:sz w:val="18"/>
                <w:lang w:val="en-US"/>
              </w:rPr>
            </w:pPr>
            <w:ins w:id="334" w:author="Anritsu" w:date="2023-01-24T19:14:00Z">
              <w:r>
                <w:rPr>
                  <w:rFonts w:ascii="Arial" w:hAnsi="Arial"/>
                  <w:sz w:val="18"/>
                </w:rPr>
                <w:t>1.41%</w:t>
              </w:r>
            </w:ins>
          </w:p>
        </w:tc>
        <w:tc>
          <w:tcPr>
            <w:tcW w:w="970" w:type="dxa"/>
            <w:tcBorders>
              <w:top w:val="nil"/>
              <w:left w:val="nil"/>
              <w:bottom w:val="single" w:sz="4" w:space="0" w:color="auto"/>
              <w:right w:val="single" w:sz="4" w:space="0" w:color="auto"/>
            </w:tcBorders>
            <w:shd w:val="clear" w:color="auto" w:fill="auto"/>
            <w:noWrap/>
          </w:tcPr>
          <w:p w14:paraId="5D4D501D" w14:textId="5F78AE91" w:rsidR="00E83E2B" w:rsidRPr="00BE0464" w:rsidRDefault="00E83E2B" w:rsidP="002D17CE">
            <w:pPr>
              <w:keepNext/>
              <w:keepLines/>
              <w:spacing w:after="0"/>
              <w:jc w:val="center"/>
              <w:rPr>
                <w:ins w:id="335" w:author="Anritsu" w:date="2023-01-20T19:00:00Z"/>
                <w:rFonts w:ascii="Arial" w:hAnsi="Arial"/>
                <w:sz w:val="18"/>
                <w:lang w:val="en-US"/>
              </w:rPr>
            </w:pPr>
            <w:ins w:id="336" w:author="Anritsu" w:date="2023-01-24T19:14:00Z">
              <w:r>
                <w:rPr>
                  <w:rFonts w:ascii="Arial" w:hAnsi="Arial"/>
                  <w:sz w:val="18"/>
                </w:rPr>
                <w:t>2.63%</w:t>
              </w:r>
            </w:ins>
          </w:p>
        </w:tc>
      </w:tr>
      <w:tr w:rsidR="00E83E2B" w:rsidRPr="00BE0464" w14:paraId="68593510" w14:textId="77777777" w:rsidTr="00D33B9B">
        <w:trPr>
          <w:trHeight w:val="290"/>
          <w:jc w:val="center"/>
          <w:ins w:id="337" w:author="Anritsu" w:date="2023-01-24T19:10:00Z"/>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65542696" w14:textId="6D68FC61" w:rsidR="00E83E2B" w:rsidRPr="00BE0464" w:rsidRDefault="00E83E2B" w:rsidP="002D17CE">
            <w:pPr>
              <w:keepNext/>
              <w:keepLines/>
              <w:spacing w:after="0"/>
              <w:jc w:val="center"/>
              <w:rPr>
                <w:ins w:id="338" w:author="Anritsu" w:date="2023-01-24T19:10:00Z"/>
                <w:rFonts w:ascii="Arial" w:hAnsi="Arial"/>
                <w:sz w:val="18"/>
              </w:rPr>
            </w:pPr>
            <w:ins w:id="339" w:author="Anritsu" w:date="2023-01-24T19:11:00Z">
              <w:r w:rsidRPr="00E83E2B">
                <w:rPr>
                  <w:rFonts w:ascii="Arial" w:hAnsi="Arial" w:cs="Arial"/>
                  <w:sz w:val="18"/>
                  <w:szCs w:val="18"/>
                  <w:lang w:val="en-US"/>
                </w:rPr>
                <w:t>NOTE 1:</w:t>
              </w:r>
              <w:r w:rsidRPr="00E83E2B">
                <w:rPr>
                  <w:rFonts w:ascii="Arial" w:hAnsi="Arial" w:cs="Arial"/>
                  <w:sz w:val="18"/>
                  <w:szCs w:val="18"/>
                  <w:lang w:val="en-US"/>
                </w:rPr>
                <w:tab/>
                <w:t>Test combinations without TT defined must be skipped as not testable.</w:t>
              </w:r>
            </w:ins>
          </w:p>
        </w:tc>
      </w:tr>
    </w:tbl>
    <w:p w14:paraId="4FB00DB4" w14:textId="77777777" w:rsidR="00BA49A2" w:rsidRPr="00E83E2B" w:rsidRDefault="00BA49A2" w:rsidP="00BA49A2">
      <w:pPr>
        <w:rPr>
          <w:ins w:id="340" w:author="Anritsu" w:date="2023-01-20T19:00:00Z"/>
        </w:rPr>
      </w:pPr>
    </w:p>
    <w:p w14:paraId="281522AD" w14:textId="77777777" w:rsidR="00394EBB" w:rsidRDefault="00394EBB" w:rsidP="00394EB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63D06BC" w14:textId="77777777" w:rsidR="00394EBB" w:rsidRPr="00684106" w:rsidRDefault="00394EBB" w:rsidP="00394EBB">
      <w:pPr>
        <w:pStyle w:val="30"/>
      </w:pPr>
      <w:bookmarkStart w:id="341" w:name="_Toc21026603"/>
      <w:bookmarkStart w:id="342" w:name="_Toc27743854"/>
      <w:bookmarkStart w:id="343" w:name="_Toc36197027"/>
      <w:bookmarkStart w:id="344" w:name="_Toc36197719"/>
      <w:r w:rsidRPr="00684106">
        <w:t>6.5.1</w:t>
      </w:r>
      <w:r w:rsidRPr="00684106">
        <w:tab/>
        <w:t>Occupied bandwidth</w:t>
      </w:r>
      <w:bookmarkEnd w:id="341"/>
      <w:bookmarkEnd w:id="342"/>
      <w:bookmarkEnd w:id="343"/>
      <w:bookmarkEnd w:id="344"/>
    </w:p>
    <w:p w14:paraId="7E384704" w14:textId="77777777" w:rsidR="00394EBB" w:rsidRPr="00684106" w:rsidRDefault="00394EBB" w:rsidP="00394EBB">
      <w:pPr>
        <w:pStyle w:val="EditorsNote"/>
      </w:pPr>
      <w:r w:rsidRPr="00684106">
        <w:t>Editor’s note: The following aspects are either missing or not yet determined:</w:t>
      </w:r>
    </w:p>
    <w:p w14:paraId="500953CC" w14:textId="77777777" w:rsidR="00394EBB" w:rsidRPr="00684106" w:rsidRDefault="00394EBB" w:rsidP="00394EBB">
      <w:pPr>
        <w:pStyle w:val="EditorsNote"/>
        <w:ind w:left="284" w:firstLine="0"/>
      </w:pPr>
      <w:r w:rsidRPr="00684106">
        <w:t>-</w:t>
      </w:r>
      <w:r w:rsidRPr="00684106">
        <w:tab/>
        <w:t>Measurement Uncertainty is FFS for n259.</w:t>
      </w:r>
    </w:p>
    <w:p w14:paraId="10E08FF4" w14:textId="0DF2660E" w:rsidR="00394EBB" w:rsidRPr="00684106" w:rsidRDefault="00394EBB" w:rsidP="00394EBB">
      <w:pPr>
        <w:pStyle w:val="EditorsNote"/>
        <w:ind w:left="284" w:firstLine="0"/>
      </w:pPr>
      <w:r w:rsidRPr="00684106">
        <w:t>-</w:t>
      </w:r>
      <w:r w:rsidRPr="00684106">
        <w:tab/>
        <w:t>Measurement Uncertainties and Test Tolerances are FFS for power class 1</w:t>
      </w:r>
      <w:ins w:id="345" w:author="Anritsu" w:date="2023-01-20T19:05:00Z">
        <w:r w:rsidR="00A535C2">
          <w:t xml:space="preserve"> FR2</w:t>
        </w:r>
      </w:ins>
      <w:ins w:id="346" w:author="Anritsu" w:date="2023-02-03T16:49:00Z">
        <w:r w:rsidR="00742737">
          <w:t>b</w:t>
        </w:r>
      </w:ins>
      <w:r w:rsidRPr="00684106">
        <w:t>, 2, and 4.</w:t>
      </w:r>
    </w:p>
    <w:p w14:paraId="257B71AE" w14:textId="77777777" w:rsidR="00DD04C6" w:rsidRDefault="00DD04C6" w:rsidP="00DD04C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E0CFD7" w14:textId="77777777" w:rsidR="00742737" w:rsidRPr="00684106" w:rsidRDefault="00742737" w:rsidP="00742737">
      <w:pPr>
        <w:pStyle w:val="40"/>
      </w:pPr>
      <w:bookmarkStart w:id="347" w:name="_Toc21026607"/>
      <w:bookmarkStart w:id="348" w:name="_Toc27743858"/>
      <w:bookmarkStart w:id="349" w:name="_Toc36197031"/>
      <w:bookmarkStart w:id="350" w:name="_Toc36197723"/>
      <w:bookmarkStart w:id="351" w:name="_Toc21026609"/>
      <w:bookmarkStart w:id="352" w:name="_Toc27743860"/>
      <w:bookmarkStart w:id="353" w:name="_Toc36197033"/>
      <w:bookmarkStart w:id="354" w:name="_Toc36197725"/>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347"/>
      <w:bookmarkEnd w:id="348"/>
      <w:bookmarkEnd w:id="349"/>
      <w:bookmarkEnd w:id="350"/>
    </w:p>
    <w:p w14:paraId="6E9275CC" w14:textId="77777777" w:rsidR="00742737" w:rsidRPr="00684106" w:rsidRDefault="00742737" w:rsidP="00742737">
      <w:pPr>
        <w:pStyle w:val="EditorsNote"/>
      </w:pPr>
      <w:r w:rsidRPr="00684106">
        <w:t>Editor’s note: The following aspects are either missing or not yet determined:</w:t>
      </w:r>
    </w:p>
    <w:p w14:paraId="03BDF558" w14:textId="16F90A59" w:rsidR="00742737" w:rsidRPr="00684106" w:rsidRDefault="00742737" w:rsidP="00742737">
      <w:pPr>
        <w:pStyle w:val="EditorsNote"/>
        <w:numPr>
          <w:ilvl w:val="0"/>
          <w:numId w:val="1"/>
        </w:numPr>
        <w:overflowPunct w:val="0"/>
        <w:autoSpaceDE w:val="0"/>
        <w:autoSpaceDN w:val="0"/>
        <w:adjustRightInd w:val="0"/>
        <w:textAlignment w:val="baseline"/>
      </w:pPr>
      <w:r w:rsidRPr="00684106">
        <w:t>Measurement Uncertainties and Test Tolerances are FFS for power class 1</w:t>
      </w:r>
      <w:ins w:id="355" w:author="Anritsu" w:date="2023-02-03T16:49:00Z">
        <w:r>
          <w:t xml:space="preserve"> FR2b</w:t>
        </w:r>
      </w:ins>
      <w:r w:rsidRPr="00684106">
        <w:t>, 2, and 4.</w:t>
      </w:r>
    </w:p>
    <w:p w14:paraId="2979E98B" w14:textId="0CB6D07B" w:rsidR="00742737" w:rsidRPr="00684106" w:rsidRDefault="00742737" w:rsidP="00742737">
      <w:pPr>
        <w:pStyle w:val="EditorsNote"/>
        <w:numPr>
          <w:ilvl w:val="0"/>
          <w:numId w:val="1"/>
        </w:numPr>
        <w:overflowPunct w:val="0"/>
        <w:autoSpaceDE w:val="0"/>
        <w:autoSpaceDN w:val="0"/>
        <w:adjustRightInd w:val="0"/>
        <w:textAlignment w:val="baseline"/>
      </w:pPr>
      <w:r w:rsidRPr="00684106">
        <w:t>Testability for power class 1</w:t>
      </w:r>
      <w:ins w:id="356" w:author="Anritsu" w:date="2023-02-03T16:49:00Z">
        <w:r>
          <w:t xml:space="preserve"> FR2b</w:t>
        </w:r>
      </w:ins>
      <w:r w:rsidRPr="00684106">
        <w:rPr>
          <w:lang w:eastAsia="zh-CN"/>
        </w:rPr>
        <w:t xml:space="preserve">, </w:t>
      </w:r>
      <w:r w:rsidRPr="00684106">
        <w:t>2 and 4 are FFS.</w:t>
      </w:r>
    </w:p>
    <w:p w14:paraId="08598A5A" w14:textId="77777777" w:rsidR="00742737" w:rsidRPr="00885781" w:rsidRDefault="00742737" w:rsidP="0074273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A582DD" w14:textId="77777777" w:rsidR="00742737" w:rsidRPr="00684106" w:rsidRDefault="00742737" w:rsidP="00742737">
      <w:pPr>
        <w:pStyle w:val="H6"/>
      </w:pPr>
      <w:r w:rsidRPr="00684106">
        <w:t>6.5.2.3.5</w:t>
      </w:r>
      <w:r w:rsidRPr="00684106">
        <w:tab/>
        <w:t>Test requirement</w:t>
      </w:r>
    </w:p>
    <w:p w14:paraId="229A1039" w14:textId="77777777" w:rsidR="00742737" w:rsidRPr="00684106" w:rsidRDefault="00742737" w:rsidP="00742737">
      <w:r w:rsidRPr="00684106">
        <w:t>The measured NR ACLR, derived in step 7, shall be higher than the limits in Table 6.5.2.3.5-1.</w:t>
      </w:r>
    </w:p>
    <w:p w14:paraId="0B6D11D3" w14:textId="77777777" w:rsidR="00742737" w:rsidRPr="00684106" w:rsidRDefault="00742737" w:rsidP="00742737">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742737" w:rsidRPr="00684106" w14:paraId="458668E6" w14:textId="77777777" w:rsidTr="00F16AED">
        <w:trPr>
          <w:trHeight w:val="439"/>
        </w:trPr>
        <w:tc>
          <w:tcPr>
            <w:tcW w:w="2392" w:type="dxa"/>
            <w:vMerge w:val="restart"/>
          </w:tcPr>
          <w:p w14:paraId="72517379" w14:textId="77777777" w:rsidR="00742737" w:rsidRPr="00684106" w:rsidRDefault="00742737" w:rsidP="00F16AED">
            <w:pPr>
              <w:pStyle w:val="TAH"/>
              <w:rPr>
                <w:rFonts w:cs="Arial"/>
              </w:rPr>
            </w:pPr>
          </w:p>
        </w:tc>
        <w:tc>
          <w:tcPr>
            <w:tcW w:w="5040" w:type="dxa"/>
            <w:gridSpan w:val="4"/>
          </w:tcPr>
          <w:p w14:paraId="39C7EAC5" w14:textId="77777777" w:rsidR="00742737" w:rsidRPr="00684106" w:rsidRDefault="00742737" w:rsidP="00F16AED">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742737" w:rsidRPr="00684106" w14:paraId="6D05BB1B" w14:textId="77777777" w:rsidTr="00F16AED">
        <w:trPr>
          <w:trHeight w:val="449"/>
        </w:trPr>
        <w:tc>
          <w:tcPr>
            <w:tcW w:w="2392" w:type="dxa"/>
            <w:vMerge/>
          </w:tcPr>
          <w:p w14:paraId="50731785" w14:textId="77777777" w:rsidR="00742737" w:rsidRPr="00684106" w:rsidRDefault="00742737" w:rsidP="00F16AED">
            <w:pPr>
              <w:pStyle w:val="TAH"/>
              <w:rPr>
                <w:rFonts w:cs="Arial"/>
              </w:rPr>
            </w:pPr>
          </w:p>
        </w:tc>
        <w:tc>
          <w:tcPr>
            <w:tcW w:w="1196" w:type="dxa"/>
          </w:tcPr>
          <w:p w14:paraId="6A5A2C98" w14:textId="77777777" w:rsidR="00742737" w:rsidRPr="00684106" w:rsidRDefault="00742737" w:rsidP="00F16AED">
            <w:pPr>
              <w:pStyle w:val="TAH"/>
              <w:rPr>
                <w:rFonts w:cs="Arial"/>
              </w:rPr>
            </w:pPr>
            <w:r w:rsidRPr="00684106">
              <w:rPr>
                <w:rFonts w:cs="Arial"/>
              </w:rPr>
              <w:t>50</w:t>
            </w:r>
          </w:p>
          <w:p w14:paraId="206DB6E9" w14:textId="77777777" w:rsidR="00742737" w:rsidRPr="00684106" w:rsidRDefault="00742737" w:rsidP="00F16AED">
            <w:pPr>
              <w:pStyle w:val="TAH"/>
              <w:rPr>
                <w:rFonts w:cs="Arial"/>
              </w:rPr>
            </w:pPr>
            <w:r w:rsidRPr="00684106">
              <w:rPr>
                <w:rFonts w:cs="Arial"/>
              </w:rPr>
              <w:t>MHz</w:t>
            </w:r>
          </w:p>
        </w:tc>
        <w:tc>
          <w:tcPr>
            <w:tcW w:w="1132" w:type="dxa"/>
          </w:tcPr>
          <w:p w14:paraId="2C0ECD81" w14:textId="77777777" w:rsidR="00742737" w:rsidRPr="00684106" w:rsidRDefault="00742737" w:rsidP="00F16AED">
            <w:pPr>
              <w:pStyle w:val="TAH"/>
              <w:rPr>
                <w:rFonts w:cs="Arial"/>
              </w:rPr>
            </w:pPr>
            <w:r w:rsidRPr="00684106">
              <w:rPr>
                <w:rFonts w:cs="Arial"/>
              </w:rPr>
              <w:t>100</w:t>
            </w:r>
          </w:p>
          <w:p w14:paraId="4EEEA4EE" w14:textId="77777777" w:rsidR="00742737" w:rsidRPr="00684106" w:rsidRDefault="00742737" w:rsidP="00F16AED">
            <w:pPr>
              <w:pStyle w:val="TAH"/>
              <w:rPr>
                <w:rFonts w:cs="Arial"/>
              </w:rPr>
            </w:pPr>
            <w:r w:rsidRPr="00684106">
              <w:rPr>
                <w:rFonts w:cs="Arial"/>
              </w:rPr>
              <w:t>MHz</w:t>
            </w:r>
          </w:p>
        </w:tc>
        <w:tc>
          <w:tcPr>
            <w:tcW w:w="1338" w:type="dxa"/>
          </w:tcPr>
          <w:p w14:paraId="343A1AD9" w14:textId="77777777" w:rsidR="00742737" w:rsidRPr="00684106" w:rsidRDefault="00742737" w:rsidP="00F16AED">
            <w:pPr>
              <w:pStyle w:val="TAH"/>
              <w:rPr>
                <w:rFonts w:cs="Arial"/>
              </w:rPr>
            </w:pPr>
            <w:r w:rsidRPr="00684106">
              <w:rPr>
                <w:rFonts w:cs="Arial"/>
              </w:rPr>
              <w:t>200</w:t>
            </w:r>
          </w:p>
          <w:p w14:paraId="3424CF40" w14:textId="77777777" w:rsidR="00742737" w:rsidRPr="00684106" w:rsidRDefault="00742737" w:rsidP="00F16AED">
            <w:pPr>
              <w:pStyle w:val="TAH"/>
              <w:rPr>
                <w:rFonts w:cs="Arial"/>
              </w:rPr>
            </w:pPr>
            <w:r w:rsidRPr="00684106">
              <w:rPr>
                <w:rFonts w:cs="Arial"/>
              </w:rPr>
              <w:t>MHz</w:t>
            </w:r>
          </w:p>
        </w:tc>
        <w:tc>
          <w:tcPr>
            <w:tcW w:w="1374" w:type="dxa"/>
          </w:tcPr>
          <w:p w14:paraId="032F8A9E" w14:textId="77777777" w:rsidR="00742737" w:rsidRPr="00684106" w:rsidRDefault="00742737" w:rsidP="00F16AED">
            <w:pPr>
              <w:pStyle w:val="TAH"/>
              <w:rPr>
                <w:rFonts w:cs="Arial"/>
              </w:rPr>
            </w:pPr>
            <w:r w:rsidRPr="00684106">
              <w:rPr>
                <w:rFonts w:cs="Arial"/>
              </w:rPr>
              <w:t>400</w:t>
            </w:r>
          </w:p>
          <w:p w14:paraId="51E583FF" w14:textId="77777777" w:rsidR="00742737" w:rsidRPr="00684106" w:rsidRDefault="00742737" w:rsidP="00F16AED">
            <w:pPr>
              <w:pStyle w:val="TAH"/>
              <w:rPr>
                <w:rFonts w:cs="Arial"/>
              </w:rPr>
            </w:pPr>
            <w:r w:rsidRPr="00684106">
              <w:rPr>
                <w:rFonts w:cs="Arial"/>
              </w:rPr>
              <w:t>MHz</w:t>
            </w:r>
          </w:p>
        </w:tc>
      </w:tr>
      <w:tr w:rsidR="00742737" w:rsidRPr="00684106" w14:paraId="74553F45" w14:textId="77777777" w:rsidTr="00F16AED">
        <w:trPr>
          <w:trHeight w:val="439"/>
        </w:trPr>
        <w:tc>
          <w:tcPr>
            <w:tcW w:w="2392" w:type="dxa"/>
            <w:vAlign w:val="center"/>
          </w:tcPr>
          <w:p w14:paraId="0FE7FA1D" w14:textId="77777777" w:rsidR="00742737" w:rsidRPr="00684106" w:rsidRDefault="00742737" w:rsidP="00F16AED">
            <w:pPr>
              <w:pStyle w:val="TAH"/>
            </w:pPr>
            <w:r w:rsidRPr="00684106">
              <w:t>NR</w:t>
            </w:r>
            <w:r w:rsidRPr="00684106">
              <w:rPr>
                <w:vertAlign w:val="subscript"/>
              </w:rPr>
              <w:t xml:space="preserve">ACLR </w:t>
            </w:r>
            <w:r w:rsidRPr="00684106">
              <w:t>for band n257, n258, n261</w:t>
            </w:r>
          </w:p>
        </w:tc>
        <w:tc>
          <w:tcPr>
            <w:tcW w:w="1196" w:type="dxa"/>
            <w:vAlign w:val="center"/>
          </w:tcPr>
          <w:p w14:paraId="5172F563" w14:textId="77777777" w:rsidR="00742737" w:rsidRPr="00684106" w:rsidRDefault="00742737" w:rsidP="00F16AED">
            <w:pPr>
              <w:pStyle w:val="TAC"/>
              <w:rPr>
                <w:rFonts w:cs="Arial"/>
              </w:rPr>
            </w:pPr>
            <w:r w:rsidRPr="00684106">
              <w:rPr>
                <w:rFonts w:cs="Arial"/>
              </w:rPr>
              <w:t>17 - TT – R dB</w:t>
            </w:r>
          </w:p>
        </w:tc>
        <w:tc>
          <w:tcPr>
            <w:tcW w:w="1132" w:type="dxa"/>
            <w:vAlign w:val="center"/>
          </w:tcPr>
          <w:p w14:paraId="423CC26A" w14:textId="77777777" w:rsidR="00742737" w:rsidRPr="00684106" w:rsidRDefault="00742737" w:rsidP="00F16AED">
            <w:pPr>
              <w:pStyle w:val="TAC"/>
              <w:rPr>
                <w:rFonts w:cs="Arial"/>
              </w:rPr>
            </w:pPr>
            <w:r w:rsidRPr="00684106">
              <w:rPr>
                <w:rFonts w:cs="Arial"/>
              </w:rPr>
              <w:t>17 - TT – R dB</w:t>
            </w:r>
          </w:p>
        </w:tc>
        <w:tc>
          <w:tcPr>
            <w:tcW w:w="1338" w:type="dxa"/>
            <w:vAlign w:val="center"/>
          </w:tcPr>
          <w:p w14:paraId="2FFB221E" w14:textId="77777777" w:rsidR="00742737" w:rsidRPr="00684106" w:rsidRDefault="00742737" w:rsidP="00F16AED">
            <w:pPr>
              <w:pStyle w:val="TAC"/>
              <w:rPr>
                <w:rFonts w:cs="Arial"/>
              </w:rPr>
            </w:pPr>
            <w:r w:rsidRPr="00684106">
              <w:rPr>
                <w:rFonts w:cs="Arial"/>
              </w:rPr>
              <w:t>17 - TT – R dB</w:t>
            </w:r>
          </w:p>
        </w:tc>
        <w:tc>
          <w:tcPr>
            <w:tcW w:w="1374" w:type="dxa"/>
            <w:vAlign w:val="center"/>
          </w:tcPr>
          <w:p w14:paraId="5058A8EC" w14:textId="77777777" w:rsidR="00742737" w:rsidRPr="00684106" w:rsidRDefault="00742737" w:rsidP="00F16AED">
            <w:pPr>
              <w:pStyle w:val="TAC"/>
              <w:rPr>
                <w:rFonts w:cs="Arial"/>
              </w:rPr>
            </w:pPr>
            <w:r w:rsidRPr="00684106">
              <w:rPr>
                <w:rFonts w:cs="Arial"/>
              </w:rPr>
              <w:t>17 - TT – R dB</w:t>
            </w:r>
          </w:p>
        </w:tc>
      </w:tr>
      <w:tr w:rsidR="00742737" w:rsidRPr="00684106" w14:paraId="181E3B98" w14:textId="77777777" w:rsidTr="00F16AED">
        <w:trPr>
          <w:trHeight w:val="654"/>
        </w:trPr>
        <w:tc>
          <w:tcPr>
            <w:tcW w:w="2392" w:type="dxa"/>
            <w:vAlign w:val="center"/>
          </w:tcPr>
          <w:p w14:paraId="05693C98" w14:textId="77777777" w:rsidR="00742737" w:rsidRPr="00684106" w:rsidRDefault="00742737" w:rsidP="00F16AED">
            <w:pPr>
              <w:pStyle w:val="TAH"/>
            </w:pPr>
            <w:r w:rsidRPr="00684106">
              <w:t>NR</w:t>
            </w:r>
            <w:r w:rsidRPr="00684106">
              <w:rPr>
                <w:vertAlign w:val="subscript"/>
              </w:rPr>
              <w:t xml:space="preserve">ACLR </w:t>
            </w:r>
            <w:r w:rsidRPr="00684106">
              <w:t>for band n260</w:t>
            </w:r>
          </w:p>
        </w:tc>
        <w:tc>
          <w:tcPr>
            <w:tcW w:w="1196" w:type="dxa"/>
            <w:vAlign w:val="center"/>
          </w:tcPr>
          <w:p w14:paraId="314656E1" w14:textId="77777777" w:rsidR="00742737" w:rsidRPr="00684106" w:rsidRDefault="00742737" w:rsidP="00F16AED">
            <w:pPr>
              <w:pStyle w:val="TAC"/>
              <w:rPr>
                <w:rFonts w:cs="Arial"/>
              </w:rPr>
            </w:pPr>
            <w:r w:rsidRPr="00684106">
              <w:rPr>
                <w:rFonts w:cs="Arial"/>
              </w:rPr>
              <w:t>16 - TT dB</w:t>
            </w:r>
          </w:p>
        </w:tc>
        <w:tc>
          <w:tcPr>
            <w:tcW w:w="1132" w:type="dxa"/>
            <w:vAlign w:val="center"/>
          </w:tcPr>
          <w:p w14:paraId="727FD066" w14:textId="77777777" w:rsidR="00742737" w:rsidRPr="00684106" w:rsidRDefault="00742737" w:rsidP="00F16AED">
            <w:pPr>
              <w:pStyle w:val="TAC"/>
              <w:rPr>
                <w:rFonts w:cs="Arial"/>
              </w:rPr>
            </w:pPr>
            <w:r w:rsidRPr="00684106">
              <w:rPr>
                <w:rFonts w:cs="Arial"/>
              </w:rPr>
              <w:t>16 - TT dB</w:t>
            </w:r>
          </w:p>
        </w:tc>
        <w:tc>
          <w:tcPr>
            <w:tcW w:w="1338" w:type="dxa"/>
            <w:vAlign w:val="center"/>
          </w:tcPr>
          <w:p w14:paraId="2C6AD104" w14:textId="77777777" w:rsidR="00742737" w:rsidRPr="00684106" w:rsidRDefault="00742737" w:rsidP="00F16AED">
            <w:pPr>
              <w:pStyle w:val="TAC"/>
              <w:rPr>
                <w:rFonts w:cs="Arial"/>
              </w:rPr>
            </w:pPr>
            <w:r w:rsidRPr="00684106">
              <w:rPr>
                <w:rFonts w:cs="Arial"/>
              </w:rPr>
              <w:t>16 - TT dB</w:t>
            </w:r>
          </w:p>
        </w:tc>
        <w:tc>
          <w:tcPr>
            <w:tcW w:w="1374" w:type="dxa"/>
            <w:vAlign w:val="center"/>
          </w:tcPr>
          <w:p w14:paraId="18E158F4" w14:textId="77777777" w:rsidR="00742737" w:rsidRPr="00684106" w:rsidRDefault="00742737" w:rsidP="00F16AED">
            <w:pPr>
              <w:pStyle w:val="TAC"/>
              <w:rPr>
                <w:rFonts w:cs="Arial"/>
              </w:rPr>
            </w:pPr>
            <w:r w:rsidRPr="00684106">
              <w:rPr>
                <w:rFonts w:cs="Arial"/>
              </w:rPr>
              <w:t>16 - TT dB</w:t>
            </w:r>
          </w:p>
        </w:tc>
      </w:tr>
      <w:tr w:rsidR="00742737" w:rsidRPr="00684106" w14:paraId="788AA367" w14:textId="77777777" w:rsidTr="00F16AED">
        <w:trPr>
          <w:trHeight w:val="654"/>
        </w:trPr>
        <w:tc>
          <w:tcPr>
            <w:tcW w:w="2392" w:type="dxa"/>
            <w:vAlign w:val="center"/>
          </w:tcPr>
          <w:p w14:paraId="5AE0FD79" w14:textId="77777777" w:rsidR="00742737" w:rsidRPr="00684106" w:rsidRDefault="00742737" w:rsidP="00F16AED">
            <w:pPr>
              <w:pStyle w:val="TAH"/>
            </w:pPr>
            <w:r w:rsidRPr="00684106">
              <w:t>NR channel Measurement bandwidth</w:t>
            </w:r>
          </w:p>
          <w:p w14:paraId="04690133" w14:textId="77777777" w:rsidR="00742737" w:rsidRPr="00684106" w:rsidRDefault="00742737" w:rsidP="00F16AED">
            <w:pPr>
              <w:pStyle w:val="TAH"/>
            </w:pPr>
            <w:r w:rsidRPr="00684106">
              <w:t>(MHz)</w:t>
            </w:r>
          </w:p>
        </w:tc>
        <w:tc>
          <w:tcPr>
            <w:tcW w:w="1196" w:type="dxa"/>
            <w:vAlign w:val="center"/>
          </w:tcPr>
          <w:p w14:paraId="4B5FA6C4" w14:textId="77777777" w:rsidR="00742737" w:rsidRPr="00684106" w:rsidRDefault="00742737" w:rsidP="00F16AED">
            <w:pPr>
              <w:pStyle w:val="TAC"/>
              <w:rPr>
                <w:rFonts w:cs="Arial"/>
              </w:rPr>
            </w:pPr>
            <w:r w:rsidRPr="00684106">
              <w:rPr>
                <w:rFonts w:cs="Arial"/>
              </w:rPr>
              <w:t>47.58</w:t>
            </w:r>
          </w:p>
        </w:tc>
        <w:tc>
          <w:tcPr>
            <w:tcW w:w="1132" w:type="dxa"/>
            <w:vAlign w:val="center"/>
          </w:tcPr>
          <w:p w14:paraId="2F8D919C" w14:textId="77777777" w:rsidR="00742737" w:rsidRPr="00684106" w:rsidRDefault="00742737" w:rsidP="00F16AED">
            <w:pPr>
              <w:pStyle w:val="TAC"/>
              <w:rPr>
                <w:rFonts w:cs="Arial"/>
              </w:rPr>
            </w:pPr>
            <w:r w:rsidRPr="00684106">
              <w:rPr>
                <w:rFonts w:cs="Arial"/>
              </w:rPr>
              <w:t>95.16</w:t>
            </w:r>
          </w:p>
        </w:tc>
        <w:tc>
          <w:tcPr>
            <w:tcW w:w="1338" w:type="dxa"/>
            <w:vAlign w:val="center"/>
          </w:tcPr>
          <w:p w14:paraId="6517D06E" w14:textId="77777777" w:rsidR="00742737" w:rsidRPr="00684106" w:rsidRDefault="00742737" w:rsidP="00F16AED">
            <w:pPr>
              <w:pStyle w:val="TAC"/>
              <w:rPr>
                <w:rFonts w:cs="Arial"/>
              </w:rPr>
            </w:pPr>
            <w:r w:rsidRPr="00684106">
              <w:rPr>
                <w:rFonts w:cs="Arial"/>
              </w:rPr>
              <w:t>190.20</w:t>
            </w:r>
          </w:p>
        </w:tc>
        <w:tc>
          <w:tcPr>
            <w:tcW w:w="1374" w:type="dxa"/>
            <w:vAlign w:val="center"/>
          </w:tcPr>
          <w:p w14:paraId="5DA40618" w14:textId="77777777" w:rsidR="00742737" w:rsidRPr="00684106" w:rsidRDefault="00742737" w:rsidP="00F16AED">
            <w:pPr>
              <w:pStyle w:val="TAC"/>
              <w:rPr>
                <w:rFonts w:cs="Arial"/>
              </w:rPr>
            </w:pPr>
            <w:r w:rsidRPr="00684106">
              <w:rPr>
                <w:rFonts w:cs="Arial"/>
              </w:rPr>
              <w:t>380.28</w:t>
            </w:r>
          </w:p>
        </w:tc>
      </w:tr>
      <w:tr w:rsidR="00742737" w:rsidRPr="00684106" w14:paraId="5A580967" w14:textId="77777777" w:rsidTr="00F16AED">
        <w:trPr>
          <w:trHeight w:val="664"/>
        </w:trPr>
        <w:tc>
          <w:tcPr>
            <w:tcW w:w="2392" w:type="dxa"/>
            <w:vAlign w:val="center"/>
          </w:tcPr>
          <w:p w14:paraId="79AB9AB4" w14:textId="77777777" w:rsidR="00742737" w:rsidRPr="00684106" w:rsidRDefault="00742737" w:rsidP="00F16AED">
            <w:pPr>
              <w:pStyle w:val="TAH"/>
            </w:pPr>
            <w:r w:rsidRPr="00684106">
              <w:t>Adjacent channel centre frequency offset [MHz]</w:t>
            </w:r>
          </w:p>
        </w:tc>
        <w:tc>
          <w:tcPr>
            <w:tcW w:w="1196" w:type="dxa"/>
            <w:vAlign w:val="center"/>
          </w:tcPr>
          <w:p w14:paraId="475AE7FF" w14:textId="77777777" w:rsidR="00742737" w:rsidRPr="00684106" w:rsidRDefault="00742737" w:rsidP="00F16AED">
            <w:pPr>
              <w:pStyle w:val="TAC"/>
              <w:rPr>
                <w:rFonts w:cs="Arial"/>
              </w:rPr>
            </w:pPr>
            <w:r w:rsidRPr="00684106">
              <w:rPr>
                <w:rFonts w:cs="Arial"/>
              </w:rPr>
              <w:t>+50</w:t>
            </w:r>
          </w:p>
          <w:p w14:paraId="0582FE2D" w14:textId="77777777" w:rsidR="00742737" w:rsidRPr="00684106" w:rsidRDefault="00742737" w:rsidP="00F16AED">
            <w:pPr>
              <w:pStyle w:val="TAC"/>
              <w:rPr>
                <w:rFonts w:cs="Arial"/>
              </w:rPr>
            </w:pPr>
            <w:r w:rsidRPr="00684106">
              <w:rPr>
                <w:rFonts w:cs="Arial"/>
              </w:rPr>
              <w:t>/</w:t>
            </w:r>
          </w:p>
          <w:p w14:paraId="0D5DC457" w14:textId="77777777" w:rsidR="00742737" w:rsidRPr="00684106" w:rsidRDefault="00742737" w:rsidP="00F16AED">
            <w:pPr>
              <w:pStyle w:val="TAC"/>
              <w:rPr>
                <w:rFonts w:cs="Arial"/>
              </w:rPr>
            </w:pPr>
            <w:r w:rsidRPr="00684106">
              <w:rPr>
                <w:rFonts w:cs="Arial"/>
              </w:rPr>
              <w:t>-50</w:t>
            </w:r>
          </w:p>
        </w:tc>
        <w:tc>
          <w:tcPr>
            <w:tcW w:w="1132" w:type="dxa"/>
            <w:vAlign w:val="center"/>
          </w:tcPr>
          <w:p w14:paraId="6141F5BA" w14:textId="77777777" w:rsidR="00742737" w:rsidRPr="00684106" w:rsidRDefault="00742737" w:rsidP="00F16AED">
            <w:pPr>
              <w:pStyle w:val="TAC"/>
              <w:rPr>
                <w:rFonts w:cs="Arial"/>
              </w:rPr>
            </w:pPr>
            <w:r w:rsidRPr="00684106">
              <w:rPr>
                <w:rFonts w:cs="Arial"/>
              </w:rPr>
              <w:t>+100</w:t>
            </w:r>
          </w:p>
          <w:p w14:paraId="3A7CBC49" w14:textId="77777777" w:rsidR="00742737" w:rsidRPr="00684106" w:rsidRDefault="00742737" w:rsidP="00F16AED">
            <w:pPr>
              <w:pStyle w:val="TAC"/>
              <w:rPr>
                <w:rFonts w:cs="Arial"/>
              </w:rPr>
            </w:pPr>
            <w:r w:rsidRPr="00684106">
              <w:rPr>
                <w:rFonts w:cs="Arial"/>
              </w:rPr>
              <w:t>/</w:t>
            </w:r>
          </w:p>
          <w:p w14:paraId="5E4FFC95" w14:textId="77777777" w:rsidR="00742737" w:rsidRPr="00684106" w:rsidRDefault="00742737" w:rsidP="00F16AED">
            <w:pPr>
              <w:pStyle w:val="TAC"/>
              <w:rPr>
                <w:rFonts w:cs="Arial"/>
              </w:rPr>
            </w:pPr>
            <w:r w:rsidRPr="00684106">
              <w:rPr>
                <w:rFonts w:cs="Arial"/>
              </w:rPr>
              <w:t>-100</w:t>
            </w:r>
          </w:p>
        </w:tc>
        <w:tc>
          <w:tcPr>
            <w:tcW w:w="1338" w:type="dxa"/>
            <w:vAlign w:val="center"/>
          </w:tcPr>
          <w:p w14:paraId="3D99C595" w14:textId="77777777" w:rsidR="00742737" w:rsidRPr="00684106" w:rsidRDefault="00742737" w:rsidP="00F16AED">
            <w:pPr>
              <w:pStyle w:val="TAC"/>
              <w:rPr>
                <w:rFonts w:cs="Arial"/>
              </w:rPr>
            </w:pPr>
            <w:r w:rsidRPr="00684106">
              <w:rPr>
                <w:rFonts w:cs="Arial"/>
              </w:rPr>
              <w:t>+200</w:t>
            </w:r>
          </w:p>
          <w:p w14:paraId="4F3DBCB8" w14:textId="77777777" w:rsidR="00742737" w:rsidRPr="00684106" w:rsidRDefault="00742737" w:rsidP="00F16AED">
            <w:pPr>
              <w:pStyle w:val="TAC"/>
              <w:rPr>
                <w:rFonts w:cs="Arial"/>
              </w:rPr>
            </w:pPr>
            <w:r w:rsidRPr="00684106">
              <w:rPr>
                <w:rFonts w:cs="Arial"/>
              </w:rPr>
              <w:t>/</w:t>
            </w:r>
          </w:p>
          <w:p w14:paraId="0E7DC5A6" w14:textId="77777777" w:rsidR="00742737" w:rsidRPr="00684106" w:rsidRDefault="00742737" w:rsidP="00F16AED">
            <w:pPr>
              <w:pStyle w:val="TAC"/>
              <w:rPr>
                <w:rFonts w:cs="Arial"/>
              </w:rPr>
            </w:pPr>
            <w:r w:rsidRPr="00684106">
              <w:rPr>
                <w:rFonts w:cs="Arial"/>
              </w:rPr>
              <w:t>-200</w:t>
            </w:r>
          </w:p>
        </w:tc>
        <w:tc>
          <w:tcPr>
            <w:tcW w:w="1374" w:type="dxa"/>
            <w:vAlign w:val="center"/>
          </w:tcPr>
          <w:p w14:paraId="0A142CE0" w14:textId="77777777" w:rsidR="00742737" w:rsidRPr="00684106" w:rsidRDefault="00742737" w:rsidP="00F16AED">
            <w:pPr>
              <w:pStyle w:val="TAC"/>
              <w:rPr>
                <w:rFonts w:cs="Arial"/>
              </w:rPr>
            </w:pPr>
            <w:r w:rsidRPr="00684106">
              <w:rPr>
                <w:rFonts w:cs="Arial"/>
              </w:rPr>
              <w:t>+400</w:t>
            </w:r>
          </w:p>
          <w:p w14:paraId="430A505C" w14:textId="77777777" w:rsidR="00742737" w:rsidRPr="00684106" w:rsidRDefault="00742737" w:rsidP="00F16AED">
            <w:pPr>
              <w:pStyle w:val="TAC"/>
              <w:rPr>
                <w:rFonts w:cs="Arial"/>
              </w:rPr>
            </w:pPr>
            <w:r w:rsidRPr="00684106">
              <w:rPr>
                <w:rFonts w:cs="Arial"/>
              </w:rPr>
              <w:t>/</w:t>
            </w:r>
          </w:p>
          <w:p w14:paraId="7DB9C218" w14:textId="77777777" w:rsidR="00742737" w:rsidRPr="00684106" w:rsidRDefault="00742737" w:rsidP="00F16AED">
            <w:pPr>
              <w:pStyle w:val="TAC"/>
              <w:rPr>
                <w:rFonts w:cs="Arial"/>
              </w:rPr>
            </w:pPr>
            <w:r w:rsidRPr="00684106">
              <w:rPr>
                <w:rFonts w:cs="Arial"/>
              </w:rPr>
              <w:t>-400</w:t>
            </w:r>
          </w:p>
        </w:tc>
      </w:tr>
      <w:tr w:rsidR="00742737" w:rsidRPr="00684106" w14:paraId="6E56309B" w14:textId="77777777" w:rsidTr="00F16AED">
        <w:trPr>
          <w:trHeight w:val="53"/>
        </w:trPr>
        <w:tc>
          <w:tcPr>
            <w:tcW w:w="7432" w:type="dxa"/>
            <w:gridSpan w:val="5"/>
            <w:vAlign w:val="center"/>
          </w:tcPr>
          <w:p w14:paraId="7E6DA9D4" w14:textId="77777777" w:rsidR="00742737" w:rsidRPr="00684106" w:rsidRDefault="00742737" w:rsidP="00F16AED">
            <w:pPr>
              <w:pStyle w:val="TAN"/>
            </w:pPr>
            <w:r w:rsidRPr="00684106">
              <w:t>NOTE 1:</w:t>
            </w:r>
            <w:r w:rsidRPr="00684106">
              <w:tab/>
              <w:t>TT for each frequency and channel bandwidth is specified in Table 6.5.2.3.5-1a</w:t>
            </w:r>
          </w:p>
          <w:p w14:paraId="50191C0E" w14:textId="77777777" w:rsidR="00742737" w:rsidRPr="00684106" w:rsidRDefault="00742737" w:rsidP="00F16AED">
            <w:pPr>
              <w:pStyle w:val="TAN"/>
              <w:rPr>
                <w:rFonts w:cs="Arial"/>
              </w:rPr>
            </w:pPr>
            <w:r w:rsidRPr="00684106">
              <w:t>NOTE 2:</w:t>
            </w:r>
            <w:r w:rsidRPr="00684106">
              <w:tab/>
              <w:t>R for each frequency, channel bandwidth and test point is specified in Table 6.5.2.3.5-1b</w:t>
            </w:r>
          </w:p>
        </w:tc>
      </w:tr>
    </w:tbl>
    <w:p w14:paraId="7B939D3F" w14:textId="77777777" w:rsidR="00742737" w:rsidRPr="00684106" w:rsidRDefault="00742737" w:rsidP="00742737">
      <w:pPr>
        <w:rPr>
          <w:rFonts w:eastAsia="DengXian"/>
        </w:rPr>
      </w:pPr>
    </w:p>
    <w:p w14:paraId="69046C4D" w14:textId="77777777" w:rsidR="00742737" w:rsidRPr="00684106" w:rsidRDefault="00742737" w:rsidP="00742737">
      <w:pPr>
        <w:pStyle w:val="TH"/>
      </w:pPr>
      <w:r w:rsidRPr="00684106">
        <w:t>Table 6.5.2.3.5-1a: Test Tolerance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742737" w:rsidRPr="00684106" w14:paraId="602CC0C8" w14:textId="77777777" w:rsidTr="00F16AED">
        <w:trPr>
          <w:trHeight w:val="20"/>
          <w:jc w:val="center"/>
        </w:trPr>
        <w:tc>
          <w:tcPr>
            <w:tcW w:w="2392" w:type="dxa"/>
            <w:vMerge w:val="restart"/>
          </w:tcPr>
          <w:p w14:paraId="69BBADE5" w14:textId="77777777" w:rsidR="00742737" w:rsidRPr="00684106" w:rsidRDefault="00742737" w:rsidP="00F16AED">
            <w:pPr>
              <w:pStyle w:val="TAH"/>
              <w:rPr>
                <w:rFonts w:cs="Arial"/>
              </w:rPr>
            </w:pPr>
          </w:p>
        </w:tc>
        <w:tc>
          <w:tcPr>
            <w:tcW w:w="1196" w:type="dxa"/>
          </w:tcPr>
          <w:p w14:paraId="600B27EB" w14:textId="77777777" w:rsidR="00742737" w:rsidRPr="00684106" w:rsidRDefault="00742737" w:rsidP="00F16AED">
            <w:pPr>
              <w:pStyle w:val="TAH"/>
              <w:rPr>
                <w:rFonts w:cs="Arial"/>
              </w:rPr>
            </w:pPr>
          </w:p>
        </w:tc>
        <w:tc>
          <w:tcPr>
            <w:tcW w:w="5040" w:type="dxa"/>
            <w:gridSpan w:val="4"/>
          </w:tcPr>
          <w:p w14:paraId="27075AA2" w14:textId="77777777" w:rsidR="00742737" w:rsidRPr="00684106" w:rsidRDefault="00742737" w:rsidP="00F16AED">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742737" w:rsidRPr="00684106" w14:paraId="3EA4AF1B" w14:textId="77777777" w:rsidTr="00F16AED">
        <w:trPr>
          <w:trHeight w:val="20"/>
          <w:jc w:val="center"/>
        </w:trPr>
        <w:tc>
          <w:tcPr>
            <w:tcW w:w="2392" w:type="dxa"/>
            <w:vMerge/>
            <w:tcBorders>
              <w:bottom w:val="single" w:sz="4" w:space="0" w:color="auto"/>
            </w:tcBorders>
          </w:tcPr>
          <w:p w14:paraId="2FECA0E2" w14:textId="77777777" w:rsidR="00742737" w:rsidRPr="00684106" w:rsidRDefault="00742737" w:rsidP="00F16AED">
            <w:pPr>
              <w:pStyle w:val="TAH"/>
              <w:rPr>
                <w:rFonts w:cs="Arial"/>
              </w:rPr>
            </w:pPr>
          </w:p>
        </w:tc>
        <w:tc>
          <w:tcPr>
            <w:tcW w:w="1196" w:type="dxa"/>
          </w:tcPr>
          <w:p w14:paraId="23E4CAFB" w14:textId="77777777" w:rsidR="00742737" w:rsidRPr="00684106" w:rsidRDefault="00742737" w:rsidP="00F16AED">
            <w:pPr>
              <w:pStyle w:val="TAH"/>
              <w:rPr>
                <w:rFonts w:cs="Arial"/>
              </w:rPr>
            </w:pPr>
            <w:r w:rsidRPr="00684106">
              <w:rPr>
                <w:rFonts w:cs="Arial"/>
              </w:rPr>
              <w:t>Test ID</w:t>
            </w:r>
          </w:p>
        </w:tc>
        <w:tc>
          <w:tcPr>
            <w:tcW w:w="1196" w:type="dxa"/>
          </w:tcPr>
          <w:p w14:paraId="1B4BC099" w14:textId="77777777" w:rsidR="00742737" w:rsidRPr="00684106" w:rsidRDefault="00742737" w:rsidP="00F16AED">
            <w:pPr>
              <w:pStyle w:val="TAH"/>
              <w:rPr>
                <w:rFonts w:cs="Arial"/>
              </w:rPr>
            </w:pPr>
            <w:r w:rsidRPr="00684106">
              <w:rPr>
                <w:rFonts w:cs="Arial"/>
              </w:rPr>
              <w:t>50</w:t>
            </w:r>
          </w:p>
          <w:p w14:paraId="44287703" w14:textId="77777777" w:rsidR="00742737" w:rsidRPr="00684106" w:rsidRDefault="00742737" w:rsidP="00F16AED">
            <w:pPr>
              <w:pStyle w:val="TAH"/>
              <w:rPr>
                <w:rFonts w:cs="Arial"/>
              </w:rPr>
            </w:pPr>
            <w:r w:rsidRPr="00684106">
              <w:rPr>
                <w:rFonts w:cs="Arial"/>
              </w:rPr>
              <w:t>MHz</w:t>
            </w:r>
          </w:p>
        </w:tc>
        <w:tc>
          <w:tcPr>
            <w:tcW w:w="1132" w:type="dxa"/>
          </w:tcPr>
          <w:p w14:paraId="5F6A883A" w14:textId="77777777" w:rsidR="00742737" w:rsidRPr="00684106" w:rsidRDefault="00742737" w:rsidP="00F16AED">
            <w:pPr>
              <w:pStyle w:val="TAH"/>
              <w:rPr>
                <w:rFonts w:cs="Arial"/>
              </w:rPr>
            </w:pPr>
            <w:r w:rsidRPr="00684106">
              <w:rPr>
                <w:rFonts w:cs="Arial"/>
              </w:rPr>
              <w:t>100</w:t>
            </w:r>
          </w:p>
          <w:p w14:paraId="14F9069E" w14:textId="77777777" w:rsidR="00742737" w:rsidRPr="00684106" w:rsidRDefault="00742737" w:rsidP="00F16AED">
            <w:pPr>
              <w:pStyle w:val="TAH"/>
              <w:rPr>
                <w:rFonts w:cs="Arial"/>
              </w:rPr>
            </w:pPr>
            <w:r w:rsidRPr="00684106">
              <w:rPr>
                <w:rFonts w:cs="Arial"/>
              </w:rPr>
              <w:t>MHz</w:t>
            </w:r>
          </w:p>
        </w:tc>
        <w:tc>
          <w:tcPr>
            <w:tcW w:w="1338" w:type="dxa"/>
          </w:tcPr>
          <w:p w14:paraId="307FA44E" w14:textId="77777777" w:rsidR="00742737" w:rsidRPr="00684106" w:rsidRDefault="00742737" w:rsidP="00F16AED">
            <w:pPr>
              <w:pStyle w:val="TAH"/>
              <w:rPr>
                <w:rFonts w:cs="Arial"/>
              </w:rPr>
            </w:pPr>
            <w:r w:rsidRPr="00684106">
              <w:rPr>
                <w:rFonts w:cs="Arial"/>
              </w:rPr>
              <w:t>200</w:t>
            </w:r>
          </w:p>
          <w:p w14:paraId="2BCF1410" w14:textId="77777777" w:rsidR="00742737" w:rsidRPr="00684106" w:rsidRDefault="00742737" w:rsidP="00F16AED">
            <w:pPr>
              <w:pStyle w:val="TAH"/>
              <w:rPr>
                <w:rFonts w:cs="Arial"/>
              </w:rPr>
            </w:pPr>
            <w:r w:rsidRPr="00684106">
              <w:rPr>
                <w:rFonts w:cs="Arial"/>
              </w:rPr>
              <w:t>MHz</w:t>
            </w:r>
          </w:p>
        </w:tc>
        <w:tc>
          <w:tcPr>
            <w:tcW w:w="1374" w:type="dxa"/>
          </w:tcPr>
          <w:p w14:paraId="4241677B" w14:textId="77777777" w:rsidR="00742737" w:rsidRPr="00684106" w:rsidRDefault="00742737" w:rsidP="00F16AED">
            <w:pPr>
              <w:pStyle w:val="TAH"/>
              <w:rPr>
                <w:rFonts w:cs="Arial"/>
              </w:rPr>
            </w:pPr>
            <w:r w:rsidRPr="00684106">
              <w:rPr>
                <w:rFonts w:cs="Arial"/>
              </w:rPr>
              <w:t>400</w:t>
            </w:r>
          </w:p>
          <w:p w14:paraId="622B9FF7" w14:textId="77777777" w:rsidR="00742737" w:rsidRPr="00684106" w:rsidRDefault="00742737" w:rsidP="00F16AED">
            <w:pPr>
              <w:pStyle w:val="TAH"/>
              <w:rPr>
                <w:rFonts w:cs="Arial"/>
              </w:rPr>
            </w:pPr>
            <w:r w:rsidRPr="00684106">
              <w:rPr>
                <w:rFonts w:cs="Arial"/>
              </w:rPr>
              <w:t>MHz</w:t>
            </w:r>
          </w:p>
        </w:tc>
      </w:tr>
      <w:tr w:rsidR="00742737" w:rsidRPr="00684106" w14:paraId="57DF7277" w14:textId="77777777" w:rsidTr="00F16AED">
        <w:trPr>
          <w:trHeight w:val="20"/>
          <w:jc w:val="center"/>
        </w:trPr>
        <w:tc>
          <w:tcPr>
            <w:tcW w:w="2392" w:type="dxa"/>
            <w:tcBorders>
              <w:bottom w:val="nil"/>
            </w:tcBorders>
            <w:vAlign w:val="center"/>
          </w:tcPr>
          <w:p w14:paraId="4EDE799F" w14:textId="77777777" w:rsidR="00742737" w:rsidRPr="00684106" w:rsidRDefault="00742737" w:rsidP="00F16AED">
            <w:pPr>
              <w:pStyle w:val="TAH"/>
            </w:pPr>
            <w:r w:rsidRPr="00684106">
              <w:t>NR</w:t>
            </w:r>
            <w:r w:rsidRPr="00684106">
              <w:rPr>
                <w:vertAlign w:val="subscript"/>
              </w:rPr>
              <w:t xml:space="preserve">ACLR </w:t>
            </w:r>
            <w:r w:rsidRPr="00684106">
              <w:t>for band n257, n258, n261</w:t>
            </w:r>
          </w:p>
        </w:tc>
        <w:tc>
          <w:tcPr>
            <w:tcW w:w="1196" w:type="dxa"/>
          </w:tcPr>
          <w:p w14:paraId="47ECA84C" w14:textId="77777777" w:rsidR="00742737" w:rsidRPr="00684106" w:rsidRDefault="00742737" w:rsidP="00F16AED">
            <w:pPr>
              <w:pStyle w:val="TAC"/>
              <w:rPr>
                <w:rFonts w:cs="Arial"/>
              </w:rPr>
            </w:pPr>
            <w:r w:rsidRPr="00684106">
              <w:rPr>
                <w:rFonts w:cs="Arial"/>
              </w:rPr>
              <w:t>1-2, 4-5</w:t>
            </w:r>
          </w:p>
        </w:tc>
        <w:tc>
          <w:tcPr>
            <w:tcW w:w="1196" w:type="dxa"/>
            <w:vAlign w:val="center"/>
          </w:tcPr>
          <w:p w14:paraId="5D0135C9" w14:textId="77777777" w:rsidR="00742737" w:rsidRPr="00684106" w:rsidRDefault="00742737" w:rsidP="00F16AED">
            <w:pPr>
              <w:pStyle w:val="TAC"/>
              <w:rPr>
                <w:rFonts w:cs="Arial"/>
              </w:rPr>
            </w:pPr>
            <w:r w:rsidRPr="00684106">
              <w:t>4.10</w:t>
            </w:r>
          </w:p>
        </w:tc>
        <w:tc>
          <w:tcPr>
            <w:tcW w:w="1132" w:type="dxa"/>
            <w:vAlign w:val="center"/>
          </w:tcPr>
          <w:p w14:paraId="1279597B" w14:textId="77777777" w:rsidR="00742737" w:rsidRPr="00684106" w:rsidRDefault="00742737" w:rsidP="00F16AED">
            <w:pPr>
              <w:pStyle w:val="TAC"/>
              <w:rPr>
                <w:rFonts w:cs="Arial"/>
              </w:rPr>
            </w:pPr>
            <w:r w:rsidRPr="00684106">
              <w:t>4.49</w:t>
            </w:r>
          </w:p>
        </w:tc>
        <w:tc>
          <w:tcPr>
            <w:tcW w:w="1338" w:type="dxa"/>
            <w:vAlign w:val="center"/>
          </w:tcPr>
          <w:p w14:paraId="546A8804" w14:textId="77777777" w:rsidR="00742737" w:rsidRPr="00684106" w:rsidRDefault="00742737" w:rsidP="00F16AED">
            <w:pPr>
              <w:pStyle w:val="TAC"/>
              <w:rPr>
                <w:rFonts w:cs="Arial"/>
              </w:rPr>
            </w:pPr>
            <w:r w:rsidRPr="00684106">
              <w:t>4.66</w:t>
            </w:r>
          </w:p>
        </w:tc>
        <w:tc>
          <w:tcPr>
            <w:tcW w:w="1374" w:type="dxa"/>
            <w:vAlign w:val="center"/>
          </w:tcPr>
          <w:p w14:paraId="15F0F479" w14:textId="77777777" w:rsidR="00742737" w:rsidRPr="00684106" w:rsidRDefault="00742737" w:rsidP="00F16AED">
            <w:pPr>
              <w:pStyle w:val="TAC"/>
              <w:rPr>
                <w:rFonts w:cs="Arial"/>
              </w:rPr>
            </w:pPr>
            <w:r w:rsidRPr="00684106">
              <w:t>5.06</w:t>
            </w:r>
          </w:p>
        </w:tc>
      </w:tr>
      <w:tr w:rsidR="00742737" w:rsidRPr="00684106" w14:paraId="3F8C92AA" w14:textId="77777777" w:rsidTr="00F16AED">
        <w:trPr>
          <w:trHeight w:val="20"/>
          <w:jc w:val="center"/>
        </w:trPr>
        <w:tc>
          <w:tcPr>
            <w:tcW w:w="2392" w:type="dxa"/>
            <w:tcBorders>
              <w:top w:val="nil"/>
              <w:bottom w:val="nil"/>
            </w:tcBorders>
            <w:vAlign w:val="center"/>
          </w:tcPr>
          <w:p w14:paraId="32371506" w14:textId="77777777" w:rsidR="00742737" w:rsidRPr="00684106" w:rsidRDefault="00742737" w:rsidP="00F16AED">
            <w:pPr>
              <w:pStyle w:val="TAH"/>
            </w:pPr>
          </w:p>
        </w:tc>
        <w:tc>
          <w:tcPr>
            <w:tcW w:w="1196" w:type="dxa"/>
          </w:tcPr>
          <w:p w14:paraId="062E6033" w14:textId="77777777" w:rsidR="00742737" w:rsidRPr="00684106" w:rsidRDefault="00742737" w:rsidP="00F16AED">
            <w:pPr>
              <w:pStyle w:val="TAC"/>
              <w:rPr>
                <w:rFonts w:cs="Arial"/>
              </w:rPr>
            </w:pPr>
            <w:r w:rsidRPr="00684106">
              <w:rPr>
                <w:rFonts w:cs="Arial"/>
              </w:rPr>
              <w:t>3, 6</w:t>
            </w:r>
          </w:p>
        </w:tc>
        <w:tc>
          <w:tcPr>
            <w:tcW w:w="1196" w:type="dxa"/>
            <w:vAlign w:val="center"/>
          </w:tcPr>
          <w:p w14:paraId="3C2D2FE9" w14:textId="77777777" w:rsidR="00742737" w:rsidRPr="00684106" w:rsidRDefault="00742737" w:rsidP="00F16AED">
            <w:pPr>
              <w:pStyle w:val="TAC"/>
            </w:pPr>
            <w:r w:rsidRPr="00684106">
              <w:t>4.08</w:t>
            </w:r>
          </w:p>
        </w:tc>
        <w:tc>
          <w:tcPr>
            <w:tcW w:w="1132" w:type="dxa"/>
            <w:vAlign w:val="center"/>
          </w:tcPr>
          <w:p w14:paraId="2C93DE01" w14:textId="77777777" w:rsidR="00742737" w:rsidRPr="00684106" w:rsidRDefault="00742737" w:rsidP="00F16AED">
            <w:pPr>
              <w:pStyle w:val="TAC"/>
            </w:pPr>
            <w:r w:rsidRPr="00684106">
              <w:t>4.45</w:t>
            </w:r>
          </w:p>
        </w:tc>
        <w:tc>
          <w:tcPr>
            <w:tcW w:w="1338" w:type="dxa"/>
            <w:vAlign w:val="center"/>
          </w:tcPr>
          <w:p w14:paraId="3FB89678" w14:textId="77777777" w:rsidR="00742737" w:rsidRPr="00684106" w:rsidRDefault="00742737" w:rsidP="00F16AED">
            <w:pPr>
              <w:pStyle w:val="TAC"/>
            </w:pPr>
            <w:r w:rsidRPr="00684106">
              <w:t>4.59</w:t>
            </w:r>
          </w:p>
        </w:tc>
        <w:tc>
          <w:tcPr>
            <w:tcW w:w="1374" w:type="dxa"/>
            <w:vAlign w:val="center"/>
          </w:tcPr>
          <w:p w14:paraId="277145B9" w14:textId="77777777" w:rsidR="00742737" w:rsidRPr="00684106" w:rsidRDefault="00742737" w:rsidP="00F16AED">
            <w:pPr>
              <w:pStyle w:val="TAC"/>
            </w:pPr>
            <w:r w:rsidRPr="00684106">
              <w:t>5.06</w:t>
            </w:r>
          </w:p>
        </w:tc>
      </w:tr>
      <w:tr w:rsidR="00742737" w:rsidRPr="00684106" w14:paraId="62E4A03A" w14:textId="77777777" w:rsidTr="00F16AED">
        <w:trPr>
          <w:trHeight w:val="20"/>
          <w:jc w:val="center"/>
        </w:trPr>
        <w:tc>
          <w:tcPr>
            <w:tcW w:w="2392" w:type="dxa"/>
            <w:tcBorders>
              <w:top w:val="nil"/>
              <w:bottom w:val="nil"/>
            </w:tcBorders>
            <w:vAlign w:val="center"/>
          </w:tcPr>
          <w:p w14:paraId="0EE3500A" w14:textId="77777777" w:rsidR="00742737" w:rsidRPr="00684106" w:rsidRDefault="00742737" w:rsidP="00F16AED">
            <w:pPr>
              <w:pStyle w:val="TAH"/>
            </w:pPr>
          </w:p>
        </w:tc>
        <w:tc>
          <w:tcPr>
            <w:tcW w:w="1196" w:type="dxa"/>
          </w:tcPr>
          <w:p w14:paraId="41823FA9" w14:textId="77777777" w:rsidR="00742737" w:rsidRPr="00684106" w:rsidRDefault="00742737" w:rsidP="00F16AED">
            <w:pPr>
              <w:pStyle w:val="TAC"/>
              <w:rPr>
                <w:rFonts w:cs="Arial"/>
              </w:rPr>
            </w:pPr>
            <w:r w:rsidRPr="00684106">
              <w:rPr>
                <w:rFonts w:cs="Arial"/>
              </w:rPr>
              <w:t>7-9</w:t>
            </w:r>
          </w:p>
        </w:tc>
        <w:tc>
          <w:tcPr>
            <w:tcW w:w="1196" w:type="dxa"/>
            <w:vAlign w:val="center"/>
          </w:tcPr>
          <w:p w14:paraId="3CD120CB" w14:textId="77777777" w:rsidR="00742737" w:rsidRPr="00684106" w:rsidRDefault="00742737" w:rsidP="00F16AED">
            <w:pPr>
              <w:pStyle w:val="TAC"/>
              <w:rPr>
                <w:rFonts w:cs="Arial"/>
              </w:rPr>
            </w:pPr>
            <w:r w:rsidRPr="00684106">
              <w:t>4.15</w:t>
            </w:r>
          </w:p>
        </w:tc>
        <w:tc>
          <w:tcPr>
            <w:tcW w:w="1132" w:type="dxa"/>
            <w:vAlign w:val="center"/>
          </w:tcPr>
          <w:p w14:paraId="3DE3E2E3" w14:textId="77777777" w:rsidR="00742737" w:rsidRPr="00684106" w:rsidRDefault="00742737" w:rsidP="00F16AED">
            <w:pPr>
              <w:pStyle w:val="TAC"/>
              <w:rPr>
                <w:rFonts w:cs="Arial"/>
              </w:rPr>
            </w:pPr>
            <w:r w:rsidRPr="00684106">
              <w:t>4.59</w:t>
            </w:r>
          </w:p>
        </w:tc>
        <w:tc>
          <w:tcPr>
            <w:tcW w:w="1338" w:type="dxa"/>
            <w:vAlign w:val="center"/>
          </w:tcPr>
          <w:p w14:paraId="6A8401D1" w14:textId="77777777" w:rsidR="00742737" w:rsidRPr="00684106" w:rsidRDefault="00742737" w:rsidP="00F16AED">
            <w:pPr>
              <w:pStyle w:val="TAC"/>
              <w:rPr>
                <w:rFonts w:cs="Arial"/>
              </w:rPr>
            </w:pPr>
            <w:r w:rsidRPr="00684106">
              <w:t>4.85</w:t>
            </w:r>
          </w:p>
        </w:tc>
        <w:tc>
          <w:tcPr>
            <w:tcW w:w="1374" w:type="dxa"/>
            <w:vAlign w:val="center"/>
          </w:tcPr>
          <w:p w14:paraId="6546A995" w14:textId="77777777" w:rsidR="00742737" w:rsidRPr="00684106" w:rsidRDefault="00742737" w:rsidP="00F16AED">
            <w:pPr>
              <w:pStyle w:val="TAC"/>
              <w:rPr>
                <w:rFonts w:cs="Arial"/>
              </w:rPr>
            </w:pPr>
            <w:r w:rsidRPr="00684106">
              <w:t>3.34</w:t>
            </w:r>
          </w:p>
        </w:tc>
      </w:tr>
      <w:tr w:rsidR="00742737" w:rsidRPr="00684106" w14:paraId="2A6F5215" w14:textId="77777777" w:rsidTr="00F16AED">
        <w:trPr>
          <w:trHeight w:val="20"/>
          <w:jc w:val="center"/>
        </w:trPr>
        <w:tc>
          <w:tcPr>
            <w:tcW w:w="2392" w:type="dxa"/>
            <w:tcBorders>
              <w:top w:val="nil"/>
              <w:bottom w:val="nil"/>
            </w:tcBorders>
            <w:vAlign w:val="center"/>
          </w:tcPr>
          <w:p w14:paraId="77E3CEDF" w14:textId="77777777" w:rsidR="00742737" w:rsidRPr="00684106" w:rsidRDefault="00742737" w:rsidP="00F16AED">
            <w:pPr>
              <w:pStyle w:val="TAH"/>
            </w:pPr>
          </w:p>
        </w:tc>
        <w:tc>
          <w:tcPr>
            <w:tcW w:w="1196" w:type="dxa"/>
          </w:tcPr>
          <w:p w14:paraId="7984403D" w14:textId="77777777" w:rsidR="00742737" w:rsidRPr="00684106" w:rsidRDefault="00742737" w:rsidP="00F16AED">
            <w:pPr>
              <w:pStyle w:val="TAC"/>
              <w:rPr>
                <w:rFonts w:cs="Arial"/>
              </w:rPr>
            </w:pPr>
            <w:r w:rsidRPr="00684106">
              <w:rPr>
                <w:rFonts w:cs="Arial"/>
              </w:rPr>
              <w:t>10-12</w:t>
            </w:r>
          </w:p>
        </w:tc>
        <w:tc>
          <w:tcPr>
            <w:tcW w:w="1196" w:type="dxa"/>
            <w:vAlign w:val="center"/>
          </w:tcPr>
          <w:p w14:paraId="61A14E7B" w14:textId="77777777" w:rsidR="00742737" w:rsidRPr="00684106" w:rsidRDefault="00742737" w:rsidP="00F16AED">
            <w:pPr>
              <w:pStyle w:val="TAC"/>
              <w:rPr>
                <w:rFonts w:cs="Arial"/>
              </w:rPr>
            </w:pPr>
            <w:r w:rsidRPr="00684106">
              <w:t>4.36</w:t>
            </w:r>
          </w:p>
        </w:tc>
        <w:tc>
          <w:tcPr>
            <w:tcW w:w="1132" w:type="dxa"/>
            <w:vAlign w:val="center"/>
          </w:tcPr>
          <w:p w14:paraId="044CBB4D" w14:textId="77777777" w:rsidR="00742737" w:rsidRPr="00684106" w:rsidRDefault="00742737" w:rsidP="00F16AED">
            <w:pPr>
              <w:pStyle w:val="TAC"/>
              <w:rPr>
                <w:rFonts w:cs="Arial"/>
              </w:rPr>
            </w:pPr>
            <w:r w:rsidRPr="00684106">
              <w:t>4.98</w:t>
            </w:r>
          </w:p>
        </w:tc>
        <w:tc>
          <w:tcPr>
            <w:tcW w:w="1338" w:type="dxa"/>
            <w:vAlign w:val="center"/>
          </w:tcPr>
          <w:p w14:paraId="0EBA1AB2" w14:textId="77777777" w:rsidR="00742737" w:rsidRPr="00684106" w:rsidRDefault="00742737" w:rsidP="00F16AED">
            <w:pPr>
              <w:pStyle w:val="TAC"/>
              <w:rPr>
                <w:rFonts w:cs="Arial"/>
              </w:rPr>
            </w:pPr>
            <w:r w:rsidRPr="00684106">
              <w:t>4.06</w:t>
            </w:r>
          </w:p>
        </w:tc>
        <w:tc>
          <w:tcPr>
            <w:tcW w:w="1374" w:type="dxa"/>
            <w:vAlign w:val="center"/>
          </w:tcPr>
          <w:p w14:paraId="149EC81A" w14:textId="77777777" w:rsidR="00742737" w:rsidRPr="00684106" w:rsidRDefault="00742737" w:rsidP="00F16AED">
            <w:pPr>
              <w:pStyle w:val="TAC"/>
              <w:rPr>
                <w:rFonts w:cs="Arial"/>
              </w:rPr>
            </w:pPr>
            <w:r w:rsidRPr="00684106">
              <w:t>1.46</w:t>
            </w:r>
          </w:p>
        </w:tc>
      </w:tr>
      <w:tr w:rsidR="00742737" w:rsidRPr="00684106" w14:paraId="146B545D" w14:textId="77777777" w:rsidTr="00F16AED">
        <w:trPr>
          <w:trHeight w:val="20"/>
          <w:jc w:val="center"/>
        </w:trPr>
        <w:tc>
          <w:tcPr>
            <w:tcW w:w="2392" w:type="dxa"/>
            <w:tcBorders>
              <w:top w:val="nil"/>
              <w:bottom w:val="single" w:sz="4" w:space="0" w:color="auto"/>
            </w:tcBorders>
            <w:vAlign w:val="center"/>
          </w:tcPr>
          <w:p w14:paraId="0BACB1CB" w14:textId="77777777" w:rsidR="00742737" w:rsidRPr="00684106" w:rsidRDefault="00742737" w:rsidP="00F16AED">
            <w:pPr>
              <w:pStyle w:val="TAH"/>
            </w:pPr>
          </w:p>
        </w:tc>
        <w:tc>
          <w:tcPr>
            <w:tcW w:w="1196" w:type="dxa"/>
            <w:tcBorders>
              <w:bottom w:val="single" w:sz="4" w:space="0" w:color="auto"/>
            </w:tcBorders>
          </w:tcPr>
          <w:p w14:paraId="7B2D7B21" w14:textId="77777777" w:rsidR="00742737" w:rsidRPr="00684106" w:rsidRDefault="00742737" w:rsidP="00F16AED">
            <w:pPr>
              <w:pStyle w:val="TAC"/>
              <w:rPr>
                <w:rFonts w:cs="Arial"/>
              </w:rPr>
            </w:pPr>
            <w:r w:rsidRPr="00684106">
              <w:rPr>
                <w:rFonts w:cs="Arial"/>
              </w:rPr>
              <w:t>13-15</w:t>
            </w:r>
          </w:p>
        </w:tc>
        <w:tc>
          <w:tcPr>
            <w:tcW w:w="1196" w:type="dxa"/>
            <w:tcBorders>
              <w:bottom w:val="single" w:sz="4" w:space="0" w:color="auto"/>
            </w:tcBorders>
            <w:vAlign w:val="center"/>
          </w:tcPr>
          <w:p w14:paraId="1AD99EA5" w14:textId="77777777" w:rsidR="00742737" w:rsidRPr="00684106" w:rsidRDefault="00742737" w:rsidP="00F16AED">
            <w:pPr>
              <w:pStyle w:val="TAC"/>
              <w:rPr>
                <w:rFonts w:cs="Arial"/>
              </w:rPr>
            </w:pPr>
            <w:r w:rsidRPr="00684106">
              <w:t>4.17</w:t>
            </w:r>
          </w:p>
        </w:tc>
        <w:tc>
          <w:tcPr>
            <w:tcW w:w="1132" w:type="dxa"/>
            <w:tcBorders>
              <w:bottom w:val="single" w:sz="4" w:space="0" w:color="auto"/>
            </w:tcBorders>
            <w:vAlign w:val="center"/>
          </w:tcPr>
          <w:p w14:paraId="29A7EAF2" w14:textId="77777777" w:rsidR="00742737" w:rsidRPr="00684106" w:rsidRDefault="00742737" w:rsidP="00F16AED">
            <w:pPr>
              <w:pStyle w:val="TAC"/>
              <w:rPr>
                <w:rFonts w:cs="Arial"/>
              </w:rPr>
            </w:pPr>
            <w:r w:rsidRPr="00684106">
              <w:t>4.62</w:t>
            </w:r>
          </w:p>
        </w:tc>
        <w:tc>
          <w:tcPr>
            <w:tcW w:w="1338" w:type="dxa"/>
            <w:tcBorders>
              <w:bottom w:val="single" w:sz="4" w:space="0" w:color="auto"/>
            </w:tcBorders>
            <w:vAlign w:val="center"/>
          </w:tcPr>
          <w:p w14:paraId="29ED18F0" w14:textId="77777777" w:rsidR="00742737" w:rsidRPr="00684106" w:rsidRDefault="00742737" w:rsidP="00F16AED">
            <w:pPr>
              <w:pStyle w:val="TAC"/>
              <w:rPr>
                <w:rFonts w:cs="Arial"/>
              </w:rPr>
            </w:pPr>
            <w:r w:rsidRPr="00684106">
              <w:t>4.91</w:t>
            </w:r>
          </w:p>
        </w:tc>
        <w:tc>
          <w:tcPr>
            <w:tcW w:w="1374" w:type="dxa"/>
            <w:tcBorders>
              <w:bottom w:val="single" w:sz="4" w:space="0" w:color="auto"/>
            </w:tcBorders>
            <w:vAlign w:val="center"/>
          </w:tcPr>
          <w:p w14:paraId="07E26C8F" w14:textId="77777777" w:rsidR="00742737" w:rsidRPr="00684106" w:rsidRDefault="00742737" w:rsidP="00F16AED">
            <w:pPr>
              <w:pStyle w:val="TAC"/>
              <w:rPr>
                <w:rFonts w:cs="Arial"/>
              </w:rPr>
            </w:pPr>
            <w:r w:rsidRPr="00684106">
              <w:t>2.99</w:t>
            </w:r>
          </w:p>
        </w:tc>
      </w:tr>
      <w:tr w:rsidR="00742737" w:rsidRPr="00684106" w14:paraId="59AD9E85" w14:textId="77777777" w:rsidTr="00F16AED">
        <w:trPr>
          <w:trHeight w:val="20"/>
          <w:jc w:val="center"/>
        </w:trPr>
        <w:tc>
          <w:tcPr>
            <w:tcW w:w="2392" w:type="dxa"/>
            <w:tcBorders>
              <w:top w:val="single" w:sz="4" w:space="0" w:color="auto"/>
              <w:bottom w:val="nil"/>
            </w:tcBorders>
            <w:vAlign w:val="center"/>
          </w:tcPr>
          <w:p w14:paraId="74901FEA" w14:textId="77777777" w:rsidR="00742737" w:rsidRPr="00684106" w:rsidRDefault="00742737" w:rsidP="00F16AED">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582553AF" w14:textId="77777777" w:rsidR="00742737" w:rsidRPr="00684106" w:rsidRDefault="00742737" w:rsidP="00F16AED">
            <w:pPr>
              <w:pStyle w:val="TAC"/>
              <w:rPr>
                <w:rFonts w:cs="Arial"/>
              </w:rPr>
            </w:pPr>
            <w:r w:rsidRPr="00684106">
              <w:rPr>
                <w:rFonts w:cs="Arial"/>
              </w:rPr>
              <w:t>1-2, 4-5</w:t>
            </w:r>
          </w:p>
        </w:tc>
        <w:tc>
          <w:tcPr>
            <w:tcW w:w="1196" w:type="dxa"/>
            <w:tcBorders>
              <w:top w:val="single" w:sz="4" w:space="0" w:color="auto"/>
            </w:tcBorders>
            <w:vAlign w:val="center"/>
          </w:tcPr>
          <w:p w14:paraId="2B084E32" w14:textId="77777777" w:rsidR="00742737" w:rsidRPr="00684106" w:rsidRDefault="00742737" w:rsidP="00F16AED">
            <w:pPr>
              <w:pStyle w:val="TAC"/>
            </w:pPr>
            <w:r w:rsidRPr="00684106">
              <w:t>4.48</w:t>
            </w:r>
          </w:p>
        </w:tc>
        <w:tc>
          <w:tcPr>
            <w:tcW w:w="1132" w:type="dxa"/>
            <w:tcBorders>
              <w:top w:val="single" w:sz="4" w:space="0" w:color="auto"/>
            </w:tcBorders>
            <w:vAlign w:val="center"/>
          </w:tcPr>
          <w:p w14:paraId="78ACA409" w14:textId="77777777" w:rsidR="00742737" w:rsidRPr="00684106" w:rsidRDefault="00742737" w:rsidP="00F16AED">
            <w:pPr>
              <w:pStyle w:val="TAC"/>
            </w:pPr>
            <w:r w:rsidRPr="00684106">
              <w:t>4.65</w:t>
            </w:r>
          </w:p>
        </w:tc>
        <w:tc>
          <w:tcPr>
            <w:tcW w:w="1338" w:type="dxa"/>
            <w:tcBorders>
              <w:top w:val="single" w:sz="4" w:space="0" w:color="auto"/>
            </w:tcBorders>
            <w:vAlign w:val="center"/>
          </w:tcPr>
          <w:p w14:paraId="121DDF3D" w14:textId="77777777" w:rsidR="00742737" w:rsidRPr="00684106" w:rsidRDefault="00742737" w:rsidP="00F16AED">
            <w:pPr>
              <w:pStyle w:val="TAC"/>
            </w:pPr>
            <w:r w:rsidRPr="00684106">
              <w:t>4.97</w:t>
            </w:r>
          </w:p>
        </w:tc>
        <w:tc>
          <w:tcPr>
            <w:tcW w:w="1374" w:type="dxa"/>
            <w:tcBorders>
              <w:top w:val="single" w:sz="4" w:space="0" w:color="auto"/>
            </w:tcBorders>
            <w:vAlign w:val="center"/>
          </w:tcPr>
          <w:p w14:paraId="1F09E547" w14:textId="77777777" w:rsidR="00742737" w:rsidRPr="00684106" w:rsidRDefault="00742737" w:rsidP="00F16AED">
            <w:pPr>
              <w:pStyle w:val="TAC"/>
            </w:pPr>
            <w:r w:rsidRPr="00684106">
              <w:t>-</w:t>
            </w:r>
          </w:p>
        </w:tc>
      </w:tr>
      <w:tr w:rsidR="00742737" w:rsidRPr="00684106" w14:paraId="142DD2D7" w14:textId="77777777" w:rsidTr="00F16AED">
        <w:trPr>
          <w:trHeight w:val="20"/>
          <w:jc w:val="center"/>
        </w:trPr>
        <w:tc>
          <w:tcPr>
            <w:tcW w:w="2392" w:type="dxa"/>
            <w:tcBorders>
              <w:top w:val="nil"/>
              <w:bottom w:val="nil"/>
            </w:tcBorders>
            <w:vAlign w:val="center"/>
          </w:tcPr>
          <w:p w14:paraId="74A74A53" w14:textId="77777777" w:rsidR="00742737" w:rsidRPr="00684106" w:rsidRDefault="00742737" w:rsidP="00F16AED">
            <w:pPr>
              <w:pStyle w:val="TAH"/>
            </w:pPr>
          </w:p>
        </w:tc>
        <w:tc>
          <w:tcPr>
            <w:tcW w:w="1196" w:type="dxa"/>
            <w:tcBorders>
              <w:top w:val="single" w:sz="4" w:space="0" w:color="auto"/>
            </w:tcBorders>
          </w:tcPr>
          <w:p w14:paraId="50DB5593" w14:textId="77777777" w:rsidR="00742737" w:rsidRPr="00684106" w:rsidRDefault="00742737" w:rsidP="00F16AED">
            <w:pPr>
              <w:pStyle w:val="TAC"/>
              <w:rPr>
                <w:rFonts w:cs="Arial"/>
              </w:rPr>
            </w:pPr>
            <w:r w:rsidRPr="00684106">
              <w:rPr>
                <w:rFonts w:cs="Arial"/>
              </w:rPr>
              <w:t>3, 6</w:t>
            </w:r>
          </w:p>
        </w:tc>
        <w:tc>
          <w:tcPr>
            <w:tcW w:w="1196" w:type="dxa"/>
            <w:tcBorders>
              <w:top w:val="single" w:sz="4" w:space="0" w:color="auto"/>
            </w:tcBorders>
            <w:vAlign w:val="center"/>
          </w:tcPr>
          <w:p w14:paraId="096ED953" w14:textId="77777777" w:rsidR="00742737" w:rsidRPr="00684106" w:rsidRDefault="00742737" w:rsidP="00F16AED">
            <w:pPr>
              <w:pStyle w:val="TAC"/>
            </w:pPr>
            <w:r w:rsidRPr="00684106">
              <w:t>4.45</w:t>
            </w:r>
          </w:p>
        </w:tc>
        <w:tc>
          <w:tcPr>
            <w:tcW w:w="1132" w:type="dxa"/>
            <w:tcBorders>
              <w:top w:val="single" w:sz="4" w:space="0" w:color="auto"/>
            </w:tcBorders>
            <w:vAlign w:val="center"/>
          </w:tcPr>
          <w:p w14:paraId="7C93EE5C" w14:textId="77777777" w:rsidR="00742737" w:rsidRPr="00684106" w:rsidRDefault="00742737" w:rsidP="00F16AED">
            <w:pPr>
              <w:pStyle w:val="TAC"/>
            </w:pPr>
            <w:r w:rsidRPr="00684106">
              <w:t>4.58</w:t>
            </w:r>
          </w:p>
        </w:tc>
        <w:tc>
          <w:tcPr>
            <w:tcW w:w="1338" w:type="dxa"/>
            <w:tcBorders>
              <w:top w:val="single" w:sz="4" w:space="0" w:color="auto"/>
            </w:tcBorders>
            <w:vAlign w:val="center"/>
          </w:tcPr>
          <w:p w14:paraId="522C3BE1" w14:textId="77777777" w:rsidR="00742737" w:rsidRPr="00684106" w:rsidRDefault="00742737" w:rsidP="00F16AED">
            <w:pPr>
              <w:pStyle w:val="TAC"/>
            </w:pPr>
            <w:r w:rsidRPr="00684106">
              <w:t>4.84</w:t>
            </w:r>
          </w:p>
        </w:tc>
        <w:tc>
          <w:tcPr>
            <w:tcW w:w="1374" w:type="dxa"/>
            <w:tcBorders>
              <w:top w:val="single" w:sz="4" w:space="0" w:color="auto"/>
            </w:tcBorders>
            <w:vAlign w:val="center"/>
          </w:tcPr>
          <w:p w14:paraId="0601F558" w14:textId="77777777" w:rsidR="00742737" w:rsidRPr="00684106" w:rsidRDefault="00742737" w:rsidP="00F16AED">
            <w:pPr>
              <w:pStyle w:val="TAC"/>
            </w:pPr>
            <w:r w:rsidRPr="00684106">
              <w:t>-</w:t>
            </w:r>
          </w:p>
        </w:tc>
      </w:tr>
      <w:tr w:rsidR="00742737" w:rsidRPr="00684106" w14:paraId="421BAC08" w14:textId="77777777" w:rsidTr="00F16AED">
        <w:trPr>
          <w:trHeight w:val="20"/>
          <w:jc w:val="center"/>
        </w:trPr>
        <w:tc>
          <w:tcPr>
            <w:tcW w:w="2392" w:type="dxa"/>
            <w:tcBorders>
              <w:top w:val="nil"/>
              <w:bottom w:val="nil"/>
            </w:tcBorders>
            <w:vAlign w:val="center"/>
          </w:tcPr>
          <w:p w14:paraId="3CFE397A" w14:textId="77777777" w:rsidR="00742737" w:rsidRPr="00684106" w:rsidRDefault="00742737" w:rsidP="00F16AED">
            <w:pPr>
              <w:pStyle w:val="TAH"/>
            </w:pPr>
          </w:p>
        </w:tc>
        <w:tc>
          <w:tcPr>
            <w:tcW w:w="1196" w:type="dxa"/>
            <w:tcBorders>
              <w:top w:val="single" w:sz="4" w:space="0" w:color="auto"/>
            </w:tcBorders>
          </w:tcPr>
          <w:p w14:paraId="7FEFE012" w14:textId="77777777" w:rsidR="00742737" w:rsidRPr="00684106" w:rsidRDefault="00742737" w:rsidP="00F16AED">
            <w:pPr>
              <w:pStyle w:val="TAC"/>
              <w:rPr>
                <w:rFonts w:cs="Arial"/>
              </w:rPr>
            </w:pPr>
            <w:r w:rsidRPr="00684106">
              <w:rPr>
                <w:rFonts w:cs="Arial"/>
              </w:rPr>
              <w:t>7-9</w:t>
            </w:r>
          </w:p>
        </w:tc>
        <w:tc>
          <w:tcPr>
            <w:tcW w:w="1196" w:type="dxa"/>
            <w:tcBorders>
              <w:top w:val="single" w:sz="4" w:space="0" w:color="auto"/>
            </w:tcBorders>
            <w:vAlign w:val="center"/>
          </w:tcPr>
          <w:p w14:paraId="3074222E" w14:textId="77777777" w:rsidR="00742737" w:rsidRPr="00684106" w:rsidRDefault="00742737" w:rsidP="00F16AED">
            <w:pPr>
              <w:pStyle w:val="TAC"/>
            </w:pPr>
            <w:r w:rsidRPr="00684106">
              <w:t>4.58</w:t>
            </w:r>
          </w:p>
        </w:tc>
        <w:tc>
          <w:tcPr>
            <w:tcW w:w="1132" w:type="dxa"/>
            <w:tcBorders>
              <w:top w:val="single" w:sz="4" w:space="0" w:color="auto"/>
            </w:tcBorders>
            <w:vAlign w:val="center"/>
          </w:tcPr>
          <w:p w14:paraId="724FFA20" w14:textId="77777777" w:rsidR="00742737" w:rsidRPr="00684106" w:rsidRDefault="00742737" w:rsidP="00F16AED">
            <w:pPr>
              <w:pStyle w:val="TAC"/>
            </w:pPr>
            <w:r w:rsidRPr="00684106">
              <w:t>4.84</w:t>
            </w:r>
          </w:p>
        </w:tc>
        <w:tc>
          <w:tcPr>
            <w:tcW w:w="1338" w:type="dxa"/>
            <w:tcBorders>
              <w:top w:val="single" w:sz="4" w:space="0" w:color="auto"/>
            </w:tcBorders>
            <w:vAlign w:val="center"/>
          </w:tcPr>
          <w:p w14:paraId="013B9F68" w14:textId="77777777" w:rsidR="00742737" w:rsidRPr="00684106" w:rsidRDefault="00742737" w:rsidP="00F16AED">
            <w:pPr>
              <w:pStyle w:val="TAC"/>
            </w:pPr>
            <w:r w:rsidRPr="00684106">
              <w:t>5.31</w:t>
            </w:r>
          </w:p>
        </w:tc>
        <w:tc>
          <w:tcPr>
            <w:tcW w:w="1374" w:type="dxa"/>
            <w:tcBorders>
              <w:top w:val="single" w:sz="4" w:space="0" w:color="auto"/>
            </w:tcBorders>
            <w:vAlign w:val="center"/>
          </w:tcPr>
          <w:p w14:paraId="675EFCF8" w14:textId="77777777" w:rsidR="00742737" w:rsidRPr="00684106" w:rsidRDefault="00742737" w:rsidP="00F16AED">
            <w:pPr>
              <w:pStyle w:val="TAC"/>
            </w:pPr>
            <w:r w:rsidRPr="00684106">
              <w:t>-</w:t>
            </w:r>
          </w:p>
        </w:tc>
      </w:tr>
      <w:tr w:rsidR="00742737" w:rsidRPr="00684106" w14:paraId="097AE2D0" w14:textId="77777777" w:rsidTr="00F16AED">
        <w:trPr>
          <w:trHeight w:val="20"/>
          <w:jc w:val="center"/>
        </w:trPr>
        <w:tc>
          <w:tcPr>
            <w:tcW w:w="2392" w:type="dxa"/>
            <w:tcBorders>
              <w:top w:val="nil"/>
              <w:bottom w:val="nil"/>
            </w:tcBorders>
            <w:vAlign w:val="center"/>
          </w:tcPr>
          <w:p w14:paraId="3AA39077" w14:textId="77777777" w:rsidR="00742737" w:rsidRPr="00684106" w:rsidRDefault="00742737" w:rsidP="00F16AED">
            <w:pPr>
              <w:pStyle w:val="TAH"/>
            </w:pPr>
          </w:p>
        </w:tc>
        <w:tc>
          <w:tcPr>
            <w:tcW w:w="1196" w:type="dxa"/>
            <w:tcBorders>
              <w:top w:val="single" w:sz="4" w:space="0" w:color="auto"/>
            </w:tcBorders>
          </w:tcPr>
          <w:p w14:paraId="2FE9EBBD" w14:textId="77777777" w:rsidR="00742737" w:rsidRPr="00684106" w:rsidRDefault="00742737" w:rsidP="00F16AED">
            <w:pPr>
              <w:pStyle w:val="TAC"/>
              <w:rPr>
                <w:rFonts w:cs="Arial"/>
              </w:rPr>
            </w:pPr>
            <w:r w:rsidRPr="00684106">
              <w:rPr>
                <w:rFonts w:cs="Arial"/>
              </w:rPr>
              <w:t>10-12</w:t>
            </w:r>
          </w:p>
        </w:tc>
        <w:tc>
          <w:tcPr>
            <w:tcW w:w="1196" w:type="dxa"/>
            <w:tcBorders>
              <w:top w:val="single" w:sz="4" w:space="0" w:color="auto"/>
            </w:tcBorders>
            <w:vAlign w:val="center"/>
          </w:tcPr>
          <w:p w14:paraId="3C058894" w14:textId="77777777" w:rsidR="00742737" w:rsidRPr="00684106" w:rsidRDefault="00742737" w:rsidP="00F16AED">
            <w:pPr>
              <w:pStyle w:val="TAC"/>
            </w:pPr>
            <w:r w:rsidRPr="00684106">
              <w:t>4.97</w:t>
            </w:r>
          </w:p>
        </w:tc>
        <w:tc>
          <w:tcPr>
            <w:tcW w:w="1132" w:type="dxa"/>
            <w:tcBorders>
              <w:top w:val="single" w:sz="4" w:space="0" w:color="auto"/>
            </w:tcBorders>
            <w:vAlign w:val="center"/>
          </w:tcPr>
          <w:p w14:paraId="3B556437" w14:textId="77777777" w:rsidR="00742737" w:rsidRPr="00684106" w:rsidRDefault="00742737" w:rsidP="00F16AED">
            <w:pPr>
              <w:pStyle w:val="TAC"/>
            </w:pPr>
            <w:r w:rsidRPr="00684106">
              <w:t>-</w:t>
            </w:r>
          </w:p>
        </w:tc>
        <w:tc>
          <w:tcPr>
            <w:tcW w:w="1338" w:type="dxa"/>
            <w:tcBorders>
              <w:top w:val="single" w:sz="4" w:space="0" w:color="auto"/>
            </w:tcBorders>
            <w:vAlign w:val="center"/>
          </w:tcPr>
          <w:p w14:paraId="55F272A3" w14:textId="77777777" w:rsidR="00742737" w:rsidRPr="00684106" w:rsidRDefault="00742737" w:rsidP="00F16AED">
            <w:pPr>
              <w:pStyle w:val="TAC"/>
            </w:pPr>
            <w:r w:rsidRPr="00684106">
              <w:t>-</w:t>
            </w:r>
          </w:p>
        </w:tc>
        <w:tc>
          <w:tcPr>
            <w:tcW w:w="1374" w:type="dxa"/>
            <w:tcBorders>
              <w:top w:val="single" w:sz="4" w:space="0" w:color="auto"/>
            </w:tcBorders>
            <w:vAlign w:val="center"/>
          </w:tcPr>
          <w:p w14:paraId="5124BD31" w14:textId="77777777" w:rsidR="00742737" w:rsidRPr="00684106" w:rsidRDefault="00742737" w:rsidP="00F16AED">
            <w:pPr>
              <w:pStyle w:val="TAC"/>
            </w:pPr>
            <w:r w:rsidRPr="00684106">
              <w:t>-</w:t>
            </w:r>
          </w:p>
        </w:tc>
      </w:tr>
      <w:tr w:rsidR="00742737" w:rsidRPr="00684106" w14:paraId="162959A1" w14:textId="77777777" w:rsidTr="00F16AED">
        <w:trPr>
          <w:trHeight w:val="20"/>
          <w:jc w:val="center"/>
        </w:trPr>
        <w:tc>
          <w:tcPr>
            <w:tcW w:w="2392" w:type="dxa"/>
            <w:tcBorders>
              <w:top w:val="nil"/>
            </w:tcBorders>
            <w:vAlign w:val="center"/>
          </w:tcPr>
          <w:p w14:paraId="4A5BE927" w14:textId="77777777" w:rsidR="00742737" w:rsidRPr="00684106" w:rsidRDefault="00742737" w:rsidP="00F16AED">
            <w:pPr>
              <w:pStyle w:val="TAH"/>
            </w:pPr>
          </w:p>
        </w:tc>
        <w:tc>
          <w:tcPr>
            <w:tcW w:w="1196" w:type="dxa"/>
            <w:tcBorders>
              <w:top w:val="single" w:sz="4" w:space="0" w:color="auto"/>
            </w:tcBorders>
          </w:tcPr>
          <w:p w14:paraId="430C61B9" w14:textId="77777777" w:rsidR="00742737" w:rsidRPr="00684106" w:rsidRDefault="00742737" w:rsidP="00F16AED">
            <w:pPr>
              <w:pStyle w:val="TAC"/>
              <w:rPr>
                <w:rFonts w:cs="Arial"/>
              </w:rPr>
            </w:pPr>
            <w:r w:rsidRPr="00684106">
              <w:rPr>
                <w:rFonts w:cs="Arial"/>
              </w:rPr>
              <w:t>13-15</w:t>
            </w:r>
          </w:p>
        </w:tc>
        <w:tc>
          <w:tcPr>
            <w:tcW w:w="1196" w:type="dxa"/>
            <w:tcBorders>
              <w:top w:val="single" w:sz="4" w:space="0" w:color="auto"/>
            </w:tcBorders>
            <w:vAlign w:val="center"/>
          </w:tcPr>
          <w:p w14:paraId="4D0DC6E8" w14:textId="77777777" w:rsidR="00742737" w:rsidRPr="00684106" w:rsidRDefault="00742737" w:rsidP="00F16AED">
            <w:pPr>
              <w:pStyle w:val="TAC"/>
            </w:pPr>
            <w:r w:rsidRPr="00684106">
              <w:t>4.62</w:t>
            </w:r>
          </w:p>
        </w:tc>
        <w:tc>
          <w:tcPr>
            <w:tcW w:w="1132" w:type="dxa"/>
            <w:tcBorders>
              <w:top w:val="single" w:sz="4" w:space="0" w:color="auto"/>
            </w:tcBorders>
            <w:vAlign w:val="center"/>
          </w:tcPr>
          <w:p w14:paraId="24947DD0" w14:textId="77777777" w:rsidR="00742737" w:rsidRPr="00684106" w:rsidRDefault="00742737" w:rsidP="00F16AED">
            <w:pPr>
              <w:pStyle w:val="TAC"/>
            </w:pPr>
            <w:r w:rsidRPr="00684106">
              <w:t>4.90</w:t>
            </w:r>
          </w:p>
        </w:tc>
        <w:tc>
          <w:tcPr>
            <w:tcW w:w="1338" w:type="dxa"/>
            <w:tcBorders>
              <w:top w:val="single" w:sz="4" w:space="0" w:color="auto"/>
            </w:tcBorders>
            <w:vAlign w:val="center"/>
          </w:tcPr>
          <w:p w14:paraId="6FAB4BA2" w14:textId="77777777" w:rsidR="00742737" w:rsidRPr="00684106" w:rsidRDefault="00742737" w:rsidP="00F16AED">
            <w:pPr>
              <w:pStyle w:val="TAC"/>
            </w:pPr>
            <w:r w:rsidRPr="00684106">
              <w:t>-</w:t>
            </w:r>
          </w:p>
        </w:tc>
        <w:tc>
          <w:tcPr>
            <w:tcW w:w="1374" w:type="dxa"/>
            <w:tcBorders>
              <w:top w:val="single" w:sz="4" w:space="0" w:color="auto"/>
            </w:tcBorders>
            <w:vAlign w:val="center"/>
          </w:tcPr>
          <w:p w14:paraId="1981731A" w14:textId="77777777" w:rsidR="00742737" w:rsidRPr="00684106" w:rsidRDefault="00742737" w:rsidP="00F16AED">
            <w:pPr>
              <w:pStyle w:val="TAC"/>
            </w:pPr>
            <w:r w:rsidRPr="00684106">
              <w:t>-</w:t>
            </w:r>
          </w:p>
        </w:tc>
      </w:tr>
    </w:tbl>
    <w:p w14:paraId="4B603D45" w14:textId="77777777" w:rsidR="00742737" w:rsidRPr="00684106" w:rsidRDefault="00742737" w:rsidP="00742737"/>
    <w:p w14:paraId="461B5A5B" w14:textId="77777777" w:rsidR="00742737" w:rsidRPr="00684106" w:rsidRDefault="00742737" w:rsidP="00742737">
      <w:pPr>
        <w:pStyle w:val="TH"/>
      </w:pPr>
      <w:r w:rsidRPr="00684106">
        <w:lastRenderedPageBreak/>
        <w:t>Table 6.5.2.3.5-1b: Relaxation due to testability limit (Adjacent channel leakage ratio)</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742737" w:rsidRPr="00684106" w14:paraId="769A1951" w14:textId="77777777" w:rsidTr="00F16AED">
        <w:trPr>
          <w:trHeight w:val="20"/>
          <w:jc w:val="center"/>
        </w:trPr>
        <w:tc>
          <w:tcPr>
            <w:tcW w:w="2392" w:type="dxa"/>
            <w:vMerge w:val="restart"/>
          </w:tcPr>
          <w:p w14:paraId="22662A2E" w14:textId="77777777" w:rsidR="00742737" w:rsidRPr="00684106" w:rsidRDefault="00742737" w:rsidP="00F16AED">
            <w:pPr>
              <w:pStyle w:val="TAH"/>
              <w:rPr>
                <w:rFonts w:cs="Arial"/>
              </w:rPr>
            </w:pPr>
          </w:p>
        </w:tc>
        <w:tc>
          <w:tcPr>
            <w:tcW w:w="1196" w:type="dxa"/>
          </w:tcPr>
          <w:p w14:paraId="446CE760" w14:textId="77777777" w:rsidR="00742737" w:rsidRPr="00684106" w:rsidRDefault="00742737" w:rsidP="00F16AED">
            <w:pPr>
              <w:pStyle w:val="TAH"/>
              <w:rPr>
                <w:rFonts w:cs="Arial"/>
              </w:rPr>
            </w:pPr>
          </w:p>
        </w:tc>
        <w:tc>
          <w:tcPr>
            <w:tcW w:w="5040" w:type="dxa"/>
            <w:gridSpan w:val="4"/>
          </w:tcPr>
          <w:p w14:paraId="20F51E5A" w14:textId="77777777" w:rsidR="00742737" w:rsidRPr="00684106" w:rsidRDefault="00742737" w:rsidP="00F16AED">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742737" w:rsidRPr="00684106" w14:paraId="27953A68" w14:textId="77777777" w:rsidTr="00F16AED">
        <w:trPr>
          <w:trHeight w:val="20"/>
          <w:jc w:val="center"/>
        </w:trPr>
        <w:tc>
          <w:tcPr>
            <w:tcW w:w="2392" w:type="dxa"/>
            <w:vMerge/>
            <w:tcBorders>
              <w:bottom w:val="single" w:sz="4" w:space="0" w:color="auto"/>
            </w:tcBorders>
          </w:tcPr>
          <w:p w14:paraId="10CA223A" w14:textId="77777777" w:rsidR="00742737" w:rsidRPr="00684106" w:rsidRDefault="00742737" w:rsidP="00F16AED">
            <w:pPr>
              <w:pStyle w:val="TAH"/>
              <w:rPr>
                <w:rFonts w:cs="Arial"/>
              </w:rPr>
            </w:pPr>
          </w:p>
        </w:tc>
        <w:tc>
          <w:tcPr>
            <w:tcW w:w="1196" w:type="dxa"/>
          </w:tcPr>
          <w:p w14:paraId="358FD0D4" w14:textId="77777777" w:rsidR="00742737" w:rsidRPr="00684106" w:rsidRDefault="00742737" w:rsidP="00F16AED">
            <w:pPr>
              <w:pStyle w:val="TAH"/>
              <w:rPr>
                <w:rFonts w:cs="Arial"/>
              </w:rPr>
            </w:pPr>
            <w:r w:rsidRPr="00684106">
              <w:rPr>
                <w:rFonts w:cs="Arial"/>
              </w:rPr>
              <w:t>Test ID</w:t>
            </w:r>
          </w:p>
        </w:tc>
        <w:tc>
          <w:tcPr>
            <w:tcW w:w="1196" w:type="dxa"/>
          </w:tcPr>
          <w:p w14:paraId="694B32F9" w14:textId="77777777" w:rsidR="00742737" w:rsidRPr="00684106" w:rsidRDefault="00742737" w:rsidP="00F16AED">
            <w:pPr>
              <w:pStyle w:val="TAH"/>
              <w:rPr>
                <w:rFonts w:cs="Arial"/>
              </w:rPr>
            </w:pPr>
            <w:r w:rsidRPr="00684106">
              <w:rPr>
                <w:rFonts w:cs="Arial"/>
              </w:rPr>
              <w:t>50</w:t>
            </w:r>
          </w:p>
          <w:p w14:paraId="04EF721F" w14:textId="77777777" w:rsidR="00742737" w:rsidRPr="00684106" w:rsidRDefault="00742737" w:rsidP="00F16AED">
            <w:pPr>
              <w:pStyle w:val="TAH"/>
              <w:rPr>
                <w:rFonts w:cs="Arial"/>
              </w:rPr>
            </w:pPr>
            <w:r w:rsidRPr="00684106">
              <w:rPr>
                <w:rFonts w:cs="Arial"/>
              </w:rPr>
              <w:t>MHz</w:t>
            </w:r>
          </w:p>
        </w:tc>
        <w:tc>
          <w:tcPr>
            <w:tcW w:w="1132" w:type="dxa"/>
          </w:tcPr>
          <w:p w14:paraId="70F9C5CF" w14:textId="77777777" w:rsidR="00742737" w:rsidRPr="00684106" w:rsidRDefault="00742737" w:rsidP="00F16AED">
            <w:pPr>
              <w:pStyle w:val="TAH"/>
              <w:rPr>
                <w:rFonts w:cs="Arial"/>
              </w:rPr>
            </w:pPr>
            <w:r w:rsidRPr="00684106">
              <w:rPr>
                <w:rFonts w:cs="Arial"/>
              </w:rPr>
              <w:t>100</w:t>
            </w:r>
          </w:p>
          <w:p w14:paraId="39267908" w14:textId="77777777" w:rsidR="00742737" w:rsidRPr="00684106" w:rsidRDefault="00742737" w:rsidP="00F16AED">
            <w:pPr>
              <w:pStyle w:val="TAH"/>
              <w:rPr>
                <w:rFonts w:cs="Arial"/>
              </w:rPr>
            </w:pPr>
            <w:r w:rsidRPr="00684106">
              <w:rPr>
                <w:rFonts w:cs="Arial"/>
              </w:rPr>
              <w:t>MHz</w:t>
            </w:r>
          </w:p>
        </w:tc>
        <w:tc>
          <w:tcPr>
            <w:tcW w:w="1338" w:type="dxa"/>
          </w:tcPr>
          <w:p w14:paraId="13FDF1DD" w14:textId="77777777" w:rsidR="00742737" w:rsidRPr="00684106" w:rsidRDefault="00742737" w:rsidP="00F16AED">
            <w:pPr>
              <w:pStyle w:val="TAH"/>
              <w:rPr>
                <w:rFonts w:cs="Arial"/>
              </w:rPr>
            </w:pPr>
            <w:r w:rsidRPr="00684106">
              <w:rPr>
                <w:rFonts w:cs="Arial"/>
              </w:rPr>
              <w:t>200</w:t>
            </w:r>
          </w:p>
          <w:p w14:paraId="1034697B" w14:textId="77777777" w:rsidR="00742737" w:rsidRPr="00684106" w:rsidRDefault="00742737" w:rsidP="00F16AED">
            <w:pPr>
              <w:pStyle w:val="TAH"/>
              <w:rPr>
                <w:rFonts w:cs="Arial"/>
              </w:rPr>
            </w:pPr>
            <w:r w:rsidRPr="00684106">
              <w:rPr>
                <w:rFonts w:cs="Arial"/>
              </w:rPr>
              <w:t>MHz</w:t>
            </w:r>
          </w:p>
        </w:tc>
        <w:tc>
          <w:tcPr>
            <w:tcW w:w="1374" w:type="dxa"/>
          </w:tcPr>
          <w:p w14:paraId="45BF3E05" w14:textId="77777777" w:rsidR="00742737" w:rsidRPr="00684106" w:rsidRDefault="00742737" w:rsidP="00F16AED">
            <w:pPr>
              <w:pStyle w:val="TAH"/>
              <w:rPr>
                <w:rFonts w:cs="Arial"/>
              </w:rPr>
            </w:pPr>
            <w:r w:rsidRPr="00684106">
              <w:rPr>
                <w:rFonts w:cs="Arial"/>
              </w:rPr>
              <w:t>400</w:t>
            </w:r>
          </w:p>
          <w:p w14:paraId="54BB1158" w14:textId="77777777" w:rsidR="00742737" w:rsidRPr="00684106" w:rsidRDefault="00742737" w:rsidP="00F16AED">
            <w:pPr>
              <w:pStyle w:val="TAH"/>
              <w:rPr>
                <w:rFonts w:cs="Arial"/>
              </w:rPr>
            </w:pPr>
            <w:r w:rsidRPr="00684106">
              <w:rPr>
                <w:rFonts w:cs="Arial"/>
              </w:rPr>
              <w:t>MHz</w:t>
            </w:r>
          </w:p>
        </w:tc>
      </w:tr>
      <w:tr w:rsidR="00742737" w:rsidRPr="00684106" w14:paraId="4687F9C5" w14:textId="77777777" w:rsidTr="00F16AED">
        <w:trPr>
          <w:trHeight w:val="20"/>
          <w:jc w:val="center"/>
        </w:trPr>
        <w:tc>
          <w:tcPr>
            <w:tcW w:w="2392" w:type="dxa"/>
            <w:tcBorders>
              <w:bottom w:val="nil"/>
            </w:tcBorders>
            <w:vAlign w:val="center"/>
          </w:tcPr>
          <w:p w14:paraId="22EE6EAA" w14:textId="77777777" w:rsidR="00742737" w:rsidRPr="00684106" w:rsidRDefault="00742737" w:rsidP="00F16AED">
            <w:pPr>
              <w:pStyle w:val="TAH"/>
            </w:pPr>
            <w:r w:rsidRPr="00684106">
              <w:t>NR</w:t>
            </w:r>
            <w:r w:rsidRPr="00684106">
              <w:rPr>
                <w:vertAlign w:val="subscript"/>
              </w:rPr>
              <w:t xml:space="preserve">ACLR </w:t>
            </w:r>
            <w:r w:rsidRPr="00684106">
              <w:t>for band n257, n258, n261</w:t>
            </w:r>
          </w:p>
        </w:tc>
        <w:tc>
          <w:tcPr>
            <w:tcW w:w="1196" w:type="dxa"/>
          </w:tcPr>
          <w:p w14:paraId="30184328" w14:textId="77777777" w:rsidR="00742737" w:rsidRPr="00684106" w:rsidRDefault="00742737" w:rsidP="00F16AED">
            <w:pPr>
              <w:pStyle w:val="TAC"/>
              <w:rPr>
                <w:rFonts w:cs="Arial"/>
              </w:rPr>
            </w:pPr>
            <w:r w:rsidRPr="00684106">
              <w:rPr>
                <w:rFonts w:cs="Arial"/>
              </w:rPr>
              <w:t>1-6</w:t>
            </w:r>
          </w:p>
        </w:tc>
        <w:tc>
          <w:tcPr>
            <w:tcW w:w="1196" w:type="dxa"/>
            <w:vAlign w:val="center"/>
          </w:tcPr>
          <w:p w14:paraId="2DD50F61" w14:textId="77777777" w:rsidR="00742737" w:rsidRPr="00684106" w:rsidRDefault="00742737" w:rsidP="00F16AED">
            <w:pPr>
              <w:pStyle w:val="TAC"/>
              <w:rPr>
                <w:rFonts w:cs="Arial"/>
              </w:rPr>
            </w:pPr>
            <w:r w:rsidRPr="00684106">
              <w:rPr>
                <w:rFonts w:cs="Arial"/>
              </w:rPr>
              <w:t>0</w:t>
            </w:r>
          </w:p>
        </w:tc>
        <w:tc>
          <w:tcPr>
            <w:tcW w:w="1132" w:type="dxa"/>
            <w:vAlign w:val="center"/>
          </w:tcPr>
          <w:p w14:paraId="61BBB867" w14:textId="77777777" w:rsidR="00742737" w:rsidRPr="00684106" w:rsidRDefault="00742737" w:rsidP="00F16AED">
            <w:pPr>
              <w:pStyle w:val="TAC"/>
              <w:rPr>
                <w:rFonts w:cs="Arial"/>
              </w:rPr>
            </w:pPr>
            <w:r w:rsidRPr="00684106">
              <w:rPr>
                <w:rFonts w:cs="Arial"/>
              </w:rPr>
              <w:t>0</w:t>
            </w:r>
          </w:p>
        </w:tc>
        <w:tc>
          <w:tcPr>
            <w:tcW w:w="1338" w:type="dxa"/>
            <w:vAlign w:val="center"/>
          </w:tcPr>
          <w:p w14:paraId="799E4226" w14:textId="77777777" w:rsidR="00742737" w:rsidRPr="00684106" w:rsidRDefault="00742737" w:rsidP="00F16AED">
            <w:pPr>
              <w:pStyle w:val="TAC"/>
              <w:rPr>
                <w:rFonts w:cs="Arial"/>
              </w:rPr>
            </w:pPr>
            <w:r w:rsidRPr="00684106">
              <w:rPr>
                <w:rFonts w:cs="Arial"/>
              </w:rPr>
              <w:t>0</w:t>
            </w:r>
          </w:p>
        </w:tc>
        <w:tc>
          <w:tcPr>
            <w:tcW w:w="1374" w:type="dxa"/>
            <w:vAlign w:val="center"/>
          </w:tcPr>
          <w:p w14:paraId="475C99E0" w14:textId="77777777" w:rsidR="00742737" w:rsidRPr="00684106" w:rsidRDefault="00742737" w:rsidP="00F16AED">
            <w:pPr>
              <w:pStyle w:val="TAC"/>
              <w:rPr>
                <w:rFonts w:cs="Arial"/>
              </w:rPr>
            </w:pPr>
            <w:r w:rsidRPr="00684106">
              <w:rPr>
                <w:rFonts w:cs="Arial"/>
              </w:rPr>
              <w:t>0</w:t>
            </w:r>
          </w:p>
        </w:tc>
      </w:tr>
      <w:tr w:rsidR="00742737" w:rsidRPr="00684106" w14:paraId="4E651388" w14:textId="77777777" w:rsidTr="00F16AED">
        <w:trPr>
          <w:trHeight w:val="20"/>
          <w:jc w:val="center"/>
        </w:trPr>
        <w:tc>
          <w:tcPr>
            <w:tcW w:w="2392" w:type="dxa"/>
            <w:tcBorders>
              <w:top w:val="nil"/>
              <w:bottom w:val="nil"/>
            </w:tcBorders>
            <w:vAlign w:val="center"/>
          </w:tcPr>
          <w:p w14:paraId="6985DAC6" w14:textId="77777777" w:rsidR="00742737" w:rsidRPr="00684106" w:rsidRDefault="00742737" w:rsidP="00F16AED">
            <w:pPr>
              <w:pStyle w:val="TAH"/>
            </w:pPr>
          </w:p>
        </w:tc>
        <w:tc>
          <w:tcPr>
            <w:tcW w:w="1196" w:type="dxa"/>
          </w:tcPr>
          <w:p w14:paraId="4F26C076" w14:textId="77777777" w:rsidR="00742737" w:rsidRPr="00684106" w:rsidRDefault="00742737" w:rsidP="00F16AED">
            <w:pPr>
              <w:pStyle w:val="TAC"/>
              <w:rPr>
                <w:rFonts w:cs="Arial"/>
              </w:rPr>
            </w:pPr>
            <w:r w:rsidRPr="00684106">
              <w:rPr>
                <w:rFonts w:cs="Arial"/>
              </w:rPr>
              <w:t>7</w:t>
            </w:r>
          </w:p>
        </w:tc>
        <w:tc>
          <w:tcPr>
            <w:tcW w:w="1196" w:type="dxa"/>
            <w:vAlign w:val="center"/>
          </w:tcPr>
          <w:p w14:paraId="1CB2433D" w14:textId="77777777" w:rsidR="00742737" w:rsidRPr="00684106" w:rsidRDefault="00742737" w:rsidP="00F16AED">
            <w:pPr>
              <w:pStyle w:val="TAC"/>
              <w:rPr>
                <w:rFonts w:cs="Arial"/>
              </w:rPr>
            </w:pPr>
            <w:r w:rsidRPr="00684106">
              <w:rPr>
                <w:rFonts w:cs="Arial"/>
              </w:rPr>
              <w:t>0</w:t>
            </w:r>
          </w:p>
        </w:tc>
        <w:tc>
          <w:tcPr>
            <w:tcW w:w="1132" w:type="dxa"/>
            <w:vAlign w:val="center"/>
          </w:tcPr>
          <w:p w14:paraId="7DCA42DD" w14:textId="77777777" w:rsidR="00742737" w:rsidRPr="00684106" w:rsidRDefault="00742737" w:rsidP="00F16AED">
            <w:pPr>
              <w:pStyle w:val="TAC"/>
              <w:rPr>
                <w:rFonts w:cs="Arial"/>
              </w:rPr>
            </w:pPr>
            <w:r w:rsidRPr="00684106">
              <w:rPr>
                <w:rFonts w:cs="Arial"/>
              </w:rPr>
              <w:t>0</w:t>
            </w:r>
          </w:p>
        </w:tc>
        <w:tc>
          <w:tcPr>
            <w:tcW w:w="1338" w:type="dxa"/>
            <w:vAlign w:val="center"/>
          </w:tcPr>
          <w:p w14:paraId="537411F8" w14:textId="77777777" w:rsidR="00742737" w:rsidRPr="00684106" w:rsidRDefault="00742737" w:rsidP="00F16AED">
            <w:pPr>
              <w:pStyle w:val="TAC"/>
              <w:rPr>
                <w:rFonts w:cs="Arial"/>
              </w:rPr>
            </w:pPr>
            <w:r w:rsidRPr="00684106">
              <w:rPr>
                <w:rFonts w:cs="Arial"/>
              </w:rPr>
              <w:t>0</w:t>
            </w:r>
          </w:p>
        </w:tc>
        <w:tc>
          <w:tcPr>
            <w:tcW w:w="1374" w:type="dxa"/>
            <w:vAlign w:val="center"/>
          </w:tcPr>
          <w:p w14:paraId="26E23056" w14:textId="77777777" w:rsidR="00742737" w:rsidRPr="00684106" w:rsidRDefault="00742737" w:rsidP="00F16AED">
            <w:pPr>
              <w:pStyle w:val="TAC"/>
              <w:rPr>
                <w:rFonts w:cs="Arial"/>
              </w:rPr>
            </w:pPr>
            <w:r w:rsidRPr="00684106">
              <w:rPr>
                <w:rFonts w:cs="Arial"/>
              </w:rPr>
              <w:t>2.5</w:t>
            </w:r>
          </w:p>
        </w:tc>
      </w:tr>
      <w:tr w:rsidR="00742737" w:rsidRPr="00684106" w14:paraId="6CC50459" w14:textId="77777777" w:rsidTr="00F16AED">
        <w:trPr>
          <w:trHeight w:val="20"/>
          <w:jc w:val="center"/>
        </w:trPr>
        <w:tc>
          <w:tcPr>
            <w:tcW w:w="2392" w:type="dxa"/>
            <w:tcBorders>
              <w:top w:val="nil"/>
              <w:bottom w:val="nil"/>
            </w:tcBorders>
            <w:vAlign w:val="center"/>
          </w:tcPr>
          <w:p w14:paraId="16AB1C67" w14:textId="77777777" w:rsidR="00742737" w:rsidRPr="00684106" w:rsidRDefault="00742737" w:rsidP="00F16AED">
            <w:pPr>
              <w:pStyle w:val="TAH"/>
            </w:pPr>
          </w:p>
        </w:tc>
        <w:tc>
          <w:tcPr>
            <w:tcW w:w="1196" w:type="dxa"/>
          </w:tcPr>
          <w:p w14:paraId="3D6D66A5" w14:textId="77777777" w:rsidR="00742737" w:rsidRPr="00684106" w:rsidRDefault="00742737" w:rsidP="00F16AED">
            <w:pPr>
              <w:pStyle w:val="TAC"/>
              <w:rPr>
                <w:rFonts w:cs="Arial"/>
              </w:rPr>
            </w:pPr>
            <w:r w:rsidRPr="00684106">
              <w:rPr>
                <w:rFonts w:cs="Arial"/>
              </w:rPr>
              <w:t>8</w:t>
            </w:r>
          </w:p>
        </w:tc>
        <w:tc>
          <w:tcPr>
            <w:tcW w:w="1196" w:type="dxa"/>
            <w:vAlign w:val="center"/>
          </w:tcPr>
          <w:p w14:paraId="2907AFDE" w14:textId="77777777" w:rsidR="00742737" w:rsidRPr="00684106" w:rsidRDefault="00742737" w:rsidP="00F16AED">
            <w:pPr>
              <w:pStyle w:val="TAC"/>
              <w:rPr>
                <w:rFonts w:cs="Arial"/>
              </w:rPr>
            </w:pPr>
            <w:r w:rsidRPr="00684106">
              <w:rPr>
                <w:rFonts w:cs="Arial"/>
              </w:rPr>
              <w:t>0</w:t>
            </w:r>
          </w:p>
        </w:tc>
        <w:tc>
          <w:tcPr>
            <w:tcW w:w="1132" w:type="dxa"/>
            <w:vAlign w:val="center"/>
          </w:tcPr>
          <w:p w14:paraId="26F2AF04" w14:textId="77777777" w:rsidR="00742737" w:rsidRPr="00684106" w:rsidRDefault="00742737" w:rsidP="00F16AED">
            <w:pPr>
              <w:pStyle w:val="TAC"/>
              <w:rPr>
                <w:rFonts w:cs="Arial"/>
              </w:rPr>
            </w:pPr>
            <w:r w:rsidRPr="00684106">
              <w:rPr>
                <w:rFonts w:cs="Arial"/>
              </w:rPr>
              <w:t>0</w:t>
            </w:r>
          </w:p>
        </w:tc>
        <w:tc>
          <w:tcPr>
            <w:tcW w:w="1338" w:type="dxa"/>
            <w:vAlign w:val="center"/>
          </w:tcPr>
          <w:p w14:paraId="4730FE5A" w14:textId="77777777" w:rsidR="00742737" w:rsidRPr="00684106" w:rsidRDefault="00742737" w:rsidP="00F16AED">
            <w:pPr>
              <w:pStyle w:val="TAC"/>
              <w:rPr>
                <w:rFonts w:cs="Arial"/>
              </w:rPr>
            </w:pPr>
            <w:r w:rsidRPr="00684106">
              <w:rPr>
                <w:rFonts w:cs="Arial"/>
              </w:rPr>
              <w:t>0</w:t>
            </w:r>
          </w:p>
        </w:tc>
        <w:tc>
          <w:tcPr>
            <w:tcW w:w="1374" w:type="dxa"/>
            <w:vAlign w:val="center"/>
          </w:tcPr>
          <w:p w14:paraId="3D9A8AA0" w14:textId="77777777" w:rsidR="00742737" w:rsidRPr="00684106" w:rsidRDefault="00742737" w:rsidP="00F16AED">
            <w:pPr>
              <w:pStyle w:val="TAC"/>
              <w:rPr>
                <w:rFonts w:cs="Arial"/>
              </w:rPr>
            </w:pPr>
            <w:r w:rsidRPr="00684106">
              <w:rPr>
                <w:rFonts w:cs="Arial"/>
              </w:rPr>
              <w:t>2.5</w:t>
            </w:r>
          </w:p>
        </w:tc>
      </w:tr>
      <w:tr w:rsidR="00742737" w:rsidRPr="00684106" w14:paraId="750DCACA" w14:textId="77777777" w:rsidTr="00F16AED">
        <w:trPr>
          <w:trHeight w:val="20"/>
          <w:jc w:val="center"/>
        </w:trPr>
        <w:tc>
          <w:tcPr>
            <w:tcW w:w="2392" w:type="dxa"/>
            <w:tcBorders>
              <w:top w:val="nil"/>
              <w:bottom w:val="nil"/>
            </w:tcBorders>
            <w:vAlign w:val="center"/>
          </w:tcPr>
          <w:p w14:paraId="5D44BD92" w14:textId="77777777" w:rsidR="00742737" w:rsidRPr="00684106" w:rsidRDefault="00742737" w:rsidP="00F16AED">
            <w:pPr>
              <w:pStyle w:val="TAH"/>
            </w:pPr>
          </w:p>
        </w:tc>
        <w:tc>
          <w:tcPr>
            <w:tcW w:w="1196" w:type="dxa"/>
          </w:tcPr>
          <w:p w14:paraId="312971F7" w14:textId="77777777" w:rsidR="00742737" w:rsidRPr="00684106" w:rsidRDefault="00742737" w:rsidP="00F16AED">
            <w:pPr>
              <w:pStyle w:val="TAC"/>
              <w:rPr>
                <w:rFonts w:cs="Arial"/>
              </w:rPr>
            </w:pPr>
            <w:r w:rsidRPr="00684106">
              <w:rPr>
                <w:rFonts w:cs="Arial"/>
              </w:rPr>
              <w:t>9</w:t>
            </w:r>
          </w:p>
        </w:tc>
        <w:tc>
          <w:tcPr>
            <w:tcW w:w="1196" w:type="dxa"/>
            <w:vAlign w:val="center"/>
          </w:tcPr>
          <w:p w14:paraId="1E05E819" w14:textId="77777777" w:rsidR="00742737" w:rsidRPr="00684106" w:rsidRDefault="00742737" w:rsidP="00F16AED">
            <w:pPr>
              <w:pStyle w:val="TAC"/>
              <w:rPr>
                <w:rFonts w:cs="Arial"/>
              </w:rPr>
            </w:pPr>
            <w:r w:rsidRPr="00684106">
              <w:rPr>
                <w:rFonts w:cs="Arial"/>
              </w:rPr>
              <w:t>0</w:t>
            </w:r>
          </w:p>
        </w:tc>
        <w:tc>
          <w:tcPr>
            <w:tcW w:w="1132" w:type="dxa"/>
            <w:vAlign w:val="center"/>
          </w:tcPr>
          <w:p w14:paraId="63A5D8FA" w14:textId="77777777" w:rsidR="00742737" w:rsidRPr="00684106" w:rsidRDefault="00742737" w:rsidP="00F16AED">
            <w:pPr>
              <w:pStyle w:val="TAC"/>
              <w:rPr>
                <w:rFonts w:cs="Arial"/>
              </w:rPr>
            </w:pPr>
            <w:r w:rsidRPr="00684106">
              <w:rPr>
                <w:rFonts w:cs="Arial"/>
              </w:rPr>
              <w:t>0</w:t>
            </w:r>
          </w:p>
        </w:tc>
        <w:tc>
          <w:tcPr>
            <w:tcW w:w="1338" w:type="dxa"/>
            <w:vAlign w:val="center"/>
          </w:tcPr>
          <w:p w14:paraId="6C81DD1D" w14:textId="77777777" w:rsidR="00742737" w:rsidRPr="00684106" w:rsidRDefault="00742737" w:rsidP="00F16AED">
            <w:pPr>
              <w:pStyle w:val="TAC"/>
              <w:rPr>
                <w:rFonts w:cs="Arial"/>
              </w:rPr>
            </w:pPr>
            <w:r w:rsidRPr="00684106">
              <w:rPr>
                <w:rFonts w:cs="Arial"/>
              </w:rPr>
              <w:t>0</w:t>
            </w:r>
          </w:p>
        </w:tc>
        <w:tc>
          <w:tcPr>
            <w:tcW w:w="1374" w:type="dxa"/>
            <w:vAlign w:val="center"/>
          </w:tcPr>
          <w:p w14:paraId="4D0C89C3" w14:textId="77777777" w:rsidR="00742737" w:rsidRPr="00684106" w:rsidRDefault="00742737" w:rsidP="00F16AED">
            <w:pPr>
              <w:pStyle w:val="TAC"/>
              <w:rPr>
                <w:rFonts w:cs="Arial"/>
              </w:rPr>
            </w:pPr>
            <w:r w:rsidRPr="00684106">
              <w:rPr>
                <w:rFonts w:cs="Arial"/>
              </w:rPr>
              <w:t>2.5</w:t>
            </w:r>
          </w:p>
        </w:tc>
      </w:tr>
      <w:tr w:rsidR="00742737" w:rsidRPr="00684106" w14:paraId="10E5E7B9" w14:textId="77777777" w:rsidTr="00F16AED">
        <w:trPr>
          <w:trHeight w:val="20"/>
          <w:jc w:val="center"/>
        </w:trPr>
        <w:tc>
          <w:tcPr>
            <w:tcW w:w="2392" w:type="dxa"/>
            <w:tcBorders>
              <w:top w:val="nil"/>
              <w:bottom w:val="nil"/>
            </w:tcBorders>
            <w:vAlign w:val="center"/>
          </w:tcPr>
          <w:p w14:paraId="2D299621" w14:textId="77777777" w:rsidR="00742737" w:rsidRPr="00684106" w:rsidRDefault="00742737" w:rsidP="00F16AED">
            <w:pPr>
              <w:pStyle w:val="TAH"/>
            </w:pPr>
          </w:p>
        </w:tc>
        <w:tc>
          <w:tcPr>
            <w:tcW w:w="1196" w:type="dxa"/>
          </w:tcPr>
          <w:p w14:paraId="2F713573" w14:textId="77777777" w:rsidR="00742737" w:rsidRPr="00684106" w:rsidRDefault="00742737" w:rsidP="00F16AED">
            <w:pPr>
              <w:pStyle w:val="TAC"/>
              <w:rPr>
                <w:rFonts w:cs="Arial"/>
              </w:rPr>
            </w:pPr>
            <w:r w:rsidRPr="00684106">
              <w:rPr>
                <w:rFonts w:cs="Arial"/>
              </w:rPr>
              <w:t>10</w:t>
            </w:r>
          </w:p>
        </w:tc>
        <w:tc>
          <w:tcPr>
            <w:tcW w:w="1196" w:type="dxa"/>
            <w:vAlign w:val="center"/>
          </w:tcPr>
          <w:p w14:paraId="251C3EDE" w14:textId="77777777" w:rsidR="00742737" w:rsidRPr="00684106" w:rsidRDefault="00742737" w:rsidP="00F16AED">
            <w:pPr>
              <w:pStyle w:val="TAC"/>
              <w:rPr>
                <w:rFonts w:cs="Arial"/>
              </w:rPr>
            </w:pPr>
            <w:r w:rsidRPr="00684106">
              <w:rPr>
                <w:rFonts w:cs="Arial"/>
              </w:rPr>
              <w:t>0</w:t>
            </w:r>
          </w:p>
        </w:tc>
        <w:tc>
          <w:tcPr>
            <w:tcW w:w="1132" w:type="dxa"/>
            <w:vAlign w:val="center"/>
          </w:tcPr>
          <w:p w14:paraId="47A48611" w14:textId="77777777" w:rsidR="00742737" w:rsidRPr="00684106" w:rsidRDefault="00742737" w:rsidP="00F16AED">
            <w:pPr>
              <w:pStyle w:val="TAC"/>
              <w:rPr>
                <w:rFonts w:cs="Arial"/>
              </w:rPr>
            </w:pPr>
            <w:r w:rsidRPr="00684106">
              <w:rPr>
                <w:rFonts w:cs="Arial"/>
              </w:rPr>
              <w:t>0</w:t>
            </w:r>
          </w:p>
        </w:tc>
        <w:tc>
          <w:tcPr>
            <w:tcW w:w="1338" w:type="dxa"/>
            <w:vAlign w:val="center"/>
          </w:tcPr>
          <w:p w14:paraId="0DB81597" w14:textId="77777777" w:rsidR="00742737" w:rsidRPr="00684106" w:rsidRDefault="00742737" w:rsidP="00F16AED">
            <w:pPr>
              <w:pStyle w:val="TAC"/>
              <w:rPr>
                <w:rFonts w:cs="Arial"/>
              </w:rPr>
            </w:pPr>
            <w:r w:rsidRPr="00684106">
              <w:rPr>
                <w:rFonts w:cs="Arial"/>
              </w:rPr>
              <w:t>1.5</w:t>
            </w:r>
          </w:p>
        </w:tc>
        <w:tc>
          <w:tcPr>
            <w:tcW w:w="1374" w:type="dxa"/>
            <w:vAlign w:val="center"/>
          </w:tcPr>
          <w:p w14:paraId="6A210C68" w14:textId="77777777" w:rsidR="00742737" w:rsidRPr="00684106" w:rsidRDefault="00742737" w:rsidP="00F16AED">
            <w:pPr>
              <w:pStyle w:val="TAC"/>
              <w:rPr>
                <w:rFonts w:cs="Arial"/>
              </w:rPr>
            </w:pPr>
            <w:r w:rsidRPr="00684106">
              <w:rPr>
                <w:rFonts w:cs="Arial"/>
              </w:rPr>
              <w:t>5.5</w:t>
            </w:r>
          </w:p>
        </w:tc>
      </w:tr>
      <w:tr w:rsidR="00742737" w:rsidRPr="00684106" w14:paraId="6116409C" w14:textId="77777777" w:rsidTr="00F16AED">
        <w:trPr>
          <w:trHeight w:val="20"/>
          <w:jc w:val="center"/>
        </w:trPr>
        <w:tc>
          <w:tcPr>
            <w:tcW w:w="2392" w:type="dxa"/>
            <w:tcBorders>
              <w:top w:val="nil"/>
              <w:bottom w:val="nil"/>
            </w:tcBorders>
            <w:vAlign w:val="center"/>
          </w:tcPr>
          <w:p w14:paraId="5EF753EF" w14:textId="77777777" w:rsidR="00742737" w:rsidRPr="00684106" w:rsidRDefault="00742737" w:rsidP="00F16AED">
            <w:pPr>
              <w:pStyle w:val="TAH"/>
            </w:pPr>
          </w:p>
        </w:tc>
        <w:tc>
          <w:tcPr>
            <w:tcW w:w="1196" w:type="dxa"/>
          </w:tcPr>
          <w:p w14:paraId="515BECB6" w14:textId="77777777" w:rsidR="00742737" w:rsidRPr="00684106" w:rsidRDefault="00742737" w:rsidP="00F16AED">
            <w:pPr>
              <w:pStyle w:val="TAC"/>
              <w:rPr>
                <w:rFonts w:cs="Arial"/>
              </w:rPr>
            </w:pPr>
            <w:r w:rsidRPr="00684106">
              <w:rPr>
                <w:rFonts w:cs="Arial"/>
              </w:rPr>
              <w:t>11</w:t>
            </w:r>
          </w:p>
        </w:tc>
        <w:tc>
          <w:tcPr>
            <w:tcW w:w="1196" w:type="dxa"/>
            <w:vAlign w:val="center"/>
          </w:tcPr>
          <w:p w14:paraId="4E94E9BE" w14:textId="77777777" w:rsidR="00742737" w:rsidRPr="00684106" w:rsidRDefault="00742737" w:rsidP="00F16AED">
            <w:pPr>
              <w:pStyle w:val="TAC"/>
              <w:rPr>
                <w:rFonts w:cs="Arial"/>
              </w:rPr>
            </w:pPr>
            <w:r w:rsidRPr="00684106">
              <w:rPr>
                <w:rFonts w:cs="Arial"/>
              </w:rPr>
              <w:t>0</w:t>
            </w:r>
          </w:p>
        </w:tc>
        <w:tc>
          <w:tcPr>
            <w:tcW w:w="1132" w:type="dxa"/>
            <w:vAlign w:val="center"/>
          </w:tcPr>
          <w:p w14:paraId="41D7FFE1" w14:textId="77777777" w:rsidR="00742737" w:rsidRPr="00684106" w:rsidRDefault="00742737" w:rsidP="00F16AED">
            <w:pPr>
              <w:pStyle w:val="TAC"/>
              <w:rPr>
                <w:rFonts w:cs="Arial"/>
              </w:rPr>
            </w:pPr>
            <w:r w:rsidRPr="00684106">
              <w:rPr>
                <w:rFonts w:cs="Arial"/>
              </w:rPr>
              <w:t>0</w:t>
            </w:r>
          </w:p>
        </w:tc>
        <w:tc>
          <w:tcPr>
            <w:tcW w:w="1338" w:type="dxa"/>
            <w:vAlign w:val="center"/>
          </w:tcPr>
          <w:p w14:paraId="16803D1F" w14:textId="77777777" w:rsidR="00742737" w:rsidRPr="00684106" w:rsidRDefault="00742737" w:rsidP="00F16AED">
            <w:pPr>
              <w:pStyle w:val="TAC"/>
              <w:rPr>
                <w:rFonts w:cs="Arial"/>
              </w:rPr>
            </w:pPr>
            <w:r w:rsidRPr="00684106">
              <w:rPr>
                <w:rFonts w:cs="Arial"/>
              </w:rPr>
              <w:t>1.5</w:t>
            </w:r>
          </w:p>
        </w:tc>
        <w:tc>
          <w:tcPr>
            <w:tcW w:w="1374" w:type="dxa"/>
            <w:vAlign w:val="center"/>
          </w:tcPr>
          <w:p w14:paraId="50B594B2" w14:textId="77777777" w:rsidR="00742737" w:rsidRPr="00684106" w:rsidRDefault="00742737" w:rsidP="00F16AED">
            <w:pPr>
              <w:pStyle w:val="TAC"/>
              <w:rPr>
                <w:rFonts w:cs="Arial"/>
              </w:rPr>
            </w:pPr>
            <w:r w:rsidRPr="00684106">
              <w:rPr>
                <w:rFonts w:cs="Arial"/>
              </w:rPr>
              <w:t>5.5</w:t>
            </w:r>
          </w:p>
        </w:tc>
      </w:tr>
      <w:tr w:rsidR="00742737" w:rsidRPr="00684106" w14:paraId="672CEF23" w14:textId="77777777" w:rsidTr="00F16AED">
        <w:trPr>
          <w:trHeight w:val="20"/>
          <w:jc w:val="center"/>
        </w:trPr>
        <w:tc>
          <w:tcPr>
            <w:tcW w:w="2392" w:type="dxa"/>
            <w:tcBorders>
              <w:top w:val="nil"/>
              <w:bottom w:val="nil"/>
            </w:tcBorders>
            <w:vAlign w:val="center"/>
          </w:tcPr>
          <w:p w14:paraId="2DB9999C" w14:textId="77777777" w:rsidR="00742737" w:rsidRPr="00684106" w:rsidRDefault="00742737" w:rsidP="00F16AED">
            <w:pPr>
              <w:pStyle w:val="TAH"/>
            </w:pPr>
          </w:p>
        </w:tc>
        <w:tc>
          <w:tcPr>
            <w:tcW w:w="1196" w:type="dxa"/>
          </w:tcPr>
          <w:p w14:paraId="4446AF97" w14:textId="77777777" w:rsidR="00742737" w:rsidRPr="00684106" w:rsidRDefault="00742737" w:rsidP="00F16AED">
            <w:pPr>
              <w:pStyle w:val="TAC"/>
              <w:rPr>
                <w:rFonts w:cs="Arial"/>
              </w:rPr>
            </w:pPr>
            <w:r w:rsidRPr="00684106">
              <w:rPr>
                <w:rFonts w:cs="Arial"/>
              </w:rPr>
              <w:t>12</w:t>
            </w:r>
          </w:p>
        </w:tc>
        <w:tc>
          <w:tcPr>
            <w:tcW w:w="1196" w:type="dxa"/>
            <w:vAlign w:val="center"/>
          </w:tcPr>
          <w:p w14:paraId="66CB1D5A" w14:textId="77777777" w:rsidR="00742737" w:rsidRPr="00684106" w:rsidRDefault="00742737" w:rsidP="00F16AED">
            <w:pPr>
              <w:pStyle w:val="TAC"/>
              <w:rPr>
                <w:rFonts w:cs="Arial"/>
              </w:rPr>
            </w:pPr>
            <w:r w:rsidRPr="00684106">
              <w:rPr>
                <w:rFonts w:cs="Arial"/>
              </w:rPr>
              <w:t>0</w:t>
            </w:r>
          </w:p>
        </w:tc>
        <w:tc>
          <w:tcPr>
            <w:tcW w:w="1132" w:type="dxa"/>
            <w:vAlign w:val="center"/>
          </w:tcPr>
          <w:p w14:paraId="1931FC4F" w14:textId="77777777" w:rsidR="00742737" w:rsidRPr="00684106" w:rsidRDefault="00742737" w:rsidP="00F16AED">
            <w:pPr>
              <w:pStyle w:val="TAC"/>
              <w:rPr>
                <w:rFonts w:cs="Arial"/>
              </w:rPr>
            </w:pPr>
            <w:r w:rsidRPr="00684106">
              <w:rPr>
                <w:rFonts w:cs="Arial"/>
              </w:rPr>
              <w:t>0</w:t>
            </w:r>
          </w:p>
        </w:tc>
        <w:tc>
          <w:tcPr>
            <w:tcW w:w="1338" w:type="dxa"/>
            <w:vAlign w:val="center"/>
          </w:tcPr>
          <w:p w14:paraId="2DA92AC8" w14:textId="77777777" w:rsidR="00742737" w:rsidRPr="00684106" w:rsidRDefault="00742737" w:rsidP="00F16AED">
            <w:pPr>
              <w:pStyle w:val="TAC"/>
              <w:rPr>
                <w:rFonts w:cs="Arial"/>
              </w:rPr>
            </w:pPr>
            <w:r w:rsidRPr="00684106">
              <w:rPr>
                <w:rFonts w:cs="Arial"/>
              </w:rPr>
              <w:t>1.5</w:t>
            </w:r>
          </w:p>
        </w:tc>
        <w:tc>
          <w:tcPr>
            <w:tcW w:w="1374" w:type="dxa"/>
            <w:vAlign w:val="center"/>
          </w:tcPr>
          <w:p w14:paraId="4DDB0A74" w14:textId="77777777" w:rsidR="00742737" w:rsidRPr="00684106" w:rsidRDefault="00742737" w:rsidP="00F16AED">
            <w:pPr>
              <w:pStyle w:val="TAC"/>
              <w:rPr>
                <w:rFonts w:cs="Arial"/>
              </w:rPr>
            </w:pPr>
            <w:r w:rsidRPr="00684106">
              <w:rPr>
                <w:rFonts w:cs="Arial"/>
              </w:rPr>
              <w:t>5.5</w:t>
            </w:r>
          </w:p>
        </w:tc>
      </w:tr>
      <w:tr w:rsidR="00742737" w:rsidRPr="00684106" w14:paraId="7EA48762" w14:textId="77777777" w:rsidTr="00F16AED">
        <w:trPr>
          <w:trHeight w:val="20"/>
          <w:jc w:val="center"/>
        </w:trPr>
        <w:tc>
          <w:tcPr>
            <w:tcW w:w="2392" w:type="dxa"/>
            <w:tcBorders>
              <w:top w:val="nil"/>
              <w:bottom w:val="nil"/>
            </w:tcBorders>
            <w:vAlign w:val="center"/>
          </w:tcPr>
          <w:p w14:paraId="41DEFA3D" w14:textId="77777777" w:rsidR="00742737" w:rsidRPr="00684106" w:rsidRDefault="00742737" w:rsidP="00F16AED">
            <w:pPr>
              <w:pStyle w:val="TAH"/>
            </w:pPr>
          </w:p>
        </w:tc>
        <w:tc>
          <w:tcPr>
            <w:tcW w:w="1196" w:type="dxa"/>
          </w:tcPr>
          <w:p w14:paraId="2232DEE9" w14:textId="77777777" w:rsidR="00742737" w:rsidRPr="00684106" w:rsidRDefault="00742737" w:rsidP="00F16AED">
            <w:pPr>
              <w:pStyle w:val="TAC"/>
              <w:rPr>
                <w:rFonts w:cs="Arial"/>
              </w:rPr>
            </w:pPr>
            <w:r w:rsidRPr="00684106">
              <w:rPr>
                <w:rFonts w:cs="Arial"/>
              </w:rPr>
              <w:t>13</w:t>
            </w:r>
          </w:p>
        </w:tc>
        <w:tc>
          <w:tcPr>
            <w:tcW w:w="1196" w:type="dxa"/>
            <w:vAlign w:val="center"/>
          </w:tcPr>
          <w:p w14:paraId="149E67F0" w14:textId="77777777" w:rsidR="00742737" w:rsidRPr="00684106" w:rsidRDefault="00742737" w:rsidP="00F16AED">
            <w:pPr>
              <w:pStyle w:val="TAC"/>
              <w:rPr>
                <w:rFonts w:cs="Arial"/>
              </w:rPr>
            </w:pPr>
            <w:r w:rsidRPr="00684106">
              <w:rPr>
                <w:rFonts w:cs="Arial"/>
              </w:rPr>
              <w:t>0</w:t>
            </w:r>
          </w:p>
        </w:tc>
        <w:tc>
          <w:tcPr>
            <w:tcW w:w="1132" w:type="dxa"/>
            <w:vAlign w:val="center"/>
          </w:tcPr>
          <w:p w14:paraId="1C062D1E" w14:textId="77777777" w:rsidR="00742737" w:rsidRPr="00684106" w:rsidRDefault="00742737" w:rsidP="00F16AED">
            <w:pPr>
              <w:pStyle w:val="TAC"/>
              <w:rPr>
                <w:rFonts w:cs="Arial"/>
              </w:rPr>
            </w:pPr>
            <w:r w:rsidRPr="00684106">
              <w:rPr>
                <w:rFonts w:cs="Arial"/>
              </w:rPr>
              <w:t>0</w:t>
            </w:r>
          </w:p>
        </w:tc>
        <w:tc>
          <w:tcPr>
            <w:tcW w:w="1338" w:type="dxa"/>
            <w:vAlign w:val="center"/>
          </w:tcPr>
          <w:p w14:paraId="33FDA3F4" w14:textId="77777777" w:rsidR="00742737" w:rsidRPr="00684106" w:rsidRDefault="00742737" w:rsidP="00F16AED">
            <w:pPr>
              <w:pStyle w:val="TAC"/>
              <w:rPr>
                <w:rFonts w:cs="Arial"/>
              </w:rPr>
            </w:pPr>
            <w:r w:rsidRPr="00684106">
              <w:rPr>
                <w:rFonts w:cs="Arial"/>
              </w:rPr>
              <w:t>0</w:t>
            </w:r>
          </w:p>
        </w:tc>
        <w:tc>
          <w:tcPr>
            <w:tcW w:w="1374" w:type="dxa"/>
            <w:vAlign w:val="center"/>
          </w:tcPr>
          <w:p w14:paraId="24878921" w14:textId="77777777" w:rsidR="00742737" w:rsidRPr="00684106" w:rsidRDefault="00742737" w:rsidP="00F16AED">
            <w:pPr>
              <w:pStyle w:val="TAC"/>
              <w:rPr>
                <w:rFonts w:cs="Arial"/>
              </w:rPr>
            </w:pPr>
            <w:r w:rsidRPr="00684106">
              <w:rPr>
                <w:rFonts w:cs="Arial"/>
              </w:rPr>
              <w:t>3</w:t>
            </w:r>
          </w:p>
        </w:tc>
      </w:tr>
      <w:tr w:rsidR="00742737" w:rsidRPr="00684106" w14:paraId="726A5E7C" w14:textId="77777777" w:rsidTr="00F16AED">
        <w:trPr>
          <w:trHeight w:val="20"/>
          <w:jc w:val="center"/>
        </w:trPr>
        <w:tc>
          <w:tcPr>
            <w:tcW w:w="2392" w:type="dxa"/>
            <w:tcBorders>
              <w:top w:val="nil"/>
              <w:bottom w:val="nil"/>
            </w:tcBorders>
            <w:vAlign w:val="center"/>
          </w:tcPr>
          <w:p w14:paraId="08EAB6FC" w14:textId="77777777" w:rsidR="00742737" w:rsidRPr="00684106" w:rsidRDefault="00742737" w:rsidP="00F16AED">
            <w:pPr>
              <w:pStyle w:val="TAH"/>
            </w:pPr>
          </w:p>
        </w:tc>
        <w:tc>
          <w:tcPr>
            <w:tcW w:w="1196" w:type="dxa"/>
          </w:tcPr>
          <w:p w14:paraId="2F7AA91B" w14:textId="77777777" w:rsidR="00742737" w:rsidRPr="00684106" w:rsidRDefault="00742737" w:rsidP="00F16AED">
            <w:pPr>
              <w:pStyle w:val="TAC"/>
              <w:rPr>
                <w:rFonts w:cs="Arial"/>
              </w:rPr>
            </w:pPr>
            <w:r w:rsidRPr="00684106">
              <w:rPr>
                <w:rFonts w:cs="Arial"/>
              </w:rPr>
              <w:t>14</w:t>
            </w:r>
          </w:p>
        </w:tc>
        <w:tc>
          <w:tcPr>
            <w:tcW w:w="1196" w:type="dxa"/>
            <w:vAlign w:val="center"/>
          </w:tcPr>
          <w:p w14:paraId="0FB63632" w14:textId="77777777" w:rsidR="00742737" w:rsidRPr="00684106" w:rsidRDefault="00742737" w:rsidP="00F16AED">
            <w:pPr>
              <w:pStyle w:val="TAC"/>
              <w:rPr>
                <w:rFonts w:cs="Arial"/>
              </w:rPr>
            </w:pPr>
            <w:r w:rsidRPr="00684106">
              <w:rPr>
                <w:rFonts w:cs="Arial"/>
              </w:rPr>
              <w:t>0</w:t>
            </w:r>
          </w:p>
        </w:tc>
        <w:tc>
          <w:tcPr>
            <w:tcW w:w="1132" w:type="dxa"/>
            <w:vAlign w:val="center"/>
          </w:tcPr>
          <w:p w14:paraId="5C49D748" w14:textId="77777777" w:rsidR="00742737" w:rsidRPr="00684106" w:rsidRDefault="00742737" w:rsidP="00F16AED">
            <w:pPr>
              <w:pStyle w:val="TAC"/>
              <w:rPr>
                <w:rFonts w:cs="Arial"/>
              </w:rPr>
            </w:pPr>
            <w:r w:rsidRPr="00684106">
              <w:rPr>
                <w:rFonts w:cs="Arial"/>
              </w:rPr>
              <w:t>0</w:t>
            </w:r>
          </w:p>
        </w:tc>
        <w:tc>
          <w:tcPr>
            <w:tcW w:w="1338" w:type="dxa"/>
            <w:vAlign w:val="center"/>
          </w:tcPr>
          <w:p w14:paraId="17D4CB10" w14:textId="77777777" w:rsidR="00742737" w:rsidRPr="00684106" w:rsidRDefault="00742737" w:rsidP="00F16AED">
            <w:pPr>
              <w:pStyle w:val="TAC"/>
              <w:rPr>
                <w:rFonts w:cs="Arial"/>
              </w:rPr>
            </w:pPr>
            <w:r w:rsidRPr="00684106">
              <w:rPr>
                <w:rFonts w:cs="Arial"/>
              </w:rPr>
              <w:t>0</w:t>
            </w:r>
          </w:p>
        </w:tc>
        <w:tc>
          <w:tcPr>
            <w:tcW w:w="1374" w:type="dxa"/>
            <w:vAlign w:val="center"/>
          </w:tcPr>
          <w:p w14:paraId="597ED97C" w14:textId="77777777" w:rsidR="00742737" w:rsidRPr="00684106" w:rsidRDefault="00742737" w:rsidP="00F16AED">
            <w:pPr>
              <w:pStyle w:val="TAC"/>
              <w:rPr>
                <w:rFonts w:cs="Arial"/>
              </w:rPr>
            </w:pPr>
            <w:r w:rsidRPr="00684106">
              <w:rPr>
                <w:rFonts w:cs="Arial"/>
              </w:rPr>
              <w:t>3</w:t>
            </w:r>
          </w:p>
        </w:tc>
      </w:tr>
      <w:tr w:rsidR="00742737" w:rsidRPr="00684106" w14:paraId="39DEB228" w14:textId="77777777" w:rsidTr="00F16AED">
        <w:trPr>
          <w:trHeight w:val="20"/>
          <w:jc w:val="center"/>
        </w:trPr>
        <w:tc>
          <w:tcPr>
            <w:tcW w:w="2392" w:type="dxa"/>
            <w:tcBorders>
              <w:top w:val="nil"/>
            </w:tcBorders>
            <w:vAlign w:val="center"/>
          </w:tcPr>
          <w:p w14:paraId="75B79F39" w14:textId="77777777" w:rsidR="00742737" w:rsidRPr="00684106" w:rsidRDefault="00742737" w:rsidP="00F16AED">
            <w:pPr>
              <w:pStyle w:val="TAH"/>
            </w:pPr>
          </w:p>
        </w:tc>
        <w:tc>
          <w:tcPr>
            <w:tcW w:w="1196" w:type="dxa"/>
          </w:tcPr>
          <w:p w14:paraId="2064485E" w14:textId="77777777" w:rsidR="00742737" w:rsidRPr="00684106" w:rsidRDefault="00742737" w:rsidP="00F16AED">
            <w:pPr>
              <w:pStyle w:val="TAC"/>
              <w:rPr>
                <w:rFonts w:cs="Arial"/>
              </w:rPr>
            </w:pPr>
            <w:r w:rsidRPr="00684106">
              <w:rPr>
                <w:rFonts w:cs="Arial"/>
              </w:rPr>
              <w:t>15</w:t>
            </w:r>
          </w:p>
        </w:tc>
        <w:tc>
          <w:tcPr>
            <w:tcW w:w="1196" w:type="dxa"/>
            <w:vAlign w:val="center"/>
          </w:tcPr>
          <w:p w14:paraId="4238FEF6" w14:textId="77777777" w:rsidR="00742737" w:rsidRPr="00684106" w:rsidRDefault="00742737" w:rsidP="00F16AED">
            <w:pPr>
              <w:pStyle w:val="TAC"/>
              <w:rPr>
                <w:rFonts w:cs="Arial"/>
              </w:rPr>
            </w:pPr>
            <w:r w:rsidRPr="00684106">
              <w:rPr>
                <w:rFonts w:cs="Arial"/>
              </w:rPr>
              <w:t>0</w:t>
            </w:r>
          </w:p>
        </w:tc>
        <w:tc>
          <w:tcPr>
            <w:tcW w:w="1132" w:type="dxa"/>
            <w:vAlign w:val="center"/>
          </w:tcPr>
          <w:p w14:paraId="1F9A01C7" w14:textId="77777777" w:rsidR="00742737" w:rsidRPr="00684106" w:rsidRDefault="00742737" w:rsidP="00F16AED">
            <w:pPr>
              <w:pStyle w:val="TAC"/>
              <w:rPr>
                <w:rFonts w:cs="Arial"/>
              </w:rPr>
            </w:pPr>
            <w:r w:rsidRPr="00684106">
              <w:rPr>
                <w:rFonts w:cs="Arial"/>
              </w:rPr>
              <w:t>0</w:t>
            </w:r>
          </w:p>
        </w:tc>
        <w:tc>
          <w:tcPr>
            <w:tcW w:w="1338" w:type="dxa"/>
            <w:vAlign w:val="center"/>
          </w:tcPr>
          <w:p w14:paraId="72430409" w14:textId="77777777" w:rsidR="00742737" w:rsidRPr="00684106" w:rsidRDefault="00742737" w:rsidP="00F16AED">
            <w:pPr>
              <w:pStyle w:val="TAC"/>
              <w:rPr>
                <w:rFonts w:cs="Arial"/>
              </w:rPr>
            </w:pPr>
            <w:r w:rsidRPr="00684106">
              <w:rPr>
                <w:rFonts w:cs="Arial"/>
              </w:rPr>
              <w:t>0</w:t>
            </w:r>
          </w:p>
        </w:tc>
        <w:tc>
          <w:tcPr>
            <w:tcW w:w="1374" w:type="dxa"/>
            <w:vAlign w:val="center"/>
          </w:tcPr>
          <w:p w14:paraId="0FFEB7D2" w14:textId="77777777" w:rsidR="00742737" w:rsidRPr="00684106" w:rsidRDefault="00742737" w:rsidP="00F16AED">
            <w:pPr>
              <w:pStyle w:val="TAC"/>
              <w:rPr>
                <w:rFonts w:cs="Arial"/>
              </w:rPr>
            </w:pPr>
            <w:r w:rsidRPr="00684106">
              <w:rPr>
                <w:rFonts w:cs="Arial"/>
              </w:rPr>
              <w:t>3</w:t>
            </w:r>
          </w:p>
        </w:tc>
      </w:tr>
      <w:tr w:rsidR="00742737" w:rsidRPr="00684106" w14:paraId="02AB3C41" w14:textId="77777777" w:rsidTr="00F16AED">
        <w:trPr>
          <w:trHeight w:val="20"/>
          <w:jc w:val="center"/>
        </w:trPr>
        <w:tc>
          <w:tcPr>
            <w:tcW w:w="8628" w:type="dxa"/>
            <w:gridSpan w:val="6"/>
          </w:tcPr>
          <w:p w14:paraId="2F656B38" w14:textId="77777777" w:rsidR="00742737" w:rsidRPr="00684106" w:rsidRDefault="00742737" w:rsidP="00F16AED">
            <w:pPr>
              <w:pStyle w:val="TAN"/>
            </w:pPr>
            <w:r w:rsidRPr="00684106">
              <w:t>NOTE 1:</w:t>
            </w:r>
            <w:r w:rsidRPr="00684106">
              <w:tab/>
              <w:t>Relaxation value is derived by Table 6.5.2.3.5-1c for FR2a.</w:t>
            </w:r>
          </w:p>
          <w:p w14:paraId="60CF1025" w14:textId="77777777" w:rsidR="00742737" w:rsidRPr="00684106" w:rsidRDefault="00742737" w:rsidP="00F16AED">
            <w:pPr>
              <w:pStyle w:val="TAN"/>
            </w:pPr>
            <w:r w:rsidRPr="00684106">
              <w:t>NOTE 2:</w:t>
            </w:r>
            <w:r w:rsidRPr="00684106">
              <w:tab/>
              <w:t>Relaxation value is 0 for FR2b.</w:t>
            </w:r>
          </w:p>
        </w:tc>
      </w:tr>
    </w:tbl>
    <w:p w14:paraId="7E3330CC" w14:textId="77777777" w:rsidR="00742737" w:rsidRPr="00684106" w:rsidRDefault="00742737" w:rsidP="00742737"/>
    <w:p w14:paraId="0CE4023E" w14:textId="77777777" w:rsidR="00742737" w:rsidRPr="00684106" w:rsidRDefault="00742737" w:rsidP="00742737">
      <w:pPr>
        <w:pStyle w:val="TH"/>
      </w:pPr>
      <w:r w:rsidRPr="00684106">
        <w:t>Table 6.5.2.3.5-1c: Relaxation value for FR2a ACLR</w:t>
      </w:r>
      <w:r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742737" w:rsidRPr="00684106" w14:paraId="09CADD4A"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236BFF2" w14:textId="77777777" w:rsidR="00742737" w:rsidRPr="00684106" w:rsidRDefault="00742737" w:rsidP="00F16AED">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296E5BF7" w14:textId="77777777" w:rsidR="00742737" w:rsidRPr="00684106" w:rsidRDefault="00742737" w:rsidP="00F16AED">
            <w:pPr>
              <w:pStyle w:val="TAC"/>
              <w:rPr>
                <w:rFonts w:cs="Arial"/>
                <w:b/>
                <w:bCs/>
              </w:rPr>
            </w:pPr>
            <w:r w:rsidRPr="00684106">
              <w:rPr>
                <w:rFonts w:cs="Arial"/>
                <w:b/>
                <w:bCs/>
              </w:rPr>
              <w:t>CA bandwidth class</w:t>
            </w:r>
          </w:p>
        </w:tc>
      </w:tr>
      <w:tr w:rsidR="00742737" w:rsidRPr="00684106" w14:paraId="1FB2DF42"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6980918" w14:textId="77777777" w:rsidR="00742737" w:rsidRPr="00684106" w:rsidRDefault="00742737" w:rsidP="00F16AED">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1A1B3D0" w14:textId="77777777" w:rsidR="00742737" w:rsidRPr="00684106" w:rsidRDefault="00742737" w:rsidP="00F16AED">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437C0116" w14:textId="77777777" w:rsidR="00742737" w:rsidRPr="00684106" w:rsidRDefault="00742737" w:rsidP="00F16AED">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0742909F" w14:textId="77777777" w:rsidR="00742737" w:rsidRPr="00684106" w:rsidRDefault="00742737" w:rsidP="00F16AED">
            <w:pPr>
              <w:pStyle w:val="TAC"/>
              <w:rPr>
                <w:rFonts w:cs="Arial"/>
                <w:b/>
                <w:bCs/>
              </w:rPr>
            </w:pPr>
            <w:r w:rsidRPr="00684106">
              <w:rPr>
                <w:rFonts w:cs="Arial"/>
                <w:b/>
                <w:bCs/>
              </w:rPr>
              <w:t>400 MHz</w:t>
            </w:r>
          </w:p>
        </w:tc>
      </w:tr>
      <w:tr w:rsidR="00742737" w:rsidRPr="00684106" w14:paraId="1731FB78"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2BA2FF" w14:textId="77777777" w:rsidR="00742737" w:rsidRPr="00684106" w:rsidRDefault="00742737" w:rsidP="00F16AED">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2118D712"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FF9D7D"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94996FA" w14:textId="77777777" w:rsidR="00742737" w:rsidRPr="00684106" w:rsidRDefault="00742737" w:rsidP="00F16AED">
            <w:pPr>
              <w:pStyle w:val="TAC"/>
              <w:rPr>
                <w:rFonts w:cs="Arial"/>
              </w:rPr>
            </w:pPr>
            <w:r w:rsidRPr="00684106">
              <w:rPr>
                <w:rFonts w:cs="Arial"/>
              </w:rPr>
              <w:t>0</w:t>
            </w:r>
          </w:p>
        </w:tc>
      </w:tr>
      <w:tr w:rsidR="00742737" w:rsidRPr="00684106" w14:paraId="6F9B84E1"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88EDCD" w14:textId="77777777" w:rsidR="00742737" w:rsidRPr="00684106" w:rsidRDefault="00742737" w:rsidP="00F16AED">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717CF0D"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76F100C"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AC76C89" w14:textId="77777777" w:rsidR="00742737" w:rsidRPr="00684106" w:rsidRDefault="00742737" w:rsidP="00F16AED">
            <w:pPr>
              <w:pStyle w:val="TAC"/>
              <w:rPr>
                <w:rFonts w:cs="Arial"/>
              </w:rPr>
            </w:pPr>
            <w:r w:rsidRPr="00684106">
              <w:rPr>
                <w:rFonts w:cs="Arial"/>
              </w:rPr>
              <w:t>0</w:t>
            </w:r>
          </w:p>
        </w:tc>
      </w:tr>
      <w:tr w:rsidR="00742737" w:rsidRPr="00684106" w14:paraId="60612F4D"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45A606" w14:textId="77777777" w:rsidR="00742737" w:rsidRPr="00684106" w:rsidRDefault="00742737" w:rsidP="00F16AED">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6FEF870"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8DCCBD"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0F41F49" w14:textId="77777777" w:rsidR="00742737" w:rsidRPr="00684106" w:rsidRDefault="00742737" w:rsidP="00F16AED">
            <w:pPr>
              <w:pStyle w:val="TAC"/>
              <w:rPr>
                <w:rFonts w:cs="Arial"/>
              </w:rPr>
            </w:pPr>
            <w:r w:rsidRPr="00684106">
              <w:rPr>
                <w:rFonts w:cs="Arial"/>
              </w:rPr>
              <w:t>0</w:t>
            </w:r>
          </w:p>
        </w:tc>
      </w:tr>
      <w:tr w:rsidR="00742737" w:rsidRPr="00684106" w14:paraId="6A8147CB"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B607983" w14:textId="77777777" w:rsidR="00742737" w:rsidRPr="00684106" w:rsidRDefault="00742737" w:rsidP="00F16AED">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0F225695"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3604A40"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0D54F7" w14:textId="77777777" w:rsidR="00742737" w:rsidRPr="00684106" w:rsidRDefault="00742737" w:rsidP="00F16AED">
            <w:pPr>
              <w:pStyle w:val="TAC"/>
              <w:rPr>
                <w:rFonts w:cs="Arial"/>
              </w:rPr>
            </w:pPr>
            <w:r w:rsidRPr="00684106">
              <w:rPr>
                <w:rFonts w:cs="Arial"/>
              </w:rPr>
              <w:t>0</w:t>
            </w:r>
          </w:p>
        </w:tc>
      </w:tr>
      <w:tr w:rsidR="00742737" w:rsidRPr="00684106" w14:paraId="02E5E31E"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AC1C32" w14:textId="77777777" w:rsidR="00742737" w:rsidRPr="00684106" w:rsidRDefault="00742737" w:rsidP="00F16AED">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71C2A81E"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3B86DC6"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5582DE7" w14:textId="77777777" w:rsidR="00742737" w:rsidRPr="00684106" w:rsidRDefault="00742737" w:rsidP="00F16AED">
            <w:pPr>
              <w:pStyle w:val="TAC"/>
              <w:rPr>
                <w:rFonts w:cs="Arial"/>
              </w:rPr>
            </w:pPr>
            <w:r w:rsidRPr="00684106">
              <w:rPr>
                <w:rFonts w:cs="Arial"/>
              </w:rPr>
              <w:t>0</w:t>
            </w:r>
          </w:p>
        </w:tc>
      </w:tr>
      <w:tr w:rsidR="00742737" w:rsidRPr="00684106" w14:paraId="7F97B51D"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846B477" w14:textId="77777777" w:rsidR="00742737" w:rsidRPr="00684106" w:rsidRDefault="00742737" w:rsidP="00F16AED">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5B860668"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FB0B812"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99260C7" w14:textId="77777777" w:rsidR="00742737" w:rsidRPr="00684106" w:rsidRDefault="00742737" w:rsidP="00F16AED">
            <w:pPr>
              <w:pStyle w:val="TAC"/>
              <w:rPr>
                <w:rFonts w:cs="Arial"/>
              </w:rPr>
            </w:pPr>
            <w:r w:rsidRPr="00684106">
              <w:rPr>
                <w:rFonts w:cs="Arial"/>
              </w:rPr>
              <w:t>0</w:t>
            </w:r>
          </w:p>
        </w:tc>
      </w:tr>
      <w:tr w:rsidR="00742737" w:rsidRPr="00684106" w14:paraId="5A030722"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0C1F6E" w14:textId="77777777" w:rsidR="00742737" w:rsidRPr="00684106" w:rsidRDefault="00742737" w:rsidP="00F16AED">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3E1EAF94"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A429AE8"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83D7D77" w14:textId="77777777" w:rsidR="00742737" w:rsidRPr="00684106" w:rsidRDefault="00742737" w:rsidP="00F16AED">
            <w:pPr>
              <w:pStyle w:val="TAC"/>
              <w:rPr>
                <w:rFonts w:cs="Arial"/>
              </w:rPr>
            </w:pPr>
            <w:r w:rsidRPr="00684106">
              <w:rPr>
                <w:rFonts w:cs="Arial"/>
              </w:rPr>
              <w:t>0</w:t>
            </w:r>
          </w:p>
        </w:tc>
      </w:tr>
      <w:tr w:rsidR="00742737" w:rsidRPr="00684106" w14:paraId="7BDB64CF"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359970" w14:textId="77777777" w:rsidR="00742737" w:rsidRPr="00684106" w:rsidRDefault="00742737" w:rsidP="00F16AED">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404C41B8"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881F620"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CC1200" w14:textId="77777777" w:rsidR="00742737" w:rsidRPr="00684106" w:rsidRDefault="00742737" w:rsidP="00F16AED">
            <w:pPr>
              <w:pStyle w:val="TAC"/>
              <w:rPr>
                <w:rFonts w:cs="Arial"/>
              </w:rPr>
            </w:pPr>
            <w:r w:rsidRPr="00684106">
              <w:rPr>
                <w:rFonts w:cs="Arial"/>
              </w:rPr>
              <w:t>0.5</w:t>
            </w:r>
          </w:p>
        </w:tc>
      </w:tr>
      <w:tr w:rsidR="00742737" w:rsidRPr="00684106" w14:paraId="4868FD09"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B75F19" w14:textId="77777777" w:rsidR="00742737" w:rsidRPr="00684106" w:rsidRDefault="00742737" w:rsidP="00F16AED">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57C80C56"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08E194F"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66DABE9" w14:textId="77777777" w:rsidR="00742737" w:rsidRPr="00684106" w:rsidRDefault="00742737" w:rsidP="00F16AED">
            <w:pPr>
              <w:pStyle w:val="TAC"/>
              <w:rPr>
                <w:rFonts w:cs="Arial"/>
              </w:rPr>
            </w:pPr>
            <w:r w:rsidRPr="00684106">
              <w:rPr>
                <w:rFonts w:cs="Arial"/>
              </w:rPr>
              <w:t>1</w:t>
            </w:r>
          </w:p>
        </w:tc>
      </w:tr>
      <w:tr w:rsidR="00742737" w:rsidRPr="00684106" w14:paraId="549191AE"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EC0119D" w14:textId="77777777" w:rsidR="00742737" w:rsidRPr="00684106" w:rsidRDefault="00742737" w:rsidP="00F16AED">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970C1F3"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5CD6250"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3418B81" w14:textId="77777777" w:rsidR="00742737" w:rsidRPr="00684106" w:rsidRDefault="00742737" w:rsidP="00F16AED">
            <w:pPr>
              <w:pStyle w:val="TAC"/>
              <w:rPr>
                <w:rFonts w:cs="Arial"/>
              </w:rPr>
            </w:pPr>
            <w:r w:rsidRPr="00684106">
              <w:rPr>
                <w:rFonts w:cs="Arial"/>
              </w:rPr>
              <w:t>2.5</w:t>
            </w:r>
          </w:p>
        </w:tc>
      </w:tr>
      <w:tr w:rsidR="00742737" w:rsidRPr="00684106" w14:paraId="11029F88"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F8E946E" w14:textId="77777777" w:rsidR="00742737" w:rsidRPr="00684106" w:rsidRDefault="00742737" w:rsidP="00F16AED">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4BE12018"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699145C" w14:textId="77777777" w:rsidR="00742737" w:rsidRPr="00684106" w:rsidRDefault="00742737" w:rsidP="00F16AED">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9AEC685" w14:textId="77777777" w:rsidR="00742737" w:rsidRPr="00684106" w:rsidRDefault="00742737" w:rsidP="00F16AED">
            <w:pPr>
              <w:pStyle w:val="TAC"/>
              <w:rPr>
                <w:rFonts w:cs="Arial"/>
              </w:rPr>
            </w:pPr>
            <w:r w:rsidRPr="00684106">
              <w:rPr>
                <w:rFonts w:cs="Arial"/>
              </w:rPr>
              <w:t>3</w:t>
            </w:r>
          </w:p>
        </w:tc>
      </w:tr>
      <w:tr w:rsidR="00742737" w:rsidRPr="00684106" w14:paraId="29310A4B"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AED543" w14:textId="77777777" w:rsidR="00742737" w:rsidRPr="00684106" w:rsidRDefault="00742737" w:rsidP="00F16AED">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4A382F4D"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87B6D25" w14:textId="77777777" w:rsidR="00742737" w:rsidRPr="00684106" w:rsidRDefault="00742737" w:rsidP="00F16AED">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62170BEA" w14:textId="77777777" w:rsidR="00742737" w:rsidRPr="00684106" w:rsidRDefault="00742737" w:rsidP="00F16AED">
            <w:pPr>
              <w:pStyle w:val="TAC"/>
              <w:rPr>
                <w:rFonts w:cs="Arial"/>
              </w:rPr>
            </w:pPr>
            <w:r w:rsidRPr="00684106">
              <w:rPr>
                <w:rFonts w:cs="Arial"/>
              </w:rPr>
              <w:t>4.5</w:t>
            </w:r>
          </w:p>
        </w:tc>
      </w:tr>
      <w:tr w:rsidR="00742737" w:rsidRPr="00684106" w14:paraId="6AD4F963"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964A381" w14:textId="77777777" w:rsidR="00742737" w:rsidRPr="00684106" w:rsidRDefault="00742737" w:rsidP="00F16AED">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4E177EA"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C1FCA3" w14:textId="77777777" w:rsidR="00742737" w:rsidRPr="00684106" w:rsidRDefault="00742737" w:rsidP="00F16AED">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2505CEA3" w14:textId="77777777" w:rsidR="00742737" w:rsidRPr="00684106" w:rsidRDefault="00742737" w:rsidP="00F16AED">
            <w:pPr>
              <w:pStyle w:val="TAC"/>
              <w:rPr>
                <w:rFonts w:cs="Arial"/>
              </w:rPr>
            </w:pPr>
            <w:r w:rsidRPr="00684106">
              <w:rPr>
                <w:rFonts w:cs="Arial"/>
              </w:rPr>
              <w:t>5</w:t>
            </w:r>
          </w:p>
        </w:tc>
      </w:tr>
      <w:tr w:rsidR="00742737" w:rsidRPr="00684106" w14:paraId="7BFC1BA5"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7703152" w14:textId="77777777" w:rsidR="00742737" w:rsidRPr="00684106" w:rsidRDefault="00742737" w:rsidP="00F16AED">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7620CF0F"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3B45C19" w14:textId="77777777" w:rsidR="00742737" w:rsidRPr="00684106" w:rsidRDefault="00742737" w:rsidP="00F16AED">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193E096B" w14:textId="77777777" w:rsidR="00742737" w:rsidRPr="00684106" w:rsidRDefault="00742737" w:rsidP="00F16AED">
            <w:pPr>
              <w:pStyle w:val="TAC"/>
              <w:rPr>
                <w:rFonts w:cs="Arial"/>
              </w:rPr>
            </w:pPr>
            <w:r w:rsidRPr="00684106">
              <w:rPr>
                <w:rFonts w:cs="Arial"/>
              </w:rPr>
              <w:t>5.5</w:t>
            </w:r>
          </w:p>
        </w:tc>
      </w:tr>
      <w:tr w:rsidR="00742737" w:rsidRPr="00684106" w14:paraId="01A69CD7"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1BD779D" w14:textId="77777777" w:rsidR="00742737" w:rsidRPr="00684106" w:rsidRDefault="00742737" w:rsidP="00F16AED">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CA28074" w14:textId="77777777" w:rsidR="00742737" w:rsidRPr="00684106" w:rsidRDefault="00742737" w:rsidP="00F16AED">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126A161" w14:textId="77777777" w:rsidR="00742737" w:rsidRPr="00684106" w:rsidRDefault="00742737" w:rsidP="00F16AED">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209EBC3" w14:textId="77777777" w:rsidR="00742737" w:rsidRPr="00684106" w:rsidRDefault="00742737" w:rsidP="00F16AED">
            <w:pPr>
              <w:pStyle w:val="TAC"/>
              <w:rPr>
                <w:rFonts w:cs="Arial"/>
              </w:rPr>
            </w:pPr>
            <w:r w:rsidRPr="00684106">
              <w:rPr>
                <w:rFonts w:cs="Arial"/>
              </w:rPr>
              <w:t>6</w:t>
            </w:r>
          </w:p>
        </w:tc>
      </w:tr>
      <w:tr w:rsidR="00742737" w:rsidRPr="00684106" w14:paraId="55460FBB"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FDBA777" w14:textId="77777777" w:rsidR="00742737" w:rsidRPr="00684106" w:rsidRDefault="00742737" w:rsidP="00F16AED">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8B46562" w14:textId="77777777" w:rsidR="00742737" w:rsidRPr="00684106" w:rsidRDefault="00742737" w:rsidP="00F16AED">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1BA24E39" w14:textId="77777777" w:rsidR="00742737" w:rsidRPr="00684106" w:rsidRDefault="00742737" w:rsidP="00F16AED">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3C9FB095" w14:textId="77777777" w:rsidR="00742737" w:rsidRPr="00684106" w:rsidRDefault="00742737" w:rsidP="00F16AED">
            <w:pPr>
              <w:pStyle w:val="TAC"/>
              <w:rPr>
                <w:rFonts w:cs="Arial"/>
              </w:rPr>
            </w:pPr>
            <w:r w:rsidRPr="00684106">
              <w:rPr>
                <w:rFonts w:cs="Arial"/>
              </w:rPr>
              <w:t>6.5</w:t>
            </w:r>
          </w:p>
        </w:tc>
      </w:tr>
      <w:tr w:rsidR="00742737" w:rsidRPr="00684106" w14:paraId="56389544"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BD65D56" w14:textId="77777777" w:rsidR="00742737" w:rsidRPr="00684106" w:rsidRDefault="00742737" w:rsidP="00F16AED">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69C7955D" w14:textId="77777777" w:rsidR="00742737" w:rsidRPr="00684106" w:rsidRDefault="00742737" w:rsidP="00F16AED">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28BA0AFF" w14:textId="77777777" w:rsidR="00742737" w:rsidRPr="00684106" w:rsidRDefault="00742737" w:rsidP="00F16AED">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44495EF" w14:textId="77777777" w:rsidR="00742737" w:rsidRPr="00684106" w:rsidRDefault="00742737" w:rsidP="00F16AED">
            <w:pPr>
              <w:pStyle w:val="TAC"/>
              <w:rPr>
                <w:rFonts w:cs="Arial"/>
              </w:rPr>
            </w:pPr>
            <w:r w:rsidRPr="00684106">
              <w:rPr>
                <w:rFonts w:cs="Arial"/>
              </w:rPr>
              <w:t>7</w:t>
            </w:r>
          </w:p>
        </w:tc>
      </w:tr>
      <w:tr w:rsidR="00742737" w:rsidRPr="00684106" w14:paraId="2B0BA6C7"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3C32852" w14:textId="77777777" w:rsidR="00742737" w:rsidRPr="00684106" w:rsidRDefault="00742737" w:rsidP="00F16AED">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0EEAABC" w14:textId="77777777" w:rsidR="00742737" w:rsidRPr="00684106" w:rsidRDefault="00742737" w:rsidP="00F16AED">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5F1892B6" w14:textId="77777777" w:rsidR="00742737" w:rsidRPr="00684106" w:rsidRDefault="00742737" w:rsidP="00F16AED">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CC13499" w14:textId="77777777" w:rsidR="00742737" w:rsidRPr="00684106" w:rsidRDefault="00742737" w:rsidP="00F16AED">
            <w:pPr>
              <w:pStyle w:val="TAC"/>
              <w:rPr>
                <w:rFonts w:cs="Arial"/>
              </w:rPr>
            </w:pPr>
            <w:r w:rsidRPr="00684106">
              <w:rPr>
                <w:rFonts w:cs="Arial"/>
              </w:rPr>
              <w:t>7.5</w:t>
            </w:r>
          </w:p>
        </w:tc>
      </w:tr>
      <w:tr w:rsidR="00742737" w:rsidRPr="00684106" w14:paraId="1DF72DAF" w14:textId="77777777" w:rsidTr="00F16AED">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09E7EC" w14:textId="77777777" w:rsidR="00742737" w:rsidRPr="00684106" w:rsidRDefault="00742737" w:rsidP="00F16AED">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0C133B74" w14:textId="77777777" w:rsidR="00742737" w:rsidRPr="00684106" w:rsidRDefault="00742737" w:rsidP="00F16AED">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58DC8836" w14:textId="77777777" w:rsidR="00742737" w:rsidRPr="00684106" w:rsidRDefault="00742737" w:rsidP="00F16AED">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1F626CDD" w14:textId="77777777" w:rsidR="00742737" w:rsidRPr="00684106" w:rsidRDefault="00742737" w:rsidP="00F16AED">
            <w:pPr>
              <w:pStyle w:val="TAC"/>
              <w:rPr>
                <w:rFonts w:cs="Arial"/>
              </w:rPr>
            </w:pPr>
            <w:r w:rsidRPr="00684106">
              <w:rPr>
                <w:rFonts w:cs="Arial"/>
              </w:rPr>
              <w:t>8</w:t>
            </w:r>
          </w:p>
        </w:tc>
      </w:tr>
    </w:tbl>
    <w:p w14:paraId="2EA04C6C" w14:textId="77777777" w:rsidR="00742737" w:rsidRPr="00684106" w:rsidRDefault="00742737" w:rsidP="00742737"/>
    <w:p w14:paraId="56A08767" w14:textId="77777777" w:rsidR="00742737" w:rsidRPr="00DA0226" w:rsidRDefault="00742737" w:rsidP="00742737">
      <w:pPr>
        <w:pStyle w:val="TH"/>
      </w:pPr>
      <w:r w:rsidRPr="00DA0226">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2737" w:rsidRPr="00DA0226" w14:paraId="2EF89217" w14:textId="77777777" w:rsidTr="00F16A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774EC9" w14:textId="77777777" w:rsidR="00742737" w:rsidRPr="00DA0226" w:rsidRDefault="00742737" w:rsidP="00F16AED">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166316" w14:textId="77777777" w:rsidR="00742737" w:rsidRPr="00DA0226" w:rsidRDefault="00742737" w:rsidP="00F16AED">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60E43CAD" w14:textId="77777777" w:rsidR="00742737" w:rsidRPr="00DA0226" w:rsidRDefault="00742737" w:rsidP="00F16AED">
            <w:pPr>
              <w:pStyle w:val="TAH"/>
              <w:rPr>
                <w:lang w:eastAsia="ja-JP"/>
              </w:rPr>
            </w:pPr>
            <w:r w:rsidRPr="00DA0226">
              <w:rPr>
                <w:lang w:eastAsia="ja-JP"/>
              </w:rPr>
              <w:t>FR2b</w:t>
            </w:r>
          </w:p>
        </w:tc>
      </w:tr>
      <w:tr w:rsidR="00742737" w:rsidRPr="00DA0226" w14:paraId="7542256E" w14:textId="77777777" w:rsidTr="00F16A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93CA6" w14:textId="77777777" w:rsidR="00742737" w:rsidRPr="00DA0226" w:rsidRDefault="00742737" w:rsidP="00F16AED">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A6859F0" w14:textId="7D8AFBE6" w:rsidR="00742737" w:rsidRPr="00DA0226" w:rsidRDefault="00742737" w:rsidP="00F16AED">
            <w:pPr>
              <w:pStyle w:val="TAC"/>
              <w:rPr>
                <w:rFonts w:cs="Arial"/>
                <w:lang w:eastAsia="ja-JP"/>
              </w:rPr>
            </w:pPr>
            <w:del w:id="357" w:author="Anritsu" w:date="2023-02-03T16:48:00Z">
              <w:r w:rsidRPr="00DA0226" w:rsidDel="00742737">
                <w:rPr>
                  <w:rFonts w:cs="Arial"/>
                  <w:lang w:eastAsia="ja-JP"/>
                </w:rPr>
                <w:delText>[5.31]</w:delText>
              </w:r>
            </w:del>
            <w:ins w:id="358" w:author="Anritsu" w:date="2023-02-16T19:52:00Z">
              <w:r w:rsidR="00E87A2E">
                <w:rPr>
                  <w:rFonts w:cs="Arial"/>
                  <w:lang w:eastAsia="ja-JP"/>
                </w:rPr>
                <w:t>5.26</w:t>
              </w:r>
            </w:ins>
            <w:r w:rsidRPr="00DA022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004F176B" w14:textId="77777777" w:rsidR="00742737" w:rsidRPr="00DA0226" w:rsidRDefault="00742737" w:rsidP="00F16AED">
            <w:pPr>
              <w:pStyle w:val="TAC"/>
              <w:rPr>
                <w:rFonts w:cs="Arial"/>
                <w:lang w:eastAsia="ja-JP"/>
              </w:rPr>
            </w:pPr>
            <w:r w:rsidRPr="00DA0226">
              <w:rPr>
                <w:rFonts w:cs="Arial"/>
                <w:lang w:eastAsia="ja-JP"/>
              </w:rPr>
              <w:t>FFS</w:t>
            </w:r>
          </w:p>
        </w:tc>
      </w:tr>
    </w:tbl>
    <w:p w14:paraId="05A2EAB2" w14:textId="77777777" w:rsidR="00742737" w:rsidRPr="00DA0226" w:rsidRDefault="00742737" w:rsidP="00742737"/>
    <w:p w14:paraId="56126895" w14:textId="77777777" w:rsidR="00742737" w:rsidRPr="00DA0226" w:rsidRDefault="00742737" w:rsidP="00742737">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42737" w:rsidRPr="00DA0226" w14:paraId="3B5B43F9" w14:textId="77777777" w:rsidTr="00F16A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4305A1" w14:textId="77777777" w:rsidR="00742737" w:rsidRPr="00DA0226" w:rsidRDefault="00742737" w:rsidP="00F16AED">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3BC1BC" w14:textId="77777777" w:rsidR="00742737" w:rsidRPr="00DA0226" w:rsidRDefault="00742737" w:rsidP="00F16AED">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108437BF" w14:textId="77777777" w:rsidR="00742737" w:rsidRPr="00DA0226" w:rsidRDefault="00742737" w:rsidP="00F16AED">
            <w:pPr>
              <w:pStyle w:val="TAH"/>
              <w:rPr>
                <w:lang w:eastAsia="ja-JP"/>
              </w:rPr>
            </w:pPr>
            <w:r w:rsidRPr="00DA0226">
              <w:rPr>
                <w:lang w:eastAsia="ja-JP"/>
              </w:rPr>
              <w:t>FR2b</w:t>
            </w:r>
          </w:p>
        </w:tc>
      </w:tr>
      <w:tr w:rsidR="00742737" w:rsidRPr="00DA0226" w14:paraId="4963BE6A" w14:textId="77777777" w:rsidTr="00F16A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4B7A07" w14:textId="77777777" w:rsidR="00742737" w:rsidRPr="00DA0226" w:rsidRDefault="00742737" w:rsidP="00F16AED">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5953ED3" w14:textId="77777777" w:rsidR="00742737" w:rsidRPr="00DA0226" w:rsidRDefault="00742737" w:rsidP="00F16AED">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29980E27" w14:textId="77777777" w:rsidR="00742737" w:rsidRPr="00DA0226" w:rsidRDefault="00742737" w:rsidP="00F16AED">
            <w:pPr>
              <w:pStyle w:val="TAC"/>
              <w:rPr>
                <w:rFonts w:cs="Arial"/>
                <w:lang w:eastAsia="ja-JP"/>
              </w:rPr>
            </w:pPr>
            <w:r w:rsidRPr="00DA0226">
              <w:rPr>
                <w:rFonts w:cs="Arial"/>
                <w:lang w:eastAsia="ja-JP"/>
              </w:rPr>
              <w:t>FFS</w:t>
            </w:r>
          </w:p>
        </w:tc>
      </w:tr>
    </w:tbl>
    <w:p w14:paraId="128CD6F5" w14:textId="77777777" w:rsidR="00742737" w:rsidRDefault="00742737" w:rsidP="00742737"/>
    <w:p w14:paraId="5349A98B" w14:textId="77777777" w:rsidR="00742737" w:rsidRDefault="00742737" w:rsidP="0074273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E7A264" w14:textId="77777777" w:rsidR="00394EBB" w:rsidRPr="00684106" w:rsidRDefault="00394EBB" w:rsidP="00394EBB">
      <w:pPr>
        <w:pStyle w:val="40"/>
      </w:pPr>
      <w:r w:rsidRPr="00684106">
        <w:t>6.5.3.1</w:t>
      </w:r>
      <w:r w:rsidRPr="00684106">
        <w:tab/>
        <w:t>Transmitter Spurious emissions</w:t>
      </w:r>
      <w:bookmarkEnd w:id="351"/>
      <w:bookmarkEnd w:id="352"/>
      <w:bookmarkEnd w:id="353"/>
      <w:bookmarkEnd w:id="354"/>
    </w:p>
    <w:p w14:paraId="324DB6EA" w14:textId="77777777" w:rsidR="00394EBB" w:rsidRDefault="00394EBB" w:rsidP="00394EBB">
      <w:pPr>
        <w:pStyle w:val="EditorsNote"/>
      </w:pPr>
      <w:r w:rsidRPr="00684106">
        <w:t xml:space="preserve">Editor’s Note: </w:t>
      </w:r>
    </w:p>
    <w:p w14:paraId="6A6EFEA8" w14:textId="651256B9" w:rsidR="00394EBB" w:rsidRPr="00684106" w:rsidRDefault="00394EBB" w:rsidP="00394EBB">
      <w:pPr>
        <w:pStyle w:val="EditorsNote"/>
        <w:rPr>
          <w:rFonts w:eastAsia="SimSun"/>
        </w:rPr>
      </w:pPr>
      <w:r>
        <w:t>-</w:t>
      </w:r>
      <w:r>
        <w:tab/>
      </w:r>
      <w:r w:rsidRPr="00684106">
        <w:t xml:space="preserve">This clause is complete for Band n257, n258, n260 and n261 and </w:t>
      </w:r>
      <w:ins w:id="359" w:author="Anritsu" w:date="2023-01-20T19:08:00Z">
        <w:r w:rsidR="00DD04C6">
          <w:t xml:space="preserve">PC1 and </w:t>
        </w:r>
      </w:ins>
      <w:r w:rsidRPr="00684106">
        <w:t>PC3. The following aspects of the clause are for future consideration:</w:t>
      </w:r>
    </w:p>
    <w:p w14:paraId="3F2C5018" w14:textId="77777777" w:rsidR="00394EBB" w:rsidRPr="00684106" w:rsidRDefault="00394EBB" w:rsidP="00394EBB">
      <w:pPr>
        <w:pStyle w:val="EditorsNote"/>
        <w:ind w:left="284" w:firstLine="0"/>
        <w:rPr>
          <w:lang w:eastAsia="zh-CN"/>
        </w:rPr>
      </w:pPr>
      <w:r w:rsidRPr="00684106">
        <w:lastRenderedPageBreak/>
        <w:t>-</w:t>
      </w:r>
      <w:r w:rsidRPr="00684106">
        <w:tab/>
        <w:t>TRP Measurement uncertainty is TBD for above 80 GHz.</w:t>
      </w:r>
    </w:p>
    <w:p w14:paraId="22097320" w14:textId="77777777" w:rsidR="00394EBB" w:rsidRPr="00684106" w:rsidRDefault="00394EBB" w:rsidP="00394EBB">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F925443" w14:textId="77777777" w:rsidR="00394EBB" w:rsidRDefault="00394EBB" w:rsidP="00394EBB">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BB76CAE" w14:textId="77777777" w:rsidR="00394EBB" w:rsidRPr="00684106" w:rsidRDefault="00394EBB" w:rsidP="00394EBB">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488257DE" w14:textId="77777777" w:rsidR="00DD04C6" w:rsidRDefault="00DD04C6" w:rsidP="00DD04C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979D08" w14:textId="77777777" w:rsidR="006B0177" w:rsidRPr="00684106" w:rsidRDefault="006B0177" w:rsidP="006B0177">
      <w:pPr>
        <w:pStyle w:val="40"/>
      </w:pPr>
      <w:r w:rsidRPr="00684106">
        <w:t>6.5.3.1</w:t>
      </w:r>
      <w:r>
        <w:t>_1</w:t>
      </w:r>
      <w:r w:rsidRPr="00684106">
        <w:tab/>
        <w:t>Transmitter Spurious emissions</w:t>
      </w:r>
      <w:r>
        <w:t xml:space="preserve"> with Power Boost</w:t>
      </w:r>
    </w:p>
    <w:p w14:paraId="55EE6656" w14:textId="77777777" w:rsidR="006B0177" w:rsidRPr="00885781" w:rsidRDefault="006B0177" w:rsidP="006B017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98DCC3" w14:textId="664DC369" w:rsidR="00394EBB" w:rsidRDefault="00394EBB" w:rsidP="00394EBB">
      <w:pPr>
        <w:pStyle w:val="H6"/>
        <w:rPr>
          <w:ins w:id="360" w:author="Anritsu" w:date="2023-01-20T19:16:00Z"/>
        </w:rPr>
      </w:pPr>
      <w:r w:rsidRPr="00684106">
        <w:rPr>
          <w:snapToGrid w:val="0"/>
        </w:rPr>
        <w:t>6.5.3.1</w:t>
      </w:r>
      <w:r>
        <w:rPr>
          <w:snapToGrid w:val="0"/>
        </w:rPr>
        <w:t>_1</w:t>
      </w:r>
      <w:r w:rsidRPr="00684106">
        <w:rPr>
          <w:snapToGrid w:val="0"/>
        </w:rPr>
        <w:t>.5</w:t>
      </w:r>
      <w:r w:rsidRPr="00684106">
        <w:rPr>
          <w:snapToGrid w:val="0"/>
        </w:rPr>
        <w:tab/>
      </w:r>
      <w:r w:rsidRPr="00684106">
        <w:t>Test requirement</w:t>
      </w:r>
    </w:p>
    <w:p w14:paraId="504E8928" w14:textId="554E633A" w:rsidR="00DD04C6" w:rsidRPr="00DD04C6" w:rsidRDefault="00DD04C6">
      <w:pPr>
        <w:pPrChange w:id="361" w:author="Anritsu" w:date="2023-01-20T19:16:00Z">
          <w:pPr>
            <w:pStyle w:val="H6"/>
          </w:pPr>
        </w:pPrChange>
      </w:pPr>
      <w:ins w:id="362" w:author="Anritsu" w:date="2023-01-20T19:16:00Z">
        <w:r>
          <w:t>Same as clause 6.5.3.1.5.</w:t>
        </w:r>
      </w:ins>
    </w:p>
    <w:p w14:paraId="105A2BF0" w14:textId="43F67AC5" w:rsidR="00394EBB" w:rsidRPr="00684106" w:rsidRDefault="00394EBB" w:rsidP="00394EBB">
      <w:pPr>
        <w:pStyle w:val="40"/>
      </w:pPr>
      <w:del w:id="363" w:author="Anritsu" w:date="2023-01-20T19:16:00Z">
        <w:r w:rsidDel="00DD04C6">
          <w:delText>Same as clause 6.5.3.1.5.</w:delText>
        </w:r>
      </w:del>
      <w:bookmarkStart w:id="364" w:name="_Toc21026610"/>
      <w:bookmarkStart w:id="365" w:name="_Toc27743861"/>
      <w:bookmarkStart w:id="366" w:name="_Toc36197034"/>
      <w:bookmarkStart w:id="367" w:name="_Toc36197726"/>
      <w:r w:rsidRPr="00684106">
        <w:t>6.5.3.</w:t>
      </w:r>
      <w:r w:rsidRPr="00684106">
        <w:rPr>
          <w:rFonts w:eastAsia="SimSun"/>
        </w:rPr>
        <w:t>2</w:t>
      </w:r>
      <w:r w:rsidRPr="00684106">
        <w:tab/>
        <w:t>Spurious emission band UE co-existence</w:t>
      </w:r>
      <w:bookmarkEnd w:id="364"/>
      <w:bookmarkEnd w:id="365"/>
      <w:bookmarkEnd w:id="366"/>
      <w:bookmarkEnd w:id="367"/>
    </w:p>
    <w:p w14:paraId="6E545CD8" w14:textId="77777777" w:rsidR="00394EBB" w:rsidRDefault="00394EBB" w:rsidP="00394EBB">
      <w:pPr>
        <w:pStyle w:val="EditorsNote"/>
      </w:pPr>
      <w:r w:rsidRPr="00684106">
        <w:t>Editor’s note:</w:t>
      </w:r>
    </w:p>
    <w:p w14:paraId="357AAF53" w14:textId="358A3BD1" w:rsidR="00394EBB" w:rsidRPr="00684106" w:rsidRDefault="00394EBB" w:rsidP="00394EBB">
      <w:pPr>
        <w:pStyle w:val="EditorsNote"/>
      </w:pPr>
      <w:r>
        <w:tab/>
      </w:r>
      <w:r w:rsidRPr="006C68CD">
        <w:t xml:space="preserve">This clause is complete for Band n257, n258, n260 and n261 and </w:t>
      </w:r>
      <w:ins w:id="368" w:author="Anritsu" w:date="2023-01-20T19:18:00Z">
        <w:r w:rsidR="006F17B9">
          <w:t xml:space="preserve">PC1 and </w:t>
        </w:r>
      </w:ins>
      <w:r w:rsidRPr="006C68CD">
        <w:t>PC3. The following aspects of the clause are for future consideration</w:t>
      </w:r>
      <w:r w:rsidRPr="00684106">
        <w:t>:</w:t>
      </w:r>
    </w:p>
    <w:p w14:paraId="3EA4C983" w14:textId="77777777" w:rsidR="00394EBB" w:rsidRPr="00684106" w:rsidRDefault="00394EBB" w:rsidP="00EC770F">
      <w:pPr>
        <w:pStyle w:val="EditorsNote"/>
        <w:numPr>
          <w:ilvl w:val="0"/>
          <w:numId w:val="32"/>
        </w:numPr>
        <w:overflowPunct w:val="0"/>
        <w:autoSpaceDE w:val="0"/>
        <w:autoSpaceDN w:val="0"/>
        <w:adjustRightInd w:val="0"/>
        <w:textAlignment w:val="baseline"/>
      </w:pPr>
      <w:r w:rsidRPr="00684106">
        <w:t>TRP Measurement uncertainty is TBD for PC1, PC2 and PC4.</w:t>
      </w:r>
    </w:p>
    <w:p w14:paraId="52D36F92" w14:textId="77777777" w:rsidR="00394EBB" w:rsidRPr="00684106" w:rsidRDefault="00394EBB" w:rsidP="00394EBB">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46C0ABC" w14:textId="77777777" w:rsidR="00394EBB" w:rsidRDefault="00394EBB" w:rsidP="00EC770F">
      <w:pPr>
        <w:pStyle w:val="EditorsNote"/>
        <w:numPr>
          <w:ilvl w:val="0"/>
          <w:numId w:val="32"/>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FE487D8" w14:textId="77777777" w:rsidR="00394EBB" w:rsidRPr="00684106" w:rsidRDefault="00394EBB" w:rsidP="00EC770F">
      <w:pPr>
        <w:pStyle w:val="EditorsNote"/>
        <w:numPr>
          <w:ilvl w:val="0"/>
          <w:numId w:val="32"/>
        </w:numPr>
        <w:overflowPunct w:val="0"/>
        <w:autoSpaceDE w:val="0"/>
        <w:autoSpaceDN w:val="0"/>
        <w:adjustRightInd w:val="0"/>
        <w:textAlignment w:val="baseline"/>
      </w:pPr>
      <w:r>
        <w:t>For a transition period until RAN#102 meeting (Dec 2023), the implementation of note 4 in Table 6.5.3.2.4.1-1 in test equipment is not applicable to avoid lack of test coverage until testcase 6.5.3.2_1 is available.</w:t>
      </w:r>
    </w:p>
    <w:p w14:paraId="64464A10" w14:textId="77777777" w:rsidR="00DD04C6" w:rsidRDefault="00DD04C6" w:rsidP="00DD04C6">
      <w:pPr>
        <w:pStyle w:val="2"/>
        <w:rPr>
          <w:noProof/>
          <w:color w:val="FF0000"/>
          <w:lang w:eastAsia="ja-JP"/>
        </w:rPr>
      </w:pPr>
      <w:bookmarkStart w:id="369" w:name="_Toc21026611"/>
      <w:bookmarkStart w:id="370" w:name="_Toc27743862"/>
      <w:bookmarkStart w:id="371" w:name="_Toc36197035"/>
      <w:bookmarkStart w:id="372" w:name="_Toc3619772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E732E4" w14:textId="77777777" w:rsidR="00394EBB" w:rsidRPr="00684106" w:rsidRDefault="00394EBB" w:rsidP="00394EBB">
      <w:pPr>
        <w:pStyle w:val="40"/>
      </w:pPr>
      <w:r w:rsidRPr="00684106">
        <w:t>6.5.3.3</w:t>
      </w:r>
      <w:r w:rsidRPr="00684106">
        <w:tab/>
        <w:t>Additional spurious emission</w:t>
      </w:r>
      <w:bookmarkEnd w:id="369"/>
      <w:bookmarkEnd w:id="370"/>
      <w:bookmarkEnd w:id="371"/>
      <w:bookmarkEnd w:id="372"/>
      <w:r w:rsidRPr="00684106">
        <w:t>s</w:t>
      </w:r>
    </w:p>
    <w:p w14:paraId="0398265B" w14:textId="77777777" w:rsidR="00394EBB" w:rsidRDefault="00394EBB" w:rsidP="00394EBB">
      <w:pPr>
        <w:pStyle w:val="EditorsNote"/>
      </w:pPr>
      <w:r w:rsidRPr="00684106">
        <w:t>Editor’s note:</w:t>
      </w:r>
    </w:p>
    <w:p w14:paraId="7F041625" w14:textId="72D2576E" w:rsidR="00394EBB" w:rsidRPr="00684106" w:rsidRDefault="00394EBB" w:rsidP="00394EBB">
      <w:pPr>
        <w:pStyle w:val="EditorsNote"/>
      </w:pPr>
      <w:r>
        <w:t>-</w:t>
      </w:r>
      <w:r>
        <w:tab/>
      </w:r>
      <w:r w:rsidRPr="006C68CD">
        <w:t xml:space="preserve">This clause is complete for Band n257 and n258 and </w:t>
      </w:r>
      <w:ins w:id="373" w:author="Anritsu" w:date="2023-01-20T19:20:00Z">
        <w:r w:rsidR="006F17B9">
          <w:t xml:space="preserve">PC1 and </w:t>
        </w:r>
      </w:ins>
      <w:r w:rsidRPr="006C68CD">
        <w:t>PC3. The following aspects of the clause are for future consideration</w:t>
      </w:r>
      <w:r w:rsidRPr="00684106">
        <w:t>:</w:t>
      </w:r>
    </w:p>
    <w:p w14:paraId="5AD28645" w14:textId="77777777" w:rsidR="00394EBB" w:rsidRPr="00684106" w:rsidRDefault="00394EBB" w:rsidP="00EC770F">
      <w:pPr>
        <w:pStyle w:val="EditorsNote"/>
        <w:numPr>
          <w:ilvl w:val="0"/>
          <w:numId w:val="32"/>
        </w:numPr>
        <w:overflowPunct w:val="0"/>
        <w:autoSpaceDE w:val="0"/>
        <w:autoSpaceDN w:val="0"/>
        <w:adjustRightInd w:val="0"/>
        <w:textAlignment w:val="baseline"/>
      </w:pPr>
      <w:r w:rsidRPr="00684106">
        <w:rPr>
          <w:lang w:eastAsia="zh-CN"/>
        </w:rPr>
        <w:t>Connection diagram between SS and UE in TS 38.508-1 [10] Annex A is FFS.</w:t>
      </w:r>
    </w:p>
    <w:p w14:paraId="5975F695" w14:textId="77777777" w:rsidR="00394EBB" w:rsidRDefault="00394EBB" w:rsidP="00EC770F">
      <w:pPr>
        <w:pStyle w:val="EditorsNote"/>
        <w:numPr>
          <w:ilvl w:val="0"/>
          <w:numId w:val="33"/>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bookmarkStart w:id="374" w:name="_Hlk120867365"/>
    </w:p>
    <w:p w14:paraId="1D819317" w14:textId="77777777" w:rsidR="00394EBB" w:rsidRPr="00771350" w:rsidRDefault="00394EBB" w:rsidP="00EC770F">
      <w:pPr>
        <w:pStyle w:val="EditorsNote"/>
        <w:numPr>
          <w:ilvl w:val="0"/>
          <w:numId w:val="33"/>
        </w:numPr>
      </w:pPr>
      <w:r w:rsidRPr="00771350">
        <w:t>For a transition period until RAN#102 meeting (Dec 2023), the implementation of note 6 in Table 6.5.3.3.4.1-1 in test equipment is not applicable to avoid lack of test coverage until testcase 6.5.3.3_1 is available.</w:t>
      </w:r>
    </w:p>
    <w:bookmarkEnd w:id="374"/>
    <w:p w14:paraId="2EFBC1C6"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BDDBBA" w14:textId="77777777" w:rsidR="00394EBB" w:rsidRPr="00684106" w:rsidRDefault="00394EBB" w:rsidP="00394EBB">
      <w:pPr>
        <w:pStyle w:val="30"/>
      </w:pPr>
      <w:bookmarkStart w:id="375" w:name="_Toc21026700"/>
      <w:bookmarkStart w:id="376" w:name="_Toc27743986"/>
      <w:bookmarkStart w:id="377" w:name="_Toc36197159"/>
      <w:bookmarkStart w:id="378" w:name="_Toc36197851"/>
      <w:r w:rsidRPr="00684106">
        <w:t>7.3.4</w:t>
      </w:r>
      <w:r w:rsidRPr="00684106">
        <w:tab/>
        <w:t>EIS spherical coverage</w:t>
      </w:r>
      <w:bookmarkEnd w:id="375"/>
      <w:bookmarkEnd w:id="376"/>
      <w:bookmarkEnd w:id="377"/>
      <w:bookmarkEnd w:id="378"/>
    </w:p>
    <w:p w14:paraId="32A36FE6" w14:textId="77777777" w:rsidR="00394EBB" w:rsidRPr="00684106" w:rsidRDefault="00394EBB" w:rsidP="00394EBB">
      <w:pPr>
        <w:pStyle w:val="EditorsNote"/>
      </w:pPr>
      <w:r w:rsidRPr="00684106">
        <w:t>Editor’s Note: The following aspects are either missing or not yet determined:</w:t>
      </w:r>
    </w:p>
    <w:p w14:paraId="430891D0" w14:textId="4F735E68" w:rsidR="00394EBB" w:rsidRPr="00684106" w:rsidRDefault="00394EBB" w:rsidP="00394EBB">
      <w:pPr>
        <w:pStyle w:val="EditorsNote"/>
        <w:numPr>
          <w:ilvl w:val="0"/>
          <w:numId w:val="1"/>
        </w:numPr>
        <w:overflowPunct w:val="0"/>
        <w:autoSpaceDE w:val="0"/>
        <w:autoSpaceDN w:val="0"/>
        <w:adjustRightInd w:val="0"/>
        <w:textAlignment w:val="baseline"/>
      </w:pPr>
      <w:r w:rsidRPr="00684106">
        <w:t>Measurement Uncertainties and Test Tolerances are FFS for power class 1</w:t>
      </w:r>
      <w:ins w:id="379" w:author="Anritsu" w:date="2023-01-20T19:21:00Z">
        <w:r w:rsidR="00E246CE">
          <w:t xml:space="preserve"> FR2b</w:t>
        </w:r>
      </w:ins>
      <w:r w:rsidRPr="00684106">
        <w:t>, 2 and 4.</w:t>
      </w:r>
    </w:p>
    <w:p w14:paraId="3ACEA870" w14:textId="77777777" w:rsidR="00394EBB" w:rsidRPr="00684106" w:rsidRDefault="00394EBB" w:rsidP="00394EBB">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21E21C84" w14:textId="16135AB3" w:rsidR="00004C7C" w:rsidRPr="00684106" w:rsidRDefault="00004C7C" w:rsidP="00394EBB">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8515ED" w14:textId="77777777" w:rsidR="00394EBB" w:rsidRPr="00684106" w:rsidRDefault="00394EBB" w:rsidP="00394EBB">
      <w:pPr>
        <w:pStyle w:val="H6"/>
      </w:pPr>
      <w:r w:rsidRPr="00684106">
        <w:lastRenderedPageBreak/>
        <w:t>7.3.4.5</w:t>
      </w:r>
      <w:r w:rsidRPr="00684106">
        <w:tab/>
        <w:t>Test requirement</w:t>
      </w:r>
    </w:p>
    <w:p w14:paraId="4FA6F412" w14:textId="77777777" w:rsidR="00394EBB" w:rsidRPr="00684106" w:rsidRDefault="00394EBB" w:rsidP="00394EBB">
      <w:pPr>
        <w:rPr>
          <w:rFonts w:eastAsia="Malgun Gothic"/>
        </w:rPr>
      </w:pPr>
      <w:r w:rsidRPr="00684106">
        <w:rPr>
          <w:rFonts w:eastAsia="Malgun Gothic"/>
        </w:rPr>
        <w:t>The reference measurement channels and throughput criterion shall be as specified in section 7.3.2.5.</w:t>
      </w:r>
    </w:p>
    <w:p w14:paraId="52EE419C" w14:textId="77777777" w:rsidR="00394EBB" w:rsidRPr="00684106" w:rsidRDefault="00394EBB" w:rsidP="00394EBB">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94EBB" w:rsidRPr="00684106" w14:paraId="6D230421" w14:textId="77777777" w:rsidTr="002D17CE">
        <w:tc>
          <w:tcPr>
            <w:tcW w:w="1256" w:type="dxa"/>
            <w:vMerge w:val="restart"/>
            <w:shd w:val="clear" w:color="auto" w:fill="auto"/>
          </w:tcPr>
          <w:p w14:paraId="1957ED2B" w14:textId="77777777" w:rsidR="00394EBB" w:rsidRPr="00684106" w:rsidRDefault="00394EBB" w:rsidP="002D17CE">
            <w:pPr>
              <w:pStyle w:val="TAH"/>
            </w:pPr>
            <w:r w:rsidRPr="00684106">
              <w:t>Operating band</w:t>
            </w:r>
          </w:p>
        </w:tc>
        <w:tc>
          <w:tcPr>
            <w:tcW w:w="6867" w:type="dxa"/>
            <w:gridSpan w:val="4"/>
            <w:shd w:val="clear" w:color="auto" w:fill="auto"/>
            <w:vAlign w:val="center"/>
          </w:tcPr>
          <w:p w14:paraId="5D3248E3" w14:textId="77777777" w:rsidR="00394EBB" w:rsidRPr="00684106" w:rsidRDefault="00394EBB" w:rsidP="002D17CE">
            <w:pPr>
              <w:pStyle w:val="TAH"/>
            </w:pPr>
            <w:r w:rsidRPr="00684106">
              <w:t>EIS at 85</w:t>
            </w:r>
            <w:r w:rsidRPr="00684106">
              <w:rPr>
                <w:vertAlign w:val="superscript"/>
              </w:rPr>
              <w:t>th</w:t>
            </w:r>
            <w:r w:rsidRPr="00684106">
              <w:t>%ile CCDF (dBm) / Channel bandwidth</w:t>
            </w:r>
          </w:p>
        </w:tc>
      </w:tr>
      <w:tr w:rsidR="00394EBB" w:rsidRPr="00684106" w14:paraId="507768F4" w14:textId="77777777" w:rsidTr="002D17CE">
        <w:tc>
          <w:tcPr>
            <w:tcW w:w="1256" w:type="dxa"/>
            <w:vMerge/>
            <w:shd w:val="clear" w:color="auto" w:fill="auto"/>
          </w:tcPr>
          <w:p w14:paraId="736253C1" w14:textId="77777777" w:rsidR="00394EBB" w:rsidRPr="00684106" w:rsidRDefault="00394EBB" w:rsidP="002D17CE">
            <w:pPr>
              <w:pStyle w:val="TAH"/>
            </w:pPr>
          </w:p>
        </w:tc>
        <w:tc>
          <w:tcPr>
            <w:tcW w:w="1716" w:type="dxa"/>
            <w:shd w:val="clear" w:color="auto" w:fill="auto"/>
            <w:vAlign w:val="center"/>
          </w:tcPr>
          <w:p w14:paraId="1E34175D" w14:textId="77777777" w:rsidR="00394EBB" w:rsidRPr="00684106" w:rsidRDefault="00394EBB" w:rsidP="002D17CE">
            <w:pPr>
              <w:pStyle w:val="TAH"/>
            </w:pPr>
            <w:r w:rsidRPr="00684106">
              <w:t>50 MHz</w:t>
            </w:r>
          </w:p>
        </w:tc>
        <w:tc>
          <w:tcPr>
            <w:tcW w:w="1717" w:type="dxa"/>
            <w:shd w:val="clear" w:color="auto" w:fill="auto"/>
          </w:tcPr>
          <w:p w14:paraId="4F711530" w14:textId="77777777" w:rsidR="00394EBB" w:rsidRPr="00684106" w:rsidRDefault="00394EBB" w:rsidP="002D17CE">
            <w:pPr>
              <w:pStyle w:val="TAH"/>
            </w:pPr>
            <w:r w:rsidRPr="00684106">
              <w:t>100 MHz</w:t>
            </w:r>
          </w:p>
        </w:tc>
        <w:tc>
          <w:tcPr>
            <w:tcW w:w="1717" w:type="dxa"/>
            <w:shd w:val="clear" w:color="auto" w:fill="auto"/>
          </w:tcPr>
          <w:p w14:paraId="4046BA70" w14:textId="77777777" w:rsidR="00394EBB" w:rsidRPr="00684106" w:rsidRDefault="00394EBB" w:rsidP="002D17CE">
            <w:pPr>
              <w:pStyle w:val="TAH"/>
            </w:pPr>
            <w:r w:rsidRPr="00684106">
              <w:t>200 MHz</w:t>
            </w:r>
          </w:p>
        </w:tc>
        <w:tc>
          <w:tcPr>
            <w:tcW w:w="1717" w:type="dxa"/>
            <w:shd w:val="clear" w:color="auto" w:fill="auto"/>
          </w:tcPr>
          <w:p w14:paraId="746B3905" w14:textId="77777777" w:rsidR="00394EBB" w:rsidRPr="00684106" w:rsidRDefault="00394EBB" w:rsidP="002D17CE">
            <w:pPr>
              <w:pStyle w:val="TAH"/>
            </w:pPr>
            <w:r w:rsidRPr="00684106">
              <w:t>400 MHz</w:t>
            </w:r>
          </w:p>
        </w:tc>
      </w:tr>
      <w:tr w:rsidR="00394EBB" w:rsidRPr="00684106" w14:paraId="06EA32AF" w14:textId="77777777" w:rsidTr="002D17CE">
        <w:tc>
          <w:tcPr>
            <w:tcW w:w="1256" w:type="dxa"/>
            <w:shd w:val="clear" w:color="auto" w:fill="auto"/>
          </w:tcPr>
          <w:p w14:paraId="10024776" w14:textId="77777777" w:rsidR="00394EBB" w:rsidRPr="00684106" w:rsidRDefault="00394EBB" w:rsidP="002D17CE">
            <w:pPr>
              <w:pStyle w:val="TAC"/>
            </w:pPr>
            <w:r w:rsidRPr="00684106">
              <w:t>n257</w:t>
            </w:r>
          </w:p>
        </w:tc>
        <w:tc>
          <w:tcPr>
            <w:tcW w:w="1716" w:type="dxa"/>
            <w:shd w:val="clear" w:color="auto" w:fill="auto"/>
          </w:tcPr>
          <w:p w14:paraId="427C4625" w14:textId="77777777" w:rsidR="00394EBB" w:rsidRPr="00684106" w:rsidRDefault="00394EBB" w:rsidP="002D17CE">
            <w:pPr>
              <w:pStyle w:val="TAC"/>
              <w:rPr>
                <w:rFonts w:eastAsia="Malgun Gothic"/>
                <w:szCs w:val="18"/>
              </w:rPr>
            </w:pPr>
            <w:r w:rsidRPr="00684106">
              <w:rPr>
                <w:szCs w:val="18"/>
              </w:rPr>
              <w:t>-89.5 +TT</w:t>
            </w:r>
          </w:p>
        </w:tc>
        <w:tc>
          <w:tcPr>
            <w:tcW w:w="1717" w:type="dxa"/>
            <w:shd w:val="clear" w:color="auto" w:fill="auto"/>
          </w:tcPr>
          <w:p w14:paraId="349BCFD6" w14:textId="77777777" w:rsidR="00394EBB" w:rsidRPr="00684106" w:rsidRDefault="00394EBB" w:rsidP="002D17CE">
            <w:pPr>
              <w:pStyle w:val="TAC"/>
              <w:rPr>
                <w:rFonts w:eastAsia="Malgun Gothic"/>
                <w:szCs w:val="18"/>
              </w:rPr>
            </w:pPr>
            <w:r w:rsidRPr="00684106">
              <w:rPr>
                <w:szCs w:val="18"/>
              </w:rPr>
              <w:t>-86.5 +TT</w:t>
            </w:r>
          </w:p>
        </w:tc>
        <w:tc>
          <w:tcPr>
            <w:tcW w:w="1717" w:type="dxa"/>
            <w:shd w:val="clear" w:color="auto" w:fill="auto"/>
          </w:tcPr>
          <w:p w14:paraId="588108C7" w14:textId="77777777" w:rsidR="00394EBB" w:rsidRPr="00684106" w:rsidRDefault="00394EBB" w:rsidP="002D17CE">
            <w:pPr>
              <w:pStyle w:val="TAC"/>
              <w:rPr>
                <w:rFonts w:eastAsia="Malgun Gothic"/>
                <w:szCs w:val="18"/>
              </w:rPr>
            </w:pPr>
            <w:r w:rsidRPr="00684106">
              <w:rPr>
                <w:szCs w:val="18"/>
              </w:rPr>
              <w:t>-83.5 +TT</w:t>
            </w:r>
          </w:p>
        </w:tc>
        <w:tc>
          <w:tcPr>
            <w:tcW w:w="1717" w:type="dxa"/>
            <w:shd w:val="clear" w:color="auto" w:fill="auto"/>
          </w:tcPr>
          <w:p w14:paraId="693A916F" w14:textId="77777777" w:rsidR="00394EBB" w:rsidRPr="00684106" w:rsidRDefault="00394EBB" w:rsidP="002D17CE">
            <w:pPr>
              <w:pStyle w:val="TAC"/>
              <w:rPr>
                <w:rFonts w:eastAsia="Malgun Gothic"/>
                <w:szCs w:val="18"/>
              </w:rPr>
            </w:pPr>
            <w:r w:rsidRPr="00684106">
              <w:rPr>
                <w:szCs w:val="18"/>
              </w:rPr>
              <w:t>-80.5 +TT</w:t>
            </w:r>
          </w:p>
        </w:tc>
      </w:tr>
      <w:tr w:rsidR="00394EBB" w:rsidRPr="00684106" w14:paraId="044640C9" w14:textId="77777777" w:rsidTr="002D17CE">
        <w:tc>
          <w:tcPr>
            <w:tcW w:w="1256" w:type="dxa"/>
            <w:shd w:val="clear" w:color="auto" w:fill="auto"/>
          </w:tcPr>
          <w:p w14:paraId="61A71181" w14:textId="77777777" w:rsidR="00394EBB" w:rsidRPr="00684106" w:rsidRDefault="00394EBB" w:rsidP="002D17CE">
            <w:pPr>
              <w:pStyle w:val="TAC"/>
            </w:pPr>
            <w:r w:rsidRPr="00684106">
              <w:t>n258</w:t>
            </w:r>
          </w:p>
        </w:tc>
        <w:tc>
          <w:tcPr>
            <w:tcW w:w="1716" w:type="dxa"/>
            <w:shd w:val="clear" w:color="auto" w:fill="auto"/>
          </w:tcPr>
          <w:p w14:paraId="615768F7" w14:textId="77777777" w:rsidR="00394EBB" w:rsidRPr="00684106" w:rsidRDefault="00394EBB" w:rsidP="002D17CE">
            <w:pPr>
              <w:pStyle w:val="TAC"/>
              <w:rPr>
                <w:rFonts w:eastAsia="Malgun Gothic"/>
                <w:szCs w:val="18"/>
              </w:rPr>
            </w:pPr>
            <w:r w:rsidRPr="00684106">
              <w:rPr>
                <w:szCs w:val="18"/>
              </w:rPr>
              <w:t>-89.5 +TT</w:t>
            </w:r>
          </w:p>
        </w:tc>
        <w:tc>
          <w:tcPr>
            <w:tcW w:w="1717" w:type="dxa"/>
            <w:shd w:val="clear" w:color="auto" w:fill="auto"/>
          </w:tcPr>
          <w:p w14:paraId="7162A32B" w14:textId="77777777" w:rsidR="00394EBB" w:rsidRPr="00684106" w:rsidRDefault="00394EBB" w:rsidP="002D17CE">
            <w:pPr>
              <w:pStyle w:val="TAC"/>
              <w:rPr>
                <w:rFonts w:eastAsia="Malgun Gothic"/>
                <w:szCs w:val="18"/>
              </w:rPr>
            </w:pPr>
            <w:r w:rsidRPr="00684106">
              <w:rPr>
                <w:szCs w:val="18"/>
              </w:rPr>
              <w:t>-86.5 +TT</w:t>
            </w:r>
          </w:p>
        </w:tc>
        <w:tc>
          <w:tcPr>
            <w:tcW w:w="1717" w:type="dxa"/>
            <w:shd w:val="clear" w:color="auto" w:fill="auto"/>
          </w:tcPr>
          <w:p w14:paraId="701AA7D9" w14:textId="77777777" w:rsidR="00394EBB" w:rsidRPr="00684106" w:rsidRDefault="00394EBB" w:rsidP="002D17CE">
            <w:pPr>
              <w:pStyle w:val="TAC"/>
              <w:rPr>
                <w:rFonts w:eastAsia="Malgun Gothic"/>
                <w:szCs w:val="18"/>
              </w:rPr>
            </w:pPr>
            <w:r w:rsidRPr="00684106">
              <w:rPr>
                <w:szCs w:val="18"/>
              </w:rPr>
              <w:t>-83.5 +TT</w:t>
            </w:r>
          </w:p>
        </w:tc>
        <w:tc>
          <w:tcPr>
            <w:tcW w:w="1717" w:type="dxa"/>
            <w:shd w:val="clear" w:color="auto" w:fill="auto"/>
          </w:tcPr>
          <w:p w14:paraId="49A61A28" w14:textId="77777777" w:rsidR="00394EBB" w:rsidRPr="00684106" w:rsidRDefault="00394EBB" w:rsidP="002D17CE">
            <w:pPr>
              <w:pStyle w:val="TAC"/>
              <w:rPr>
                <w:rFonts w:eastAsia="Malgun Gothic"/>
                <w:szCs w:val="18"/>
              </w:rPr>
            </w:pPr>
            <w:r w:rsidRPr="00684106">
              <w:rPr>
                <w:szCs w:val="18"/>
              </w:rPr>
              <w:t>-80.5 +TT</w:t>
            </w:r>
          </w:p>
        </w:tc>
      </w:tr>
      <w:tr w:rsidR="00394EBB" w:rsidRPr="00684106" w14:paraId="001B47B4" w14:textId="77777777" w:rsidTr="002D17CE">
        <w:tc>
          <w:tcPr>
            <w:tcW w:w="1256" w:type="dxa"/>
            <w:shd w:val="clear" w:color="auto" w:fill="auto"/>
          </w:tcPr>
          <w:p w14:paraId="163000BD" w14:textId="77777777" w:rsidR="00394EBB" w:rsidRPr="00684106" w:rsidRDefault="00394EBB" w:rsidP="002D17CE">
            <w:pPr>
              <w:pStyle w:val="TAC"/>
            </w:pPr>
            <w:r w:rsidRPr="00684106">
              <w:t>n260</w:t>
            </w:r>
          </w:p>
        </w:tc>
        <w:tc>
          <w:tcPr>
            <w:tcW w:w="1716" w:type="dxa"/>
            <w:shd w:val="clear" w:color="auto" w:fill="auto"/>
          </w:tcPr>
          <w:p w14:paraId="4A992275" w14:textId="77777777" w:rsidR="00394EBB" w:rsidRPr="00684106" w:rsidRDefault="00394EBB" w:rsidP="002D17CE">
            <w:pPr>
              <w:pStyle w:val="TAC"/>
              <w:rPr>
                <w:rFonts w:eastAsia="Malgun Gothic"/>
                <w:szCs w:val="18"/>
              </w:rPr>
            </w:pPr>
            <w:r w:rsidRPr="00684106">
              <w:rPr>
                <w:szCs w:val="18"/>
              </w:rPr>
              <w:t>-86.5 +TT</w:t>
            </w:r>
          </w:p>
        </w:tc>
        <w:tc>
          <w:tcPr>
            <w:tcW w:w="1717" w:type="dxa"/>
            <w:shd w:val="clear" w:color="auto" w:fill="auto"/>
          </w:tcPr>
          <w:p w14:paraId="6FCBCD80" w14:textId="77777777" w:rsidR="00394EBB" w:rsidRPr="00684106" w:rsidRDefault="00394EBB" w:rsidP="002D17CE">
            <w:pPr>
              <w:pStyle w:val="TAC"/>
              <w:rPr>
                <w:rFonts w:eastAsia="Malgun Gothic"/>
                <w:szCs w:val="18"/>
              </w:rPr>
            </w:pPr>
            <w:r w:rsidRPr="00684106">
              <w:rPr>
                <w:szCs w:val="18"/>
              </w:rPr>
              <w:t>-83.5 +TT</w:t>
            </w:r>
          </w:p>
        </w:tc>
        <w:tc>
          <w:tcPr>
            <w:tcW w:w="1717" w:type="dxa"/>
            <w:shd w:val="clear" w:color="auto" w:fill="auto"/>
          </w:tcPr>
          <w:p w14:paraId="78979006" w14:textId="77777777" w:rsidR="00394EBB" w:rsidRPr="00684106" w:rsidRDefault="00394EBB" w:rsidP="002D17CE">
            <w:pPr>
              <w:pStyle w:val="TAC"/>
              <w:rPr>
                <w:rFonts w:eastAsia="Malgun Gothic"/>
                <w:szCs w:val="18"/>
              </w:rPr>
            </w:pPr>
            <w:r w:rsidRPr="00684106">
              <w:rPr>
                <w:szCs w:val="18"/>
              </w:rPr>
              <w:t>-80.5 +TT</w:t>
            </w:r>
          </w:p>
        </w:tc>
        <w:tc>
          <w:tcPr>
            <w:tcW w:w="1717" w:type="dxa"/>
            <w:shd w:val="clear" w:color="auto" w:fill="auto"/>
          </w:tcPr>
          <w:p w14:paraId="697D1F01" w14:textId="77777777" w:rsidR="00394EBB" w:rsidRPr="00684106" w:rsidRDefault="00394EBB" w:rsidP="002D17CE">
            <w:pPr>
              <w:pStyle w:val="TAC"/>
              <w:rPr>
                <w:rFonts w:eastAsia="Malgun Gothic"/>
                <w:szCs w:val="18"/>
              </w:rPr>
            </w:pPr>
            <w:r w:rsidRPr="00684106">
              <w:rPr>
                <w:szCs w:val="18"/>
              </w:rPr>
              <w:t>-77.5 +TT</w:t>
            </w:r>
          </w:p>
        </w:tc>
      </w:tr>
      <w:tr w:rsidR="00394EBB" w:rsidRPr="00684106" w14:paraId="01340887" w14:textId="77777777" w:rsidTr="002D17CE">
        <w:tc>
          <w:tcPr>
            <w:tcW w:w="1256" w:type="dxa"/>
            <w:shd w:val="clear" w:color="auto" w:fill="auto"/>
          </w:tcPr>
          <w:p w14:paraId="319A6BCE" w14:textId="77777777" w:rsidR="00394EBB" w:rsidRPr="00684106" w:rsidRDefault="00394EBB" w:rsidP="002D17CE">
            <w:pPr>
              <w:pStyle w:val="TAC"/>
            </w:pPr>
            <w:r w:rsidRPr="00684106">
              <w:t>n261</w:t>
            </w:r>
          </w:p>
        </w:tc>
        <w:tc>
          <w:tcPr>
            <w:tcW w:w="1716" w:type="dxa"/>
            <w:shd w:val="clear" w:color="auto" w:fill="auto"/>
          </w:tcPr>
          <w:p w14:paraId="0C268626" w14:textId="77777777" w:rsidR="00394EBB" w:rsidRPr="00684106" w:rsidRDefault="00394EBB" w:rsidP="002D17CE">
            <w:pPr>
              <w:pStyle w:val="TAC"/>
              <w:rPr>
                <w:rFonts w:eastAsia="Malgun Gothic"/>
                <w:szCs w:val="18"/>
              </w:rPr>
            </w:pPr>
            <w:r w:rsidRPr="00684106">
              <w:rPr>
                <w:szCs w:val="18"/>
              </w:rPr>
              <w:t>-89.5 +TT</w:t>
            </w:r>
          </w:p>
        </w:tc>
        <w:tc>
          <w:tcPr>
            <w:tcW w:w="1717" w:type="dxa"/>
            <w:shd w:val="clear" w:color="auto" w:fill="auto"/>
          </w:tcPr>
          <w:p w14:paraId="3CF5062B" w14:textId="77777777" w:rsidR="00394EBB" w:rsidRPr="00684106" w:rsidRDefault="00394EBB" w:rsidP="002D17CE">
            <w:pPr>
              <w:pStyle w:val="TAC"/>
              <w:rPr>
                <w:rFonts w:eastAsia="Malgun Gothic"/>
                <w:szCs w:val="18"/>
              </w:rPr>
            </w:pPr>
            <w:r w:rsidRPr="00684106">
              <w:rPr>
                <w:szCs w:val="18"/>
              </w:rPr>
              <w:t>-86.5 +TT</w:t>
            </w:r>
          </w:p>
        </w:tc>
        <w:tc>
          <w:tcPr>
            <w:tcW w:w="1717" w:type="dxa"/>
            <w:shd w:val="clear" w:color="auto" w:fill="auto"/>
          </w:tcPr>
          <w:p w14:paraId="1EFA7976" w14:textId="77777777" w:rsidR="00394EBB" w:rsidRPr="00684106" w:rsidRDefault="00394EBB" w:rsidP="002D17CE">
            <w:pPr>
              <w:pStyle w:val="TAC"/>
              <w:rPr>
                <w:rFonts w:eastAsia="Malgun Gothic"/>
                <w:szCs w:val="18"/>
              </w:rPr>
            </w:pPr>
            <w:r w:rsidRPr="00684106">
              <w:rPr>
                <w:szCs w:val="18"/>
              </w:rPr>
              <w:t>-83.5 +TT</w:t>
            </w:r>
          </w:p>
        </w:tc>
        <w:tc>
          <w:tcPr>
            <w:tcW w:w="1717" w:type="dxa"/>
            <w:shd w:val="clear" w:color="auto" w:fill="auto"/>
          </w:tcPr>
          <w:p w14:paraId="0A12758B" w14:textId="77777777" w:rsidR="00394EBB" w:rsidRPr="00684106" w:rsidRDefault="00394EBB" w:rsidP="002D17CE">
            <w:pPr>
              <w:pStyle w:val="TAC"/>
              <w:rPr>
                <w:szCs w:val="18"/>
              </w:rPr>
            </w:pPr>
            <w:r w:rsidRPr="00684106">
              <w:rPr>
                <w:szCs w:val="18"/>
              </w:rPr>
              <w:t>-80.5 +TT</w:t>
            </w:r>
          </w:p>
        </w:tc>
      </w:tr>
      <w:tr w:rsidR="00394EBB" w:rsidRPr="00684106" w14:paraId="00A51AB7" w14:textId="77777777" w:rsidTr="002D17CE">
        <w:tc>
          <w:tcPr>
            <w:tcW w:w="8123" w:type="dxa"/>
            <w:gridSpan w:val="5"/>
            <w:shd w:val="clear" w:color="auto" w:fill="auto"/>
          </w:tcPr>
          <w:p w14:paraId="4437CAE8" w14:textId="77777777" w:rsidR="00394EBB" w:rsidRPr="00684106" w:rsidRDefault="00394EBB" w:rsidP="002D17CE">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B6FF209" w14:textId="77777777" w:rsidR="00394EBB" w:rsidRPr="00684106" w:rsidRDefault="00394EBB" w:rsidP="002D17CE">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8FE90FB" w14:textId="77777777" w:rsidR="00394EBB" w:rsidRPr="00684106" w:rsidRDefault="00394EBB" w:rsidP="00394EBB"/>
    <w:p w14:paraId="2A5FD209" w14:textId="671F6EDE" w:rsidR="00E246CE" w:rsidRPr="00684106" w:rsidRDefault="00E246CE" w:rsidP="00E246CE">
      <w:pPr>
        <w:pStyle w:val="TH"/>
        <w:rPr>
          <w:ins w:id="380" w:author="Anritsu" w:date="2023-01-20T19:22:00Z"/>
        </w:rPr>
      </w:pPr>
      <w:ins w:id="381" w:author="Anritsu" w:date="2023-01-20T19:22:00Z">
        <w:r w:rsidRPr="00684106">
          <w:t>Table 7.3.4.5-</w:t>
        </w:r>
        <w:r>
          <w:t>1a</w:t>
        </w:r>
        <w:r w:rsidRPr="00684106">
          <w:t xml:space="preserve">: Test Tolerance (Reference sensitivity for power class </w:t>
        </w:r>
        <w:r>
          <w:t>1</w:t>
        </w:r>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E246CE" w:rsidRPr="00684106" w14:paraId="726B6F48" w14:textId="77777777" w:rsidTr="002D17CE">
        <w:trPr>
          <w:jc w:val="center"/>
          <w:ins w:id="382" w:author="Anritsu" w:date="2023-01-20T19:22:00Z"/>
        </w:trPr>
        <w:tc>
          <w:tcPr>
            <w:tcW w:w="2608" w:type="dxa"/>
            <w:tcBorders>
              <w:top w:val="single" w:sz="4" w:space="0" w:color="auto"/>
              <w:left w:val="single" w:sz="4" w:space="0" w:color="auto"/>
              <w:bottom w:val="single" w:sz="4" w:space="0" w:color="auto"/>
              <w:right w:val="single" w:sz="4" w:space="0" w:color="auto"/>
            </w:tcBorders>
            <w:vAlign w:val="center"/>
          </w:tcPr>
          <w:p w14:paraId="390964D5" w14:textId="77777777" w:rsidR="00E246CE" w:rsidRPr="00684106" w:rsidRDefault="00E246CE" w:rsidP="002D17CE">
            <w:pPr>
              <w:pStyle w:val="TAH"/>
              <w:rPr>
                <w:ins w:id="383" w:author="Anritsu" w:date="2023-01-20T19:22:00Z"/>
              </w:rPr>
            </w:pPr>
            <w:ins w:id="384" w:author="Anritsu" w:date="2023-01-20T19:22: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86E16BF" w14:textId="3ABC72B7" w:rsidR="00E246CE" w:rsidRPr="00684106" w:rsidRDefault="00E246CE" w:rsidP="002D17CE">
            <w:pPr>
              <w:pStyle w:val="TAH"/>
              <w:rPr>
                <w:ins w:id="385" w:author="Anritsu" w:date="2023-01-20T19:22:00Z"/>
              </w:rPr>
            </w:pPr>
            <w:ins w:id="386" w:author="Anritsu" w:date="2023-01-20T19:22:00Z">
              <w:r w:rsidRPr="00684106">
                <w:t xml:space="preserve">f ≤ </w:t>
              </w:r>
            </w:ins>
            <w:ins w:id="387" w:author="Anritsu" w:date="2023-01-20T19:24:00Z">
              <w:r>
                <w:t>32.125</w:t>
              </w:r>
            </w:ins>
            <w:ins w:id="388" w:author="Anritsu" w:date="2023-01-20T19:22:00Z">
              <w:r w:rsidRPr="00684106">
                <w:t xml:space="preserve"> GHz</w:t>
              </w:r>
            </w:ins>
          </w:p>
        </w:tc>
      </w:tr>
      <w:tr w:rsidR="00E246CE" w:rsidRPr="00684106" w14:paraId="26A0AA3E" w14:textId="77777777" w:rsidTr="002D17CE">
        <w:trPr>
          <w:jc w:val="center"/>
          <w:ins w:id="389" w:author="Anritsu" w:date="2023-01-20T19:22:00Z"/>
        </w:trPr>
        <w:tc>
          <w:tcPr>
            <w:tcW w:w="2608" w:type="dxa"/>
            <w:tcBorders>
              <w:top w:val="single" w:sz="4" w:space="0" w:color="auto"/>
              <w:left w:val="single" w:sz="4" w:space="0" w:color="auto"/>
              <w:bottom w:val="single" w:sz="4" w:space="0" w:color="auto"/>
              <w:right w:val="single" w:sz="4" w:space="0" w:color="auto"/>
            </w:tcBorders>
            <w:vAlign w:val="center"/>
          </w:tcPr>
          <w:p w14:paraId="1E990B74" w14:textId="77777777" w:rsidR="00E246CE" w:rsidRPr="00684106" w:rsidRDefault="00E246CE" w:rsidP="002D17CE">
            <w:pPr>
              <w:pStyle w:val="TAH"/>
              <w:rPr>
                <w:ins w:id="390" w:author="Anritsu" w:date="2023-01-20T19:22:00Z"/>
                <w:b w:val="0"/>
              </w:rPr>
            </w:pPr>
            <w:ins w:id="391" w:author="Anritsu" w:date="2023-01-20T19:22: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70592300" w14:textId="4F24FC5D" w:rsidR="00E246CE" w:rsidRPr="00684106" w:rsidRDefault="00E246CE" w:rsidP="002D17CE">
            <w:pPr>
              <w:pStyle w:val="TAC"/>
              <w:rPr>
                <w:ins w:id="392" w:author="Anritsu" w:date="2023-01-20T19:22:00Z"/>
              </w:rPr>
            </w:pPr>
            <w:ins w:id="393" w:author="Anritsu" w:date="2023-01-20T19:25:00Z">
              <w:r w:rsidRPr="00E246CE">
                <w:rPr>
                  <w:highlight w:val="yellow"/>
                  <w:rPrChange w:id="394" w:author="Anritsu" w:date="2023-01-20T19:25:00Z">
                    <w:rPr/>
                  </w:rPrChange>
                </w:rPr>
                <w:t>xx</w:t>
              </w:r>
            </w:ins>
            <w:ins w:id="395" w:author="Anritsu" w:date="2023-01-20T19:22:00Z">
              <w:r w:rsidRPr="00684106">
                <w:t xml:space="preserve"> dB</w:t>
              </w:r>
            </w:ins>
          </w:p>
        </w:tc>
      </w:tr>
    </w:tbl>
    <w:p w14:paraId="7CAFCE15" w14:textId="77777777" w:rsidR="00E246CE" w:rsidRPr="00684106" w:rsidRDefault="00E246CE" w:rsidP="00E246CE">
      <w:pPr>
        <w:rPr>
          <w:ins w:id="396" w:author="Anritsu" w:date="2023-01-20T19:22:00Z"/>
        </w:rPr>
      </w:pPr>
    </w:p>
    <w:p w14:paraId="5FAA91BC"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366865" w14:textId="77777777" w:rsidR="00394EBB" w:rsidRPr="00684106" w:rsidRDefault="00394EBB" w:rsidP="00394EBB">
      <w:pPr>
        <w:pStyle w:val="2"/>
      </w:pPr>
      <w:bookmarkStart w:id="397" w:name="_Toc21026739"/>
      <w:bookmarkStart w:id="398" w:name="_Toc27744029"/>
      <w:bookmarkStart w:id="399" w:name="_Toc36197200"/>
      <w:bookmarkStart w:id="400" w:name="_Toc36197892"/>
      <w:r w:rsidRPr="00684106">
        <w:t>7.9</w:t>
      </w:r>
      <w:r w:rsidRPr="00684106">
        <w:tab/>
        <w:t>Spurious emissions</w:t>
      </w:r>
      <w:bookmarkEnd w:id="397"/>
      <w:bookmarkEnd w:id="398"/>
      <w:bookmarkEnd w:id="399"/>
      <w:bookmarkEnd w:id="400"/>
    </w:p>
    <w:p w14:paraId="004FCA62" w14:textId="77777777" w:rsidR="00394EBB" w:rsidRPr="00684106" w:rsidRDefault="00394EBB" w:rsidP="00394EBB">
      <w:pPr>
        <w:pStyle w:val="EditorsNote"/>
      </w:pPr>
      <w:r w:rsidRPr="00684106">
        <w:t>Editor's note:</w:t>
      </w:r>
      <w:r w:rsidRPr="00684106">
        <w:tab/>
        <w:t>Following aspects are either missing or not yet determined:</w:t>
      </w:r>
    </w:p>
    <w:p w14:paraId="1013B3FF" w14:textId="77777777" w:rsidR="00394EBB" w:rsidRPr="00684106" w:rsidRDefault="00394EBB" w:rsidP="00394EBB">
      <w:pPr>
        <w:pStyle w:val="EditorsNote"/>
      </w:pPr>
      <w:r w:rsidRPr="00684106">
        <w:t>- The testability of this test case is pending further analysis on relaxation of the requirement for band other than n257, n258, n260 and n261.</w:t>
      </w:r>
    </w:p>
    <w:p w14:paraId="5EECFF6C" w14:textId="35686022" w:rsidR="00394EBB" w:rsidRPr="00684106" w:rsidRDefault="00394EBB" w:rsidP="00394EBB">
      <w:pPr>
        <w:pStyle w:val="EditorsNote"/>
        <w:rPr>
          <w:lang w:eastAsia="zh-CN"/>
        </w:rPr>
      </w:pPr>
      <w:r w:rsidRPr="00684106">
        <w:t>- Measurement Uncertainties and Test Tolerances are FFS for power class 1</w:t>
      </w:r>
      <w:ins w:id="401" w:author="Anritsu" w:date="2023-01-20T19:26:00Z">
        <w:r w:rsidR="007E1442">
          <w:t xml:space="preserve"> FR2b</w:t>
        </w:r>
      </w:ins>
      <w:r w:rsidRPr="00684106">
        <w:t>, 2, and 4.</w:t>
      </w:r>
    </w:p>
    <w:p w14:paraId="450FCCE0" w14:textId="77777777" w:rsidR="00394EBB" w:rsidRPr="00684106" w:rsidRDefault="00394EBB" w:rsidP="00394EBB">
      <w:pPr>
        <w:pStyle w:val="EditorsNote"/>
        <w:rPr>
          <w:lang w:eastAsia="zh-CN"/>
        </w:rPr>
      </w:pPr>
      <w:r w:rsidRPr="00684106">
        <w:t xml:space="preserve">- </w:t>
      </w:r>
      <w:r w:rsidRPr="00684106">
        <w:rPr>
          <w:lang w:eastAsia="zh-CN"/>
        </w:rPr>
        <w:t>Connection diagram between SS and UE in TS 38.508-1 [10] Annex A is FFS.</w:t>
      </w:r>
    </w:p>
    <w:p w14:paraId="0A3375FC" w14:textId="77777777" w:rsidR="00394EBB" w:rsidRPr="00684106" w:rsidRDefault="00394EBB" w:rsidP="00394EBB">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827C22A" w14:textId="77777777" w:rsidR="00394EBB" w:rsidRDefault="00394EBB" w:rsidP="00394EB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EF1653" w14:textId="77777777" w:rsidR="00EC770F" w:rsidRPr="009A4211" w:rsidRDefault="00EC770F" w:rsidP="00EC770F">
      <w:pPr>
        <w:pStyle w:val="8"/>
      </w:pPr>
      <w:bookmarkStart w:id="402" w:name="_Toc21026825"/>
      <w:bookmarkStart w:id="403" w:name="_Toc27744123"/>
      <w:bookmarkStart w:id="404" w:name="_Toc36197294"/>
      <w:bookmarkStart w:id="405" w:name="_Toc36197986"/>
      <w:r w:rsidRPr="009A4211">
        <w:t xml:space="preserve">Annex </w:t>
      </w:r>
      <w:r w:rsidRPr="009A4211">
        <w:rPr>
          <w:rFonts w:eastAsia="SimSun"/>
        </w:rPr>
        <w:t>F</w:t>
      </w:r>
      <w:r w:rsidRPr="009A4211">
        <w:t xml:space="preserve"> (normative):</w:t>
      </w:r>
      <w:r w:rsidRPr="009A4211">
        <w:br/>
        <w:t>Measurement uncertainties and Test Tolerances</w:t>
      </w:r>
      <w:bookmarkEnd w:id="402"/>
      <w:bookmarkEnd w:id="403"/>
      <w:bookmarkEnd w:id="404"/>
      <w:bookmarkEnd w:id="405"/>
    </w:p>
    <w:p w14:paraId="79531A83" w14:textId="77777777" w:rsidR="00EC770F" w:rsidRPr="009A4211" w:rsidRDefault="00EC770F" w:rsidP="00EC770F">
      <w:pPr>
        <w:pStyle w:val="10"/>
      </w:pPr>
      <w:bookmarkStart w:id="406" w:name="_Toc21026826"/>
      <w:bookmarkStart w:id="407" w:name="_Toc27744124"/>
      <w:bookmarkStart w:id="408" w:name="_Toc36197295"/>
      <w:bookmarkStart w:id="409" w:name="_Toc36197987"/>
      <w:r w:rsidRPr="009A4211">
        <w:t>F.1</w:t>
      </w:r>
      <w:r w:rsidRPr="009A4211">
        <w:tab/>
        <w:t>Acceptable uncertainty of Test System (normative)</w:t>
      </w:r>
      <w:bookmarkEnd w:id="406"/>
      <w:bookmarkEnd w:id="407"/>
      <w:bookmarkEnd w:id="408"/>
      <w:bookmarkEnd w:id="409"/>
    </w:p>
    <w:p w14:paraId="042D1063" w14:textId="77777777" w:rsidR="00EC770F" w:rsidRPr="009A4211" w:rsidRDefault="00EC770F" w:rsidP="00EC770F">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4FDA5A57" w14:textId="77777777" w:rsidR="00EC770F" w:rsidRPr="009A4211" w:rsidRDefault="00EC770F" w:rsidP="00EC770F">
      <w:r w:rsidRPr="009A4211">
        <w:t>A confidence level of 95 % is the measurement uncertainty tolerance interval for a specific measurement that contains 95 % of the performance of a population of test equipment.</w:t>
      </w:r>
    </w:p>
    <w:p w14:paraId="06C8942D" w14:textId="77777777" w:rsidR="00EC770F" w:rsidRPr="009A4211" w:rsidRDefault="00EC770F" w:rsidP="00EC770F">
      <w:r w:rsidRPr="009A4211">
        <w:lastRenderedPageBreak/>
        <w:t>The downlink signal uncertainties apply at the defined quiet zone with the UE properly positioned in the quiet zone. The uplink signal uncertainties apply at the measurement equipment with the UE positioned properly in the quiet zone.</w:t>
      </w:r>
    </w:p>
    <w:p w14:paraId="57E92A49" w14:textId="77777777" w:rsidR="00EC770F" w:rsidRPr="009A4211" w:rsidRDefault="00EC770F" w:rsidP="00EC770F">
      <w:pPr>
        <w:pStyle w:val="2"/>
      </w:pPr>
      <w:bookmarkStart w:id="410" w:name="_Toc21026827"/>
      <w:bookmarkStart w:id="411" w:name="_Toc27744125"/>
      <w:bookmarkStart w:id="412" w:name="_Toc36197296"/>
      <w:bookmarkStart w:id="413" w:name="_Toc36197988"/>
      <w:r w:rsidRPr="009A4211">
        <w:t>F.1.1</w:t>
      </w:r>
      <w:r w:rsidRPr="009A4211">
        <w:tab/>
      </w:r>
      <w:r w:rsidRPr="009A4211">
        <w:rPr>
          <w:lang w:eastAsia="sv-SE"/>
        </w:rPr>
        <w:t>Measurement of test environments</w:t>
      </w:r>
      <w:bookmarkEnd w:id="410"/>
      <w:bookmarkEnd w:id="411"/>
      <w:bookmarkEnd w:id="412"/>
      <w:bookmarkEnd w:id="413"/>
    </w:p>
    <w:p w14:paraId="2708053E" w14:textId="77777777" w:rsidR="00EC770F" w:rsidRPr="009A4211" w:rsidRDefault="00EC770F" w:rsidP="00EC770F">
      <w:pPr>
        <w:pStyle w:val="EditorsNote"/>
      </w:pPr>
      <w:r w:rsidRPr="009A4211">
        <w:t>Editor’s note: Various measurement accuracies for UE test environments, e.g., pressure, relative humidity, DC&amp;AC voltage, vibration, and vibration frequency, are FFS:</w:t>
      </w:r>
    </w:p>
    <w:p w14:paraId="79BDE360" w14:textId="77777777" w:rsidR="00EC770F" w:rsidRPr="009A4211" w:rsidRDefault="00EC770F" w:rsidP="00EC770F">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04C8E180" w14:textId="77777777" w:rsidR="00EC770F" w:rsidRPr="009A4211" w:rsidRDefault="00EC770F" w:rsidP="00EC770F">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97F9649" w14:textId="77777777" w:rsidR="00EC770F" w:rsidRPr="009A4211" w:rsidRDefault="00EC770F" w:rsidP="00EC770F">
      <w:r w:rsidRPr="009A4211">
        <w:t>The above values shall apply unless the test environment is otherwise controlled and the specification for the control of the test environment specifies the uncertainty for the parameter.</w:t>
      </w:r>
    </w:p>
    <w:p w14:paraId="7A0F3FB5" w14:textId="77777777" w:rsidR="001041D5" w:rsidRPr="009A4211" w:rsidRDefault="001041D5" w:rsidP="001041D5">
      <w:pPr>
        <w:pStyle w:val="2"/>
      </w:pPr>
      <w:bookmarkStart w:id="414" w:name="_Toc21026828"/>
      <w:bookmarkStart w:id="415" w:name="_Toc27744126"/>
      <w:bookmarkStart w:id="416" w:name="_Toc36197297"/>
      <w:bookmarkStart w:id="417" w:name="_Toc36197989"/>
      <w:bookmarkStart w:id="418" w:name="_Toc21026829"/>
      <w:bookmarkStart w:id="419" w:name="_Toc27744127"/>
      <w:bookmarkStart w:id="420" w:name="_Toc36197298"/>
      <w:bookmarkStart w:id="421" w:name="_Toc36197990"/>
      <w:r w:rsidRPr="009A4211">
        <w:lastRenderedPageBreak/>
        <w:t>F.1.2</w:t>
      </w:r>
      <w:r w:rsidRPr="009A4211">
        <w:tab/>
      </w:r>
      <w:r w:rsidRPr="009A4211">
        <w:rPr>
          <w:lang w:eastAsia="sv-SE"/>
        </w:rPr>
        <w:t xml:space="preserve">Measurement of </w:t>
      </w:r>
      <w:r w:rsidRPr="009A4211">
        <w:t>transmitter</w:t>
      </w:r>
      <w:bookmarkEnd w:id="414"/>
      <w:bookmarkEnd w:id="415"/>
      <w:bookmarkEnd w:id="416"/>
      <w:bookmarkEnd w:id="417"/>
    </w:p>
    <w:p w14:paraId="360C013C" w14:textId="77777777" w:rsidR="001041D5" w:rsidRPr="009A4211" w:rsidRDefault="001041D5" w:rsidP="001041D5">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23"/>
        <w:gridCol w:w="3605"/>
        <w:gridCol w:w="53"/>
        <w:gridCol w:w="2896"/>
        <w:gridCol w:w="77"/>
      </w:tblGrid>
      <w:tr w:rsidR="001041D5" w:rsidRPr="009A4211" w14:paraId="4DFFF23B" w14:textId="77777777" w:rsidTr="004B2C86">
        <w:trPr>
          <w:gridAfter w:val="1"/>
          <w:wAfter w:w="77" w:type="dxa"/>
          <w:cantSplit/>
          <w:jc w:val="center"/>
        </w:trPr>
        <w:tc>
          <w:tcPr>
            <w:tcW w:w="2721" w:type="dxa"/>
          </w:tcPr>
          <w:p w14:paraId="059825A7" w14:textId="77777777" w:rsidR="001041D5" w:rsidRPr="009A4211" w:rsidRDefault="001041D5" w:rsidP="00E455B1">
            <w:pPr>
              <w:pStyle w:val="TAH"/>
            </w:pPr>
            <w:r w:rsidRPr="009A4211">
              <w:lastRenderedPageBreak/>
              <w:t>Sub clause</w:t>
            </w:r>
          </w:p>
        </w:tc>
        <w:tc>
          <w:tcPr>
            <w:tcW w:w="3628" w:type="dxa"/>
            <w:gridSpan w:val="2"/>
          </w:tcPr>
          <w:p w14:paraId="38E93CC1" w14:textId="77777777" w:rsidR="001041D5" w:rsidRPr="009A4211" w:rsidRDefault="001041D5" w:rsidP="00E455B1">
            <w:pPr>
              <w:pStyle w:val="TAH"/>
            </w:pPr>
            <w:r w:rsidRPr="009A4211">
              <w:t>Maximum Test System Uncertainty</w:t>
            </w:r>
          </w:p>
        </w:tc>
        <w:tc>
          <w:tcPr>
            <w:tcW w:w="2949" w:type="dxa"/>
            <w:gridSpan w:val="2"/>
          </w:tcPr>
          <w:p w14:paraId="66CC7DB8" w14:textId="77777777" w:rsidR="001041D5" w:rsidRPr="009A4211" w:rsidRDefault="001041D5" w:rsidP="00E455B1">
            <w:pPr>
              <w:pStyle w:val="TAH"/>
            </w:pPr>
            <w:r w:rsidRPr="009A4211">
              <w:t>Derivation of MTSU</w:t>
            </w:r>
          </w:p>
        </w:tc>
      </w:tr>
      <w:tr w:rsidR="001041D5" w:rsidRPr="009A4211" w14:paraId="1AB169E0" w14:textId="77777777" w:rsidTr="004B2C86">
        <w:trPr>
          <w:gridAfter w:val="1"/>
          <w:wAfter w:w="77" w:type="dxa"/>
          <w:cantSplit/>
          <w:jc w:val="center"/>
        </w:trPr>
        <w:tc>
          <w:tcPr>
            <w:tcW w:w="9298" w:type="dxa"/>
            <w:gridSpan w:val="5"/>
          </w:tcPr>
          <w:p w14:paraId="67C5649B" w14:textId="7C7FED11" w:rsidR="001041D5" w:rsidRPr="009A4211" w:rsidRDefault="001041D5" w:rsidP="00E455B1">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041D5" w:rsidRPr="009A4211" w14:paraId="3B701390" w14:textId="77777777" w:rsidTr="004B2C86">
        <w:trPr>
          <w:gridAfter w:val="1"/>
          <w:wAfter w:w="77" w:type="dxa"/>
          <w:cantSplit/>
          <w:jc w:val="center"/>
        </w:trPr>
        <w:tc>
          <w:tcPr>
            <w:tcW w:w="2721" w:type="dxa"/>
          </w:tcPr>
          <w:p w14:paraId="23376881" w14:textId="77777777" w:rsidR="001041D5" w:rsidRPr="009A4211" w:rsidRDefault="001041D5" w:rsidP="00E455B1">
            <w:pPr>
              <w:pStyle w:val="TAL"/>
              <w:rPr>
                <w:rFonts w:cs="v4.2.0"/>
              </w:rPr>
            </w:pPr>
            <w:r w:rsidRPr="009A4211">
              <w:rPr>
                <w:rFonts w:cs="v4.2.0"/>
              </w:rPr>
              <w:t>6.2.1.2 UE maximum output power (Spherical coverage)</w:t>
            </w:r>
          </w:p>
        </w:tc>
        <w:tc>
          <w:tcPr>
            <w:tcW w:w="3628" w:type="dxa"/>
            <w:gridSpan w:val="2"/>
          </w:tcPr>
          <w:p w14:paraId="1FB0E433" w14:textId="77777777" w:rsidR="001041D5" w:rsidRPr="009A4211" w:rsidRDefault="001041D5" w:rsidP="00E455B1">
            <w:pPr>
              <w:pStyle w:val="TAL"/>
              <w:rPr>
                <w:rFonts w:cs="Arial"/>
                <w:bCs/>
                <w:color w:val="000000"/>
                <w:szCs w:val="18"/>
              </w:rPr>
            </w:pPr>
            <w:r w:rsidRPr="009A4211">
              <w:rPr>
                <w:rFonts w:cs="Arial"/>
                <w:bCs/>
                <w:color w:val="000000"/>
                <w:szCs w:val="18"/>
                <w:u w:val="single"/>
              </w:rPr>
              <w:t>PC3</w:t>
            </w:r>
          </w:p>
          <w:p w14:paraId="602F2901" w14:textId="77777777" w:rsidR="001041D5" w:rsidRPr="009A4211" w:rsidRDefault="001041D5" w:rsidP="00E455B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C44F936" w14:textId="77777777" w:rsidR="001041D5" w:rsidRPr="009A4211" w:rsidRDefault="001041D5" w:rsidP="00E455B1">
            <w:pPr>
              <w:pStyle w:val="TAL"/>
              <w:rPr>
                <w:rFonts w:cs="Arial"/>
                <w:bCs/>
                <w:color w:val="000000"/>
                <w:szCs w:val="18"/>
              </w:rPr>
            </w:pPr>
            <w:r w:rsidRPr="009A4211">
              <w:rPr>
                <w:rFonts w:cs="Arial"/>
              </w:rPr>
              <w:t>±</w:t>
            </w:r>
            <w:r w:rsidRPr="009A4211">
              <w:rPr>
                <w:rFonts w:cs="Arial"/>
                <w:bCs/>
                <w:color w:val="000000"/>
                <w:szCs w:val="18"/>
              </w:rPr>
              <w:t>4.60 dB (FR2a)</w:t>
            </w:r>
          </w:p>
          <w:p w14:paraId="4D194B08" w14:textId="77777777" w:rsidR="001041D5" w:rsidRPr="007E2C9A" w:rsidRDefault="001041D5" w:rsidP="00E455B1">
            <w:pPr>
              <w:pStyle w:val="TAL"/>
              <w:rPr>
                <w:rFonts w:cs="Arial"/>
                <w:bCs/>
                <w:color w:val="000000"/>
                <w:szCs w:val="18"/>
              </w:rPr>
            </w:pPr>
            <w:r w:rsidRPr="009A4211">
              <w:rPr>
                <w:rFonts w:cs="Arial"/>
              </w:rPr>
              <w:t>±</w:t>
            </w:r>
            <w:r w:rsidRPr="009A4211">
              <w:rPr>
                <w:rFonts w:cs="Arial"/>
                <w:bCs/>
                <w:color w:val="000000"/>
                <w:szCs w:val="18"/>
              </w:rPr>
              <w:t>5.20 dB (FR2b)</w:t>
            </w:r>
          </w:p>
          <w:p w14:paraId="5E605782" w14:textId="77777777" w:rsidR="001041D5" w:rsidRPr="004A6B76" w:rsidRDefault="001041D5" w:rsidP="00E455B1">
            <w:pPr>
              <w:pStyle w:val="TAL"/>
              <w:rPr>
                <w:rFonts w:cs="Arial"/>
                <w:bCs/>
                <w:color w:val="000000"/>
                <w:szCs w:val="18"/>
                <w:u w:val="single"/>
                <w:rPrChange w:id="422" w:author="Anritsu" w:date="2023-01-24T16:42:00Z">
                  <w:rPr>
                    <w:rFonts w:cs="Arial"/>
                    <w:bCs/>
                    <w:color w:val="000000"/>
                    <w:szCs w:val="18"/>
                  </w:rPr>
                </w:rPrChange>
              </w:rPr>
            </w:pPr>
            <w:r w:rsidRPr="004A6B76">
              <w:rPr>
                <w:rFonts w:cs="Arial"/>
                <w:bCs/>
                <w:color w:val="000000"/>
                <w:szCs w:val="18"/>
                <w:u w:val="single"/>
                <w:rPrChange w:id="423" w:author="Anritsu" w:date="2023-01-24T16:42:00Z">
                  <w:rPr>
                    <w:rFonts w:cs="Arial"/>
                    <w:bCs/>
                    <w:color w:val="000000"/>
                    <w:szCs w:val="18"/>
                  </w:rPr>
                </w:rPrChange>
              </w:rPr>
              <w:t>PC1</w:t>
            </w:r>
          </w:p>
          <w:p w14:paraId="3109FBC1" w14:textId="77777777" w:rsidR="001041D5" w:rsidRPr="007E2C9A" w:rsidRDefault="001041D5" w:rsidP="00E455B1">
            <w:pPr>
              <w:pStyle w:val="TAL"/>
              <w:rPr>
                <w:rFonts w:cs="Arial"/>
                <w:bCs/>
                <w:color w:val="000000"/>
                <w:szCs w:val="18"/>
              </w:rPr>
            </w:pPr>
            <w:r w:rsidRPr="007E2C9A">
              <w:rPr>
                <w:rFonts w:cs="Arial"/>
                <w:bCs/>
                <w:color w:val="000000"/>
                <w:szCs w:val="18"/>
              </w:rPr>
              <w:t>Max Device size ≤ 30 cm</w:t>
            </w:r>
          </w:p>
          <w:p w14:paraId="488E22EC" w14:textId="0432361C" w:rsidR="004A6B76" w:rsidRPr="009A4211" w:rsidRDefault="004A6B76" w:rsidP="004A6B76">
            <w:pPr>
              <w:pStyle w:val="TAL"/>
              <w:rPr>
                <w:ins w:id="424" w:author="Anritsu" w:date="2023-01-24T16:41:00Z"/>
                <w:rFonts w:cs="Arial"/>
                <w:bCs/>
                <w:color w:val="000000"/>
                <w:szCs w:val="18"/>
              </w:rPr>
            </w:pPr>
            <w:ins w:id="425" w:author="Anritsu" w:date="2023-01-24T16:41:00Z">
              <w:r w:rsidRPr="009A4211">
                <w:rPr>
                  <w:rFonts w:cs="Arial"/>
                </w:rPr>
                <w:t>±</w:t>
              </w:r>
              <w:r w:rsidRPr="009A4211">
                <w:rPr>
                  <w:rFonts w:cs="Arial"/>
                  <w:bCs/>
                  <w:color w:val="000000"/>
                  <w:szCs w:val="18"/>
                </w:rPr>
                <w:t>4.6</w:t>
              </w:r>
              <w:r>
                <w:rPr>
                  <w:rFonts w:cs="Arial"/>
                  <w:bCs/>
                  <w:color w:val="000000"/>
                  <w:szCs w:val="18"/>
                </w:rPr>
                <w:t>6</w:t>
              </w:r>
              <w:r w:rsidRPr="009A4211">
                <w:rPr>
                  <w:rFonts w:cs="Arial"/>
                  <w:bCs/>
                  <w:color w:val="000000"/>
                  <w:szCs w:val="18"/>
                </w:rPr>
                <w:t xml:space="preserve"> dB (FR2a)</w:t>
              </w:r>
            </w:ins>
          </w:p>
          <w:p w14:paraId="670BF9AC" w14:textId="5A0BED1E" w:rsidR="001041D5" w:rsidRPr="009A4211" w:rsidRDefault="001041D5" w:rsidP="00E455B1">
            <w:pPr>
              <w:pStyle w:val="TAL"/>
              <w:rPr>
                <w:rFonts w:cs="v4.2.0"/>
              </w:rPr>
            </w:pPr>
            <w:r w:rsidRPr="007E2C9A">
              <w:rPr>
                <w:rFonts w:cs="Arial"/>
                <w:bCs/>
                <w:color w:val="000000"/>
                <w:szCs w:val="18"/>
              </w:rPr>
              <w:t>TBD</w:t>
            </w:r>
            <w:ins w:id="426" w:author="Anritsu" w:date="2023-01-24T16:41:00Z">
              <w:r w:rsidR="004A6B76" w:rsidRPr="009A4211">
                <w:rPr>
                  <w:rFonts w:cs="Arial"/>
                  <w:bCs/>
                  <w:color w:val="000000"/>
                  <w:szCs w:val="18"/>
                </w:rPr>
                <w:t xml:space="preserve"> (FR2b)</w:t>
              </w:r>
            </w:ins>
          </w:p>
        </w:tc>
        <w:tc>
          <w:tcPr>
            <w:tcW w:w="2949" w:type="dxa"/>
            <w:gridSpan w:val="2"/>
          </w:tcPr>
          <w:p w14:paraId="51761E2A" w14:textId="77777777" w:rsidR="001041D5" w:rsidRPr="009A4211" w:rsidRDefault="001041D5" w:rsidP="00E455B1">
            <w:pPr>
              <w:pStyle w:val="TAL"/>
              <w:rPr>
                <w:rFonts w:cs="Arial"/>
                <w:snapToGrid w:val="0"/>
                <w:lang w:eastAsia="sv-SE"/>
              </w:rPr>
            </w:pPr>
            <w:r w:rsidRPr="009A4211">
              <w:rPr>
                <w:rFonts w:cs="Arial"/>
                <w:snapToGrid w:val="0"/>
              </w:rPr>
              <w:t>MTSU = 1.00 x MU (from Table B.3-3 in TR 38.903)</w:t>
            </w:r>
          </w:p>
        </w:tc>
      </w:tr>
      <w:tr w:rsidR="001041D5" w:rsidRPr="009A4211" w14:paraId="6FE37DCD" w14:textId="77777777" w:rsidTr="004B2C86">
        <w:trPr>
          <w:gridAfter w:val="1"/>
          <w:wAfter w:w="77" w:type="dxa"/>
          <w:cantSplit/>
          <w:jc w:val="center"/>
        </w:trPr>
        <w:tc>
          <w:tcPr>
            <w:tcW w:w="2721" w:type="dxa"/>
          </w:tcPr>
          <w:p w14:paraId="55AB6124" w14:textId="77777777" w:rsidR="001041D5" w:rsidRPr="009A4211" w:rsidRDefault="001041D5" w:rsidP="00E455B1">
            <w:pPr>
              <w:pStyle w:val="TAL"/>
              <w:rPr>
                <w:rFonts w:cs="v4.2.0"/>
              </w:rPr>
            </w:pPr>
            <w:r w:rsidRPr="00A47FA2">
              <w:rPr>
                <w:rFonts w:cs="v4.2.0"/>
              </w:rPr>
              <w:t>6.2.1.2_1 UE maximum output power – Spherical coverage (Rel16 and forward)</w:t>
            </w:r>
          </w:p>
        </w:tc>
        <w:tc>
          <w:tcPr>
            <w:tcW w:w="3628" w:type="dxa"/>
            <w:gridSpan w:val="2"/>
          </w:tcPr>
          <w:p w14:paraId="2ABA7626" w14:textId="77777777" w:rsidR="001041D5" w:rsidRPr="009A4211" w:rsidRDefault="001041D5" w:rsidP="00E455B1">
            <w:pPr>
              <w:pStyle w:val="TAL"/>
              <w:rPr>
                <w:rFonts w:cs="Arial"/>
                <w:bCs/>
                <w:color w:val="000000"/>
                <w:szCs w:val="18"/>
                <w:u w:val="single"/>
              </w:rPr>
            </w:pPr>
            <w:r w:rsidRPr="00A47FA2">
              <w:rPr>
                <w:rFonts w:cs="Arial"/>
                <w:bCs/>
                <w:color w:val="000000"/>
                <w:szCs w:val="18"/>
                <w:u w:val="single"/>
              </w:rPr>
              <w:t>Same as 6.2.1.2</w:t>
            </w:r>
          </w:p>
        </w:tc>
        <w:tc>
          <w:tcPr>
            <w:tcW w:w="2949" w:type="dxa"/>
            <w:gridSpan w:val="2"/>
          </w:tcPr>
          <w:p w14:paraId="4E536200" w14:textId="77777777" w:rsidR="001041D5" w:rsidRPr="009A4211" w:rsidRDefault="001041D5" w:rsidP="00E455B1">
            <w:pPr>
              <w:pStyle w:val="TAL"/>
              <w:rPr>
                <w:rFonts w:cs="Arial"/>
                <w:snapToGrid w:val="0"/>
              </w:rPr>
            </w:pPr>
          </w:p>
        </w:tc>
      </w:tr>
      <w:tr w:rsidR="001041D5" w:rsidRPr="009A4211" w14:paraId="7BE70645" w14:textId="77777777" w:rsidTr="004B2C86">
        <w:trPr>
          <w:gridAfter w:val="1"/>
          <w:wAfter w:w="77" w:type="dxa"/>
          <w:cantSplit/>
          <w:jc w:val="center"/>
        </w:trPr>
        <w:tc>
          <w:tcPr>
            <w:tcW w:w="2721" w:type="dxa"/>
          </w:tcPr>
          <w:p w14:paraId="055E1F95" w14:textId="77777777" w:rsidR="001041D5" w:rsidRPr="009A4211" w:rsidRDefault="001041D5" w:rsidP="00E455B1">
            <w:pPr>
              <w:keepNext/>
              <w:keepLines/>
              <w:spacing w:after="0"/>
              <w:rPr>
                <w:rFonts w:ascii="Arial" w:hAnsi="Arial" w:cs="v4.2.0"/>
                <w:sz w:val="18"/>
              </w:rPr>
            </w:pPr>
            <w:r w:rsidRPr="009A4211">
              <w:rPr>
                <w:rFonts w:ascii="Arial" w:hAnsi="Arial" w:cs="v4.2.0"/>
                <w:sz w:val="18"/>
              </w:rPr>
              <w:t>6.2.2 UE maximum output power reduction</w:t>
            </w:r>
          </w:p>
        </w:tc>
        <w:tc>
          <w:tcPr>
            <w:tcW w:w="3628" w:type="dxa"/>
            <w:gridSpan w:val="2"/>
          </w:tcPr>
          <w:p w14:paraId="06EE3F38" w14:textId="77777777" w:rsidR="001041D5" w:rsidRPr="009A4211" w:rsidRDefault="001041D5" w:rsidP="00E455B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CFC01A2" w14:textId="77777777" w:rsidR="001041D5" w:rsidRPr="009A4211" w:rsidRDefault="001041D5" w:rsidP="00E455B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AD7B031" w14:textId="7D4C8AC7" w:rsidR="001041D5" w:rsidRPr="009A4211" w:rsidRDefault="001041D5" w:rsidP="00E455B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w:t>
            </w:r>
            <w:del w:id="427" w:author="Anritsu" w:date="2023-01-24T16:42:00Z">
              <w:r w:rsidRPr="009A4211" w:rsidDel="004A6B76">
                <w:rPr>
                  <w:rFonts w:ascii="Arial" w:hAnsi="Arial" w:cs="Arial"/>
                  <w:bCs/>
                  <w:color w:val="000000"/>
                  <w:sz w:val="18"/>
                  <w:szCs w:val="18"/>
                </w:rPr>
                <w:delText>)</w:delText>
              </w:r>
            </w:del>
            <w:r w:rsidRPr="009A4211">
              <w:rPr>
                <w:rFonts w:ascii="Arial" w:hAnsi="Arial" w:cs="Arial"/>
                <w:bCs/>
                <w:color w:val="000000"/>
                <w:sz w:val="18"/>
                <w:szCs w:val="18"/>
              </w:rPr>
              <w:t>, NTC testing</w:t>
            </w:r>
            <w:ins w:id="428" w:author="Anritsu" w:date="2023-01-24T16:42:00Z">
              <w:r w:rsidR="004A6B76" w:rsidRPr="009A4211">
                <w:rPr>
                  <w:rFonts w:ascii="Arial" w:hAnsi="Arial" w:cs="Arial"/>
                  <w:bCs/>
                  <w:color w:val="000000"/>
                  <w:sz w:val="18"/>
                  <w:szCs w:val="18"/>
                </w:rPr>
                <w:t>)</w:t>
              </w:r>
            </w:ins>
          </w:p>
          <w:p w14:paraId="6F8F29E1" w14:textId="670ED301" w:rsidR="001041D5" w:rsidRPr="009A4211" w:rsidRDefault="001041D5" w:rsidP="00E455B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w:t>
            </w:r>
            <w:del w:id="429" w:author="Anritsu" w:date="2023-01-24T16:42:00Z">
              <w:r w:rsidRPr="009A4211" w:rsidDel="004A6B76">
                <w:rPr>
                  <w:rFonts w:ascii="Arial" w:hAnsi="Arial" w:cs="Arial"/>
                  <w:bCs/>
                  <w:color w:val="000000"/>
                  <w:sz w:val="18"/>
                  <w:szCs w:val="18"/>
                </w:rPr>
                <w:delText>)</w:delText>
              </w:r>
            </w:del>
            <w:r w:rsidRPr="009A4211">
              <w:rPr>
                <w:rFonts w:ascii="Arial" w:hAnsi="Arial" w:cs="Arial"/>
                <w:bCs/>
                <w:color w:val="000000"/>
                <w:sz w:val="18"/>
                <w:szCs w:val="18"/>
              </w:rPr>
              <w:t>, NTC testing</w:t>
            </w:r>
            <w:ins w:id="430" w:author="Anritsu" w:date="2023-01-24T16:42:00Z">
              <w:r w:rsidR="004A6B76" w:rsidRPr="009A4211">
                <w:rPr>
                  <w:rFonts w:ascii="Arial" w:hAnsi="Arial" w:cs="Arial"/>
                  <w:bCs/>
                  <w:color w:val="000000"/>
                  <w:sz w:val="18"/>
                  <w:szCs w:val="18"/>
                </w:rPr>
                <w:t>)</w:t>
              </w:r>
            </w:ins>
          </w:p>
          <w:p w14:paraId="62469419" w14:textId="77777777" w:rsidR="001041D5" w:rsidRPr="009A4211" w:rsidRDefault="001041D5" w:rsidP="00E455B1">
            <w:pPr>
              <w:keepNext/>
              <w:keepLines/>
              <w:spacing w:after="0"/>
              <w:rPr>
                <w:rFonts w:ascii="Arial" w:hAnsi="Arial" w:cs="v4.2.0"/>
                <w:sz w:val="18"/>
              </w:rPr>
            </w:pPr>
            <w:r w:rsidRPr="009A4211">
              <w:rPr>
                <w:rFonts w:ascii="Arial" w:hAnsi="Arial" w:cs="v4.2.0"/>
                <w:sz w:val="18"/>
              </w:rPr>
              <w:t>±5.20 dB (FR2a, ETC testing)</w:t>
            </w:r>
          </w:p>
          <w:p w14:paraId="45C7EC01" w14:textId="77777777" w:rsidR="001041D5" w:rsidRDefault="001041D5" w:rsidP="00E455B1">
            <w:pPr>
              <w:keepNext/>
              <w:keepLines/>
              <w:spacing w:after="0"/>
              <w:rPr>
                <w:ins w:id="431" w:author="Anritsu" w:date="2023-01-24T16:42:00Z"/>
                <w:rFonts w:ascii="Arial" w:hAnsi="Arial" w:cs="v4.2.0"/>
                <w:sz w:val="18"/>
              </w:rPr>
            </w:pPr>
            <w:r w:rsidRPr="009A4211">
              <w:rPr>
                <w:rFonts w:ascii="Arial" w:hAnsi="Arial" w:cs="v4.2.0"/>
                <w:sz w:val="18"/>
              </w:rPr>
              <w:t>±5.38 dB (FR2b, ETC testing)</w:t>
            </w:r>
          </w:p>
          <w:p w14:paraId="01A43FC7" w14:textId="34330575" w:rsidR="004A6B76" w:rsidRPr="009A4211" w:rsidRDefault="004A6B76" w:rsidP="004A6B76">
            <w:pPr>
              <w:keepNext/>
              <w:keepLines/>
              <w:spacing w:after="0"/>
              <w:rPr>
                <w:ins w:id="432" w:author="Anritsu" w:date="2023-01-24T16:42:00Z"/>
                <w:rFonts w:ascii="Arial" w:hAnsi="Arial" w:cs="Arial"/>
                <w:bCs/>
                <w:color w:val="000000"/>
                <w:sz w:val="18"/>
                <w:szCs w:val="18"/>
              </w:rPr>
            </w:pPr>
            <w:ins w:id="433" w:author="Anritsu" w:date="2023-01-24T16:42: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152F780F" w14:textId="77777777" w:rsidR="004A6B76" w:rsidRPr="009A4211" w:rsidRDefault="004A6B76" w:rsidP="004A6B76">
            <w:pPr>
              <w:keepNext/>
              <w:keepLines/>
              <w:spacing w:after="0"/>
              <w:rPr>
                <w:ins w:id="434" w:author="Anritsu" w:date="2023-01-24T16:42:00Z"/>
                <w:rFonts w:ascii="Arial" w:hAnsi="Arial" w:cs="Arial"/>
                <w:bCs/>
                <w:color w:val="000000"/>
                <w:sz w:val="18"/>
                <w:szCs w:val="18"/>
              </w:rPr>
            </w:pPr>
            <w:ins w:id="435" w:author="Anritsu" w:date="2023-01-24T16:42: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591D84DB" w14:textId="77DBFD02" w:rsidR="004A6B76" w:rsidRPr="009A4211" w:rsidRDefault="004A6B76" w:rsidP="004A6B76">
            <w:pPr>
              <w:keepNext/>
              <w:keepLines/>
              <w:spacing w:after="0"/>
              <w:rPr>
                <w:ins w:id="436" w:author="Anritsu" w:date="2023-01-24T16:42:00Z"/>
                <w:rFonts w:ascii="Arial" w:hAnsi="Arial" w:cs="Arial"/>
                <w:bCs/>
                <w:color w:val="000000"/>
                <w:sz w:val="18"/>
                <w:szCs w:val="18"/>
              </w:rPr>
            </w:pPr>
            <w:ins w:id="437" w:author="Anritsu" w:date="2023-01-24T16:42:00Z">
              <w:r w:rsidRPr="009A4211">
                <w:rPr>
                  <w:rFonts w:ascii="Arial" w:hAnsi="Arial" w:cs="Arial"/>
                  <w:sz w:val="18"/>
                </w:rPr>
                <w:t>±</w:t>
              </w:r>
            </w:ins>
            <w:ins w:id="438" w:author="Anritsu" w:date="2023-01-24T16:43:00Z">
              <w:r>
                <w:rPr>
                  <w:rFonts w:ascii="Arial" w:hAnsi="Arial" w:cs="Arial"/>
                  <w:bCs/>
                  <w:color w:val="000000"/>
                  <w:sz w:val="18"/>
                  <w:szCs w:val="18"/>
                </w:rPr>
                <w:t>5.21</w:t>
              </w:r>
            </w:ins>
            <w:ins w:id="439" w:author="Anritsu" w:date="2023-01-24T16:42:00Z">
              <w:r w:rsidRPr="009A4211">
                <w:rPr>
                  <w:rFonts w:ascii="Arial" w:hAnsi="Arial" w:cs="Arial"/>
                  <w:bCs/>
                  <w:color w:val="000000"/>
                  <w:sz w:val="18"/>
                  <w:szCs w:val="18"/>
                </w:rPr>
                <w:t xml:space="preserve"> dB (FR2a, NTC testing)</w:t>
              </w:r>
            </w:ins>
          </w:p>
          <w:p w14:paraId="5C7EADBF" w14:textId="217DCE11" w:rsidR="004A6B76" w:rsidRPr="009A4211" w:rsidRDefault="004A6B76" w:rsidP="004A6B76">
            <w:pPr>
              <w:keepNext/>
              <w:keepLines/>
              <w:spacing w:after="0"/>
              <w:rPr>
                <w:ins w:id="440" w:author="Anritsu" w:date="2023-01-24T16:42:00Z"/>
                <w:rFonts w:ascii="Arial" w:hAnsi="Arial" w:cs="Arial"/>
                <w:bCs/>
                <w:color w:val="000000"/>
                <w:sz w:val="18"/>
                <w:szCs w:val="18"/>
              </w:rPr>
            </w:pPr>
            <w:ins w:id="441" w:author="Anritsu" w:date="2023-01-24T16:43:00Z">
              <w:r>
                <w:rPr>
                  <w:rFonts w:ascii="Arial" w:hAnsi="Arial" w:cs="Arial"/>
                  <w:sz w:val="18"/>
                </w:rPr>
                <w:t>TBD</w:t>
              </w:r>
            </w:ins>
            <w:ins w:id="442" w:author="Anritsu" w:date="2023-01-24T16:42:00Z">
              <w:r w:rsidRPr="009A4211">
                <w:rPr>
                  <w:rFonts w:ascii="Arial" w:hAnsi="Arial" w:cs="Arial"/>
                  <w:bCs/>
                  <w:color w:val="000000"/>
                  <w:sz w:val="18"/>
                  <w:szCs w:val="18"/>
                </w:rPr>
                <w:t xml:space="preserve"> (FR2b, NTC testing)</w:t>
              </w:r>
            </w:ins>
          </w:p>
          <w:p w14:paraId="02DC5501" w14:textId="065F0854" w:rsidR="004A6B76" w:rsidRPr="009A4211" w:rsidRDefault="004A6B76" w:rsidP="004A6B76">
            <w:pPr>
              <w:keepNext/>
              <w:keepLines/>
              <w:spacing w:after="0"/>
              <w:rPr>
                <w:ins w:id="443" w:author="Anritsu" w:date="2023-01-24T16:42:00Z"/>
                <w:rFonts w:ascii="Arial" w:hAnsi="Arial" w:cs="v4.2.0"/>
                <w:sz w:val="18"/>
              </w:rPr>
            </w:pPr>
            <w:ins w:id="444" w:author="Anritsu" w:date="2023-01-24T16:43:00Z">
              <w:r>
                <w:rPr>
                  <w:rFonts w:ascii="Arial" w:hAnsi="Arial" w:cs="v4.2.0"/>
                  <w:sz w:val="18"/>
                </w:rPr>
                <w:t>TBD</w:t>
              </w:r>
            </w:ins>
            <w:ins w:id="445" w:author="Anritsu" w:date="2023-01-24T16:42:00Z">
              <w:r w:rsidRPr="009A4211">
                <w:rPr>
                  <w:rFonts w:ascii="Arial" w:hAnsi="Arial" w:cs="v4.2.0"/>
                  <w:sz w:val="18"/>
                </w:rPr>
                <w:t xml:space="preserve"> (FR2a, ETC testing)</w:t>
              </w:r>
            </w:ins>
          </w:p>
          <w:p w14:paraId="48AC6A8F" w14:textId="2616D875" w:rsidR="004A6B76" w:rsidRPr="004A6B76" w:rsidRDefault="004A6B76" w:rsidP="00E455B1">
            <w:pPr>
              <w:keepNext/>
              <w:keepLines/>
              <w:spacing w:after="0"/>
              <w:rPr>
                <w:rFonts w:ascii="Arial" w:hAnsi="Arial" w:cs="v4.2.0"/>
                <w:sz w:val="18"/>
              </w:rPr>
            </w:pPr>
            <w:ins w:id="446" w:author="Anritsu" w:date="2023-01-24T16:43:00Z">
              <w:r>
                <w:rPr>
                  <w:rFonts w:ascii="Arial" w:hAnsi="Arial" w:cs="v4.2.0"/>
                  <w:sz w:val="18"/>
                </w:rPr>
                <w:t>TBD</w:t>
              </w:r>
            </w:ins>
            <w:ins w:id="447" w:author="Anritsu" w:date="2023-01-24T16:42:00Z">
              <w:r w:rsidRPr="009A4211">
                <w:rPr>
                  <w:rFonts w:ascii="Arial" w:hAnsi="Arial" w:cs="v4.2.0"/>
                  <w:sz w:val="18"/>
                </w:rPr>
                <w:t xml:space="preserve"> (FR2b, ETC testing)</w:t>
              </w:r>
            </w:ins>
          </w:p>
        </w:tc>
        <w:tc>
          <w:tcPr>
            <w:tcW w:w="2949" w:type="dxa"/>
            <w:gridSpan w:val="2"/>
          </w:tcPr>
          <w:p w14:paraId="1980C3DF" w14:textId="77777777" w:rsidR="001041D5" w:rsidRPr="009A4211" w:rsidRDefault="001041D5" w:rsidP="00E455B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041D5" w:rsidRPr="009A4211" w14:paraId="796BB6DA" w14:textId="77777777" w:rsidTr="004B2C86">
        <w:trPr>
          <w:gridAfter w:val="1"/>
          <w:wAfter w:w="77" w:type="dxa"/>
          <w:cantSplit/>
          <w:jc w:val="center"/>
        </w:trPr>
        <w:tc>
          <w:tcPr>
            <w:tcW w:w="9298" w:type="dxa"/>
            <w:gridSpan w:val="5"/>
            <w:tcBorders>
              <w:top w:val="single" w:sz="4" w:space="0" w:color="auto"/>
              <w:left w:val="single" w:sz="4" w:space="0" w:color="auto"/>
              <w:bottom w:val="single" w:sz="4" w:space="0" w:color="auto"/>
              <w:right w:val="single" w:sz="4" w:space="0" w:color="auto"/>
            </w:tcBorders>
          </w:tcPr>
          <w:p w14:paraId="028D1503" w14:textId="637EC40C" w:rsidR="001041D5" w:rsidRPr="009A4211" w:rsidRDefault="001041D5"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3B56094B" w14:textId="77777777" w:rsidTr="004B2C86">
        <w:trPr>
          <w:gridAfter w:val="1"/>
          <w:wAfter w:w="77" w:type="dxa"/>
          <w:cantSplit/>
          <w:jc w:val="center"/>
        </w:trPr>
        <w:tc>
          <w:tcPr>
            <w:tcW w:w="2721" w:type="dxa"/>
          </w:tcPr>
          <w:p w14:paraId="3452D431" w14:textId="77777777" w:rsidR="001041D5" w:rsidRPr="009A4211" w:rsidRDefault="001041D5" w:rsidP="00E455B1">
            <w:pPr>
              <w:pStyle w:val="TAL"/>
              <w:rPr>
                <w:rFonts w:cs="v4.2.0"/>
              </w:rPr>
            </w:pPr>
            <w:r w:rsidRPr="009A4211">
              <w:rPr>
                <w:rFonts w:cs="v4.2.0"/>
              </w:rPr>
              <w:t>6.3.1 Minimum output power</w:t>
            </w:r>
          </w:p>
        </w:tc>
        <w:tc>
          <w:tcPr>
            <w:tcW w:w="3628" w:type="dxa"/>
            <w:gridSpan w:val="2"/>
          </w:tcPr>
          <w:p w14:paraId="68A3241B" w14:textId="77777777" w:rsidR="001041D5" w:rsidRPr="009A4211" w:rsidRDefault="001041D5" w:rsidP="00E455B1">
            <w:pPr>
              <w:pStyle w:val="TAL"/>
              <w:rPr>
                <w:rFonts w:cs="Arial"/>
                <w:bCs/>
                <w:color w:val="000000"/>
                <w:szCs w:val="18"/>
              </w:rPr>
            </w:pPr>
            <w:r w:rsidRPr="009A4211">
              <w:rPr>
                <w:rFonts w:cs="Arial"/>
                <w:bCs/>
                <w:color w:val="000000"/>
                <w:szCs w:val="18"/>
                <w:u w:val="single"/>
              </w:rPr>
              <w:t>PC1</w:t>
            </w:r>
          </w:p>
          <w:p w14:paraId="55AD0483" w14:textId="77777777" w:rsidR="001041D5" w:rsidRPr="009A4211" w:rsidRDefault="001041D5" w:rsidP="00E455B1">
            <w:pPr>
              <w:pStyle w:val="TAL"/>
              <w:rPr>
                <w:rFonts w:cs="Arial"/>
                <w:bCs/>
                <w:color w:val="000000"/>
                <w:szCs w:val="18"/>
              </w:rPr>
            </w:pPr>
            <w:r w:rsidRPr="009A4211">
              <w:rPr>
                <w:rFonts w:cs="Arial"/>
                <w:bCs/>
                <w:color w:val="000000"/>
                <w:szCs w:val="18"/>
              </w:rPr>
              <w:t>Minimum peak EIRP, Max EIRP</w:t>
            </w:r>
          </w:p>
          <w:p w14:paraId="6992F439" w14:textId="77777777" w:rsidR="001041D5" w:rsidRPr="009A4211" w:rsidRDefault="001041D5" w:rsidP="00E455B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5B0185B" w14:textId="7580B949" w:rsidR="001041D5" w:rsidRPr="009A4211" w:rsidRDefault="004A6B76" w:rsidP="00E455B1">
            <w:pPr>
              <w:pStyle w:val="TAL"/>
              <w:rPr>
                <w:rFonts w:cs="Arial"/>
                <w:bCs/>
                <w:color w:val="000000"/>
                <w:szCs w:val="18"/>
              </w:rPr>
            </w:pPr>
            <w:ins w:id="448" w:author="Anritsu" w:date="2023-01-24T16:43:00Z">
              <w:r w:rsidRPr="009A4211">
                <w:rPr>
                  <w:rFonts w:cs="Arial"/>
                </w:rPr>
                <w:t>±</w:t>
              </w:r>
              <w:r>
                <w:rPr>
                  <w:rFonts w:cs="Arial"/>
                  <w:bCs/>
                  <w:color w:val="000000"/>
                  <w:szCs w:val="18"/>
                </w:rPr>
                <w:t>5.</w:t>
              </w:r>
            </w:ins>
            <w:ins w:id="449" w:author="Anritsu" w:date="2023-01-24T16:44:00Z">
              <w:r>
                <w:rPr>
                  <w:rFonts w:cs="Arial"/>
                  <w:bCs/>
                  <w:color w:val="000000"/>
                  <w:szCs w:val="18"/>
                </w:rPr>
                <w:t>52</w:t>
              </w:r>
            </w:ins>
            <w:ins w:id="450" w:author="Anritsu" w:date="2023-01-24T16:43:00Z">
              <w:r w:rsidRPr="009A4211">
                <w:rPr>
                  <w:rFonts w:cs="Arial"/>
                  <w:bCs/>
                  <w:color w:val="000000"/>
                  <w:szCs w:val="18"/>
                </w:rPr>
                <w:t xml:space="preserve"> dB</w:t>
              </w:r>
            </w:ins>
            <w:del w:id="451" w:author="Anritsu" w:date="2023-01-24T16:43:00Z">
              <w:r w:rsidR="001041D5" w:rsidRPr="009A4211" w:rsidDel="004A6B76">
                <w:rPr>
                  <w:rFonts w:cs="Arial"/>
                </w:rPr>
                <w:delText>FFS</w:delText>
              </w:r>
            </w:del>
            <w:r w:rsidR="001041D5" w:rsidRPr="009A4211">
              <w:rPr>
                <w:rFonts w:cs="Arial"/>
                <w:bCs/>
                <w:color w:val="000000"/>
                <w:szCs w:val="18"/>
              </w:rPr>
              <w:t xml:space="preserve"> (FR2a</w:t>
            </w:r>
            <w:ins w:id="452" w:author="Anritsu" w:date="2023-01-24T16:46:00Z">
              <w:r>
                <w:rPr>
                  <w:rFonts w:cs="Arial"/>
                  <w:bCs/>
                  <w:color w:val="000000"/>
                  <w:szCs w:val="18"/>
                </w:rPr>
                <w:t>, NTC testing</w:t>
              </w:r>
            </w:ins>
            <w:r w:rsidR="001041D5" w:rsidRPr="009A4211">
              <w:rPr>
                <w:rFonts w:cs="Arial"/>
                <w:bCs/>
                <w:color w:val="000000"/>
                <w:szCs w:val="18"/>
              </w:rPr>
              <w:t>)</w:t>
            </w:r>
          </w:p>
          <w:p w14:paraId="0FA3393F" w14:textId="6EF37D12" w:rsidR="001041D5" w:rsidRPr="009A4211" w:rsidRDefault="001041D5" w:rsidP="00E455B1">
            <w:pPr>
              <w:pStyle w:val="TAL"/>
              <w:rPr>
                <w:rFonts w:cs="Arial"/>
                <w:bCs/>
                <w:color w:val="000000"/>
                <w:szCs w:val="18"/>
              </w:rPr>
            </w:pPr>
            <w:r w:rsidRPr="009A4211">
              <w:rPr>
                <w:rFonts w:cs="Arial"/>
              </w:rPr>
              <w:t>FFS</w:t>
            </w:r>
            <w:r w:rsidRPr="009A4211">
              <w:rPr>
                <w:rFonts w:cs="Arial"/>
                <w:bCs/>
                <w:color w:val="000000"/>
                <w:szCs w:val="18"/>
              </w:rPr>
              <w:t xml:space="preserve"> dB (FR2b</w:t>
            </w:r>
            <w:ins w:id="453" w:author="Anritsu" w:date="2023-01-24T16:46:00Z">
              <w:r w:rsidR="004A6B76">
                <w:rPr>
                  <w:rFonts w:cs="Arial"/>
                  <w:bCs/>
                  <w:color w:val="000000"/>
                  <w:szCs w:val="18"/>
                </w:rPr>
                <w:t>, NTC testing</w:t>
              </w:r>
            </w:ins>
            <w:r w:rsidRPr="009A4211">
              <w:rPr>
                <w:rFonts w:cs="Arial"/>
                <w:bCs/>
                <w:color w:val="000000"/>
                <w:szCs w:val="18"/>
              </w:rPr>
              <w:t>)</w:t>
            </w:r>
          </w:p>
          <w:p w14:paraId="469A9E04" w14:textId="6807A311" w:rsidR="004A6B76" w:rsidRPr="009A4211" w:rsidRDefault="004A6B76" w:rsidP="004A6B76">
            <w:pPr>
              <w:pStyle w:val="TAL"/>
              <w:rPr>
                <w:ins w:id="454" w:author="Anritsu" w:date="2023-01-24T16:46:00Z"/>
                <w:rFonts w:cs="Arial"/>
                <w:bCs/>
                <w:color w:val="000000"/>
                <w:szCs w:val="18"/>
              </w:rPr>
            </w:pPr>
            <w:ins w:id="455" w:author="Anritsu" w:date="2023-01-24T16:46:00Z">
              <w:r w:rsidRPr="009A4211">
                <w:rPr>
                  <w:rFonts w:cs="Arial"/>
                </w:rPr>
                <w:t>FFS</w:t>
              </w:r>
              <w:r w:rsidRPr="009A4211">
                <w:rPr>
                  <w:rFonts w:cs="Arial"/>
                  <w:bCs/>
                  <w:color w:val="000000"/>
                  <w:szCs w:val="18"/>
                </w:rPr>
                <w:t xml:space="preserve"> dB (</w:t>
              </w:r>
              <w:r>
                <w:rPr>
                  <w:rFonts w:cs="Arial"/>
                  <w:bCs/>
                  <w:color w:val="000000"/>
                  <w:szCs w:val="18"/>
                </w:rPr>
                <w:t xml:space="preserve">FR2a &amp; </w:t>
              </w:r>
              <w:r w:rsidRPr="009A4211">
                <w:rPr>
                  <w:rFonts w:cs="Arial"/>
                  <w:bCs/>
                  <w:color w:val="000000"/>
                  <w:szCs w:val="18"/>
                </w:rPr>
                <w:t>FR2b</w:t>
              </w:r>
              <w:r>
                <w:rPr>
                  <w:rFonts w:cs="Arial"/>
                  <w:bCs/>
                  <w:color w:val="000000"/>
                  <w:szCs w:val="18"/>
                </w:rPr>
                <w:t>, ETC testing</w:t>
              </w:r>
              <w:r w:rsidRPr="009A4211">
                <w:rPr>
                  <w:rFonts w:cs="Arial"/>
                  <w:bCs/>
                  <w:color w:val="000000"/>
                  <w:szCs w:val="18"/>
                </w:rPr>
                <w:t>)</w:t>
              </w:r>
            </w:ins>
          </w:p>
          <w:p w14:paraId="03D7E5BB" w14:textId="77777777" w:rsidR="001041D5" w:rsidRPr="009A4211" w:rsidRDefault="001041D5" w:rsidP="00E455B1">
            <w:pPr>
              <w:pStyle w:val="TAL"/>
              <w:rPr>
                <w:rFonts w:cs="Arial"/>
                <w:bCs/>
                <w:color w:val="000000"/>
                <w:szCs w:val="18"/>
                <w:u w:val="single"/>
              </w:rPr>
            </w:pPr>
          </w:p>
          <w:p w14:paraId="0C94E11F" w14:textId="77777777" w:rsidR="001041D5" w:rsidRPr="009A4211" w:rsidRDefault="001041D5" w:rsidP="00E455B1">
            <w:pPr>
              <w:pStyle w:val="TAL"/>
              <w:rPr>
                <w:rFonts w:cs="Arial"/>
                <w:bCs/>
                <w:color w:val="000000"/>
                <w:szCs w:val="18"/>
              </w:rPr>
            </w:pPr>
            <w:r w:rsidRPr="009A4211">
              <w:rPr>
                <w:rFonts w:cs="Arial"/>
                <w:bCs/>
                <w:color w:val="000000"/>
                <w:szCs w:val="18"/>
                <w:u w:val="single"/>
              </w:rPr>
              <w:t>PC3</w:t>
            </w:r>
          </w:p>
          <w:p w14:paraId="468D1FDA" w14:textId="77777777" w:rsidR="001041D5" w:rsidRPr="009A4211" w:rsidRDefault="001041D5" w:rsidP="00E455B1">
            <w:pPr>
              <w:pStyle w:val="TAL"/>
              <w:rPr>
                <w:rFonts w:cs="Arial"/>
                <w:bCs/>
                <w:color w:val="000000"/>
                <w:szCs w:val="18"/>
              </w:rPr>
            </w:pPr>
            <w:r w:rsidRPr="009A4211">
              <w:rPr>
                <w:rFonts w:cs="Arial"/>
                <w:bCs/>
                <w:color w:val="000000"/>
                <w:szCs w:val="18"/>
              </w:rPr>
              <w:t>Minimum peak EIRP, Max EIRP</w:t>
            </w:r>
          </w:p>
          <w:p w14:paraId="2F0BD3E0" w14:textId="77777777" w:rsidR="001041D5" w:rsidRPr="009A4211" w:rsidRDefault="001041D5" w:rsidP="00E455B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3CBFE81" w14:textId="26FFF907" w:rsidR="001041D5" w:rsidRPr="009A4211" w:rsidRDefault="001041D5" w:rsidP="00E455B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ins w:id="456" w:author="Anritsu" w:date="2023-01-24T16:42:00Z">
              <w:r w:rsidR="004A6B76" w:rsidRPr="009A4211">
                <w:rPr>
                  <w:rFonts w:cs="Arial"/>
                  <w:bCs/>
                  <w:color w:val="000000"/>
                  <w:szCs w:val="18"/>
                </w:rPr>
                <w:t>)</w:t>
              </w:r>
            </w:ins>
          </w:p>
          <w:p w14:paraId="73EF9BAA" w14:textId="69687858" w:rsidR="001041D5" w:rsidRPr="009A4211" w:rsidRDefault="001041D5" w:rsidP="00E455B1">
            <w:pPr>
              <w:pStyle w:val="TAL"/>
              <w:rPr>
                <w:rFonts w:cs="Arial"/>
                <w:bCs/>
                <w:color w:val="000000"/>
                <w:szCs w:val="18"/>
              </w:rPr>
            </w:pPr>
            <w:r w:rsidRPr="009A4211">
              <w:rPr>
                <w:rFonts w:cs="Arial"/>
              </w:rPr>
              <w:t>±</w:t>
            </w:r>
            <w:r w:rsidRPr="009A4211">
              <w:rPr>
                <w:rFonts w:cs="Arial"/>
                <w:bCs/>
                <w:color w:val="000000"/>
                <w:szCs w:val="18"/>
              </w:rPr>
              <w:t>6.41 dB (FR2a &amp; FR2b, ETC testing)</w:t>
            </w:r>
            <w:del w:id="457" w:author="Anritsu" w:date="2023-01-24T16:42:00Z">
              <w:r w:rsidRPr="009A4211" w:rsidDel="004A6B76">
                <w:rPr>
                  <w:rFonts w:cs="Arial"/>
                  <w:bCs/>
                  <w:color w:val="000000"/>
                  <w:szCs w:val="18"/>
                </w:rPr>
                <w:delText>)</w:delText>
              </w:r>
            </w:del>
          </w:p>
        </w:tc>
        <w:tc>
          <w:tcPr>
            <w:tcW w:w="2949" w:type="dxa"/>
            <w:gridSpan w:val="2"/>
          </w:tcPr>
          <w:p w14:paraId="4A33ABE3" w14:textId="77777777" w:rsidR="001041D5" w:rsidRPr="009A4211" w:rsidRDefault="001041D5" w:rsidP="00E455B1">
            <w:pPr>
              <w:pStyle w:val="TAL"/>
              <w:rPr>
                <w:rFonts w:cs="Arial"/>
                <w:snapToGrid w:val="0"/>
                <w:lang w:eastAsia="sv-SE"/>
              </w:rPr>
            </w:pPr>
            <w:r w:rsidRPr="009A4211">
              <w:rPr>
                <w:rFonts w:cs="Arial"/>
                <w:snapToGrid w:val="0"/>
              </w:rPr>
              <w:t>MTSU = 1.00 x MU (from Table B.7-1 in TR 38.903)</w:t>
            </w:r>
          </w:p>
        </w:tc>
      </w:tr>
      <w:tr w:rsidR="004A6B76" w:rsidRPr="009A4211" w14:paraId="2A8FFF47" w14:textId="77777777" w:rsidTr="004B2C86">
        <w:trPr>
          <w:gridAfter w:val="1"/>
          <w:wAfter w:w="77" w:type="dxa"/>
          <w:cantSplit/>
          <w:jc w:val="center"/>
        </w:trPr>
        <w:tc>
          <w:tcPr>
            <w:tcW w:w="9298" w:type="dxa"/>
            <w:gridSpan w:val="5"/>
          </w:tcPr>
          <w:p w14:paraId="0DC71C29" w14:textId="38365291" w:rsidR="004A6B76" w:rsidRPr="009A4211" w:rsidRDefault="004A6B76" w:rsidP="00E455B1">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27E8DE4E" w14:textId="77777777" w:rsidTr="004B2C86">
        <w:trPr>
          <w:gridAfter w:val="1"/>
          <w:wAfter w:w="77" w:type="dxa"/>
          <w:cantSplit/>
          <w:jc w:val="center"/>
        </w:trPr>
        <w:tc>
          <w:tcPr>
            <w:tcW w:w="2721" w:type="dxa"/>
          </w:tcPr>
          <w:p w14:paraId="71410AFA" w14:textId="77777777" w:rsidR="001041D5" w:rsidRPr="009A4211" w:rsidRDefault="001041D5" w:rsidP="00E455B1">
            <w:pPr>
              <w:pStyle w:val="TAL"/>
              <w:rPr>
                <w:rFonts w:cs="v4.2.0"/>
              </w:rPr>
            </w:pPr>
            <w:r w:rsidRPr="009A4211">
              <w:rPr>
                <w:rFonts w:cs="v4.2.0"/>
              </w:rPr>
              <w:t>6.4.2.1 Error vector magnitude</w:t>
            </w:r>
          </w:p>
        </w:tc>
        <w:tc>
          <w:tcPr>
            <w:tcW w:w="3628" w:type="dxa"/>
            <w:gridSpan w:val="2"/>
          </w:tcPr>
          <w:p w14:paraId="674EFDE6" w14:textId="77777777" w:rsidR="001041D5" w:rsidRPr="009A4211" w:rsidRDefault="001041D5" w:rsidP="00E455B1">
            <w:pPr>
              <w:pStyle w:val="TAL"/>
              <w:rPr>
                <w:rFonts w:cs="Arial"/>
                <w:bCs/>
                <w:color w:val="000000"/>
                <w:szCs w:val="18"/>
              </w:rPr>
            </w:pPr>
            <w:r w:rsidRPr="009A4211">
              <w:rPr>
                <w:rFonts w:cs="Arial"/>
                <w:bCs/>
                <w:color w:val="000000"/>
                <w:szCs w:val="18"/>
              </w:rPr>
              <w:t>PUSCH, PC3, FR2a:</w:t>
            </w:r>
          </w:p>
          <w:p w14:paraId="5C6F3BBE" w14:textId="77777777" w:rsidR="001041D5" w:rsidRPr="009A4211" w:rsidRDefault="001041D5" w:rsidP="00E455B1">
            <w:pPr>
              <w:pStyle w:val="TAL"/>
            </w:pPr>
            <w:r w:rsidRPr="009A4211">
              <w:rPr>
                <w:rFonts w:cs="Arial"/>
                <w:bCs/>
                <w:color w:val="000000"/>
                <w:szCs w:val="18"/>
              </w:rPr>
              <w:t xml:space="preserve">As defined in </w:t>
            </w:r>
            <w:r w:rsidRPr="009A4211">
              <w:t>Table F.1.2-2.</w:t>
            </w:r>
          </w:p>
          <w:p w14:paraId="3253C409" w14:textId="77777777" w:rsidR="001041D5" w:rsidRPr="009A4211" w:rsidRDefault="001041D5" w:rsidP="00E455B1">
            <w:pPr>
              <w:pStyle w:val="TAL"/>
              <w:rPr>
                <w:rFonts w:cs="Arial"/>
                <w:bCs/>
                <w:color w:val="000000"/>
                <w:szCs w:val="18"/>
              </w:rPr>
            </w:pPr>
          </w:p>
          <w:p w14:paraId="52946935" w14:textId="77777777" w:rsidR="001041D5" w:rsidRPr="009A4211" w:rsidRDefault="001041D5" w:rsidP="00E455B1">
            <w:pPr>
              <w:pStyle w:val="TAL"/>
              <w:rPr>
                <w:rFonts w:cs="Arial"/>
                <w:bCs/>
                <w:color w:val="000000"/>
                <w:szCs w:val="18"/>
              </w:rPr>
            </w:pPr>
            <w:r w:rsidRPr="009A4211">
              <w:rPr>
                <w:rFonts w:cs="Arial"/>
                <w:bCs/>
                <w:color w:val="000000"/>
                <w:szCs w:val="18"/>
              </w:rPr>
              <w:t>PUSCH, PC3, FR2b:</w:t>
            </w:r>
          </w:p>
          <w:p w14:paraId="2294EB3A" w14:textId="77777777" w:rsidR="001041D5" w:rsidRPr="009A4211" w:rsidRDefault="001041D5" w:rsidP="00E455B1">
            <w:pPr>
              <w:pStyle w:val="TAL"/>
            </w:pPr>
            <w:r w:rsidRPr="009A4211">
              <w:rPr>
                <w:rFonts w:cs="Arial"/>
                <w:bCs/>
                <w:color w:val="000000"/>
                <w:szCs w:val="18"/>
              </w:rPr>
              <w:t xml:space="preserve">As defined in Table </w:t>
            </w:r>
            <w:r w:rsidRPr="009A4211">
              <w:t>F.1.2-3.</w:t>
            </w:r>
          </w:p>
          <w:p w14:paraId="4610C2CC" w14:textId="77777777" w:rsidR="001041D5" w:rsidRPr="009A4211" w:rsidRDefault="001041D5" w:rsidP="00E455B1">
            <w:pPr>
              <w:pStyle w:val="TAL"/>
            </w:pPr>
          </w:p>
          <w:p w14:paraId="02D8FC7F" w14:textId="2BF0112F" w:rsidR="004A6B76" w:rsidRPr="009A4211" w:rsidRDefault="004A6B76" w:rsidP="004A6B76">
            <w:pPr>
              <w:pStyle w:val="TAL"/>
              <w:rPr>
                <w:ins w:id="458" w:author="Anritsu" w:date="2023-01-24T16:47:00Z"/>
                <w:rFonts w:cs="Arial"/>
                <w:bCs/>
                <w:color w:val="000000"/>
                <w:szCs w:val="18"/>
              </w:rPr>
            </w:pPr>
            <w:ins w:id="459" w:author="Anritsu" w:date="2023-01-24T16:47:00Z">
              <w:r w:rsidRPr="009A4211">
                <w:rPr>
                  <w:rFonts w:cs="Arial"/>
                  <w:bCs/>
                  <w:color w:val="000000"/>
                  <w:szCs w:val="18"/>
                </w:rPr>
                <w:t>PUSCH, PC</w:t>
              </w:r>
              <w:r>
                <w:rPr>
                  <w:rFonts w:cs="Arial"/>
                  <w:bCs/>
                  <w:color w:val="000000"/>
                  <w:szCs w:val="18"/>
                </w:rPr>
                <w:t>1</w:t>
              </w:r>
              <w:r w:rsidRPr="009A4211">
                <w:rPr>
                  <w:rFonts w:cs="Arial"/>
                  <w:bCs/>
                  <w:color w:val="000000"/>
                  <w:szCs w:val="18"/>
                </w:rPr>
                <w:t>, FR2a:</w:t>
              </w:r>
            </w:ins>
          </w:p>
          <w:p w14:paraId="210B4AD4" w14:textId="07BFC39E" w:rsidR="00C10573" w:rsidRPr="009A4211" w:rsidRDefault="00C10573" w:rsidP="00C10573">
            <w:pPr>
              <w:keepNext/>
              <w:keepLines/>
              <w:spacing w:after="0"/>
              <w:rPr>
                <w:ins w:id="460" w:author="Anritsu" w:date="2023-01-24T16:49:00Z"/>
                <w:rFonts w:ascii="Arial" w:hAnsi="Arial" w:cs="Arial"/>
                <w:bCs/>
                <w:color w:val="000000"/>
                <w:sz w:val="18"/>
                <w:szCs w:val="18"/>
              </w:rPr>
            </w:pPr>
            <w:ins w:id="461" w:author="Anritsu" w:date="2023-01-24T16:49:00Z">
              <w:r w:rsidRPr="009A4211">
                <w:rPr>
                  <w:rFonts w:ascii="Arial" w:hAnsi="Arial" w:cs="Arial"/>
                  <w:sz w:val="18"/>
                </w:rPr>
                <w:t>±</w:t>
              </w:r>
              <w:r>
                <w:rPr>
                  <w:rFonts w:ascii="Arial" w:hAnsi="Arial"/>
                  <w:sz w:val="18"/>
                </w:rPr>
                <w:t>2.48</w:t>
              </w:r>
              <w:r w:rsidRPr="009A4211">
                <w:rPr>
                  <w:rFonts w:ascii="Arial" w:hAnsi="Arial"/>
                  <w:sz w:val="18"/>
                </w:rPr>
                <w:t xml:space="preserve"> [%CBW]</w:t>
              </w:r>
              <w:r w:rsidRPr="009A4211">
                <w:rPr>
                  <w:rFonts w:ascii="Arial" w:hAnsi="Arial" w:cs="Arial"/>
                  <w:bCs/>
                  <w:color w:val="000000"/>
                  <w:sz w:val="18"/>
                  <w:szCs w:val="18"/>
                </w:rPr>
                <w:t xml:space="preserve"> (BW 50MHz)</w:t>
              </w:r>
            </w:ins>
          </w:p>
          <w:p w14:paraId="49426DF9" w14:textId="78F80CC3" w:rsidR="00C10573" w:rsidRPr="009A4211" w:rsidRDefault="00C10573" w:rsidP="00C10573">
            <w:pPr>
              <w:keepNext/>
              <w:keepLines/>
              <w:spacing w:after="0"/>
              <w:rPr>
                <w:ins w:id="462" w:author="Anritsu" w:date="2023-01-24T16:49:00Z"/>
                <w:rFonts w:ascii="Arial" w:hAnsi="Arial" w:cs="v4.2.0"/>
                <w:sz w:val="18"/>
              </w:rPr>
            </w:pPr>
            <w:ins w:id="463" w:author="Anritsu" w:date="2023-01-24T16:49:00Z">
              <w:r w:rsidRPr="009A4211">
                <w:rPr>
                  <w:rFonts w:ascii="Arial" w:hAnsi="Arial" w:cs="Arial"/>
                  <w:sz w:val="18"/>
                </w:rPr>
                <w:t>±</w:t>
              </w:r>
              <w:r>
                <w:rPr>
                  <w:rFonts w:ascii="Arial" w:hAnsi="Arial" w:cs="Arial"/>
                  <w:sz w:val="18"/>
                </w:rPr>
                <w:t>3.50</w:t>
              </w:r>
              <w:r w:rsidRPr="009A4211">
                <w:rPr>
                  <w:rFonts w:ascii="Arial" w:hAnsi="Arial" w:cs="Arial"/>
                  <w:sz w:val="18"/>
                </w:rPr>
                <w:t xml:space="preserve"> </w:t>
              </w:r>
              <w:r w:rsidRPr="009A4211">
                <w:rPr>
                  <w:rFonts w:ascii="Arial" w:hAnsi="Arial"/>
                  <w:sz w:val="18"/>
                </w:rPr>
                <w:t>[%CBW]</w:t>
              </w:r>
              <w:r w:rsidRPr="009A4211">
                <w:rPr>
                  <w:rFonts w:ascii="Arial" w:hAnsi="Arial" w:cs="Arial"/>
                  <w:bCs/>
                  <w:color w:val="000000"/>
                  <w:sz w:val="18"/>
                  <w:szCs w:val="18"/>
                </w:rPr>
                <w:t xml:space="preserve"> (BW 100MHz)</w:t>
              </w:r>
            </w:ins>
          </w:p>
          <w:p w14:paraId="1481C3D3" w14:textId="2D4ED043" w:rsidR="00C10573" w:rsidRPr="009A4211" w:rsidRDefault="00C10573" w:rsidP="00C10573">
            <w:pPr>
              <w:keepNext/>
              <w:keepLines/>
              <w:spacing w:after="0"/>
              <w:rPr>
                <w:ins w:id="464" w:author="Anritsu" w:date="2023-01-24T16:49:00Z"/>
                <w:rFonts w:ascii="Arial" w:hAnsi="Arial" w:cs="v4.2.0"/>
                <w:sz w:val="18"/>
              </w:rPr>
            </w:pPr>
            <w:ins w:id="465" w:author="Anritsu" w:date="2023-01-24T16:49:00Z">
              <w:r w:rsidRPr="009A4211">
                <w:rPr>
                  <w:rFonts w:ascii="Arial" w:hAnsi="Arial" w:cs="Arial"/>
                  <w:sz w:val="18"/>
                </w:rPr>
                <w:t>±</w:t>
              </w:r>
              <w:r>
                <w:rPr>
                  <w:rFonts w:ascii="Arial" w:hAnsi="Arial" w:cs="Arial"/>
                  <w:sz w:val="18"/>
                </w:rPr>
                <w:t>4.95</w:t>
              </w:r>
              <w:r w:rsidRPr="009A4211">
                <w:rPr>
                  <w:rFonts w:ascii="Arial" w:hAnsi="Arial" w:cs="Arial"/>
                  <w:sz w:val="18"/>
                </w:rPr>
                <w:t xml:space="preserve">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51422B60" w14:textId="5C8683B6" w:rsidR="00C10573" w:rsidRPr="009A4211" w:rsidRDefault="00C10573" w:rsidP="00C10573">
            <w:pPr>
              <w:pStyle w:val="TAL"/>
              <w:rPr>
                <w:ins w:id="466" w:author="Anritsu" w:date="2023-01-24T16:49:00Z"/>
                <w:rFonts w:cs="Arial"/>
                <w:bCs/>
                <w:color w:val="000000"/>
                <w:szCs w:val="18"/>
              </w:rPr>
            </w:pPr>
            <w:ins w:id="467" w:author="Anritsu" w:date="2023-01-24T16:49:00Z">
              <w:r w:rsidRPr="009A4211">
                <w:rPr>
                  <w:rFonts w:cs="Arial"/>
                </w:rPr>
                <w:t>±</w:t>
              </w:r>
              <w:r>
                <w:rPr>
                  <w:rFonts w:cs="Arial"/>
                </w:rPr>
                <w:t>7.00</w:t>
              </w:r>
              <w:r w:rsidRPr="009A4211">
                <w:rPr>
                  <w:rFonts w:cs="Arial"/>
                </w:rPr>
                <w:t xml:space="preserve"> </w:t>
              </w:r>
              <w:r w:rsidRPr="009A4211">
                <w:t>[%CBW]</w:t>
              </w:r>
              <w:r w:rsidRPr="009A4211">
                <w:rPr>
                  <w:szCs w:val="18"/>
                </w:rPr>
                <w:t xml:space="preserve"> </w:t>
              </w:r>
              <w:r w:rsidRPr="009A4211">
                <w:rPr>
                  <w:rFonts w:cs="Arial"/>
                  <w:bCs/>
                  <w:color w:val="000000"/>
                  <w:szCs w:val="18"/>
                </w:rPr>
                <w:t>(BW 400MHz)</w:t>
              </w:r>
            </w:ins>
          </w:p>
          <w:p w14:paraId="1F2A5474" w14:textId="77777777" w:rsidR="004A6B76" w:rsidRPr="00C10573" w:rsidRDefault="004A6B76" w:rsidP="004A6B76">
            <w:pPr>
              <w:pStyle w:val="TAL"/>
              <w:rPr>
                <w:ins w:id="468" w:author="Anritsu" w:date="2023-01-24T16:47:00Z"/>
                <w:rFonts w:cs="Arial"/>
                <w:bCs/>
                <w:color w:val="000000"/>
                <w:szCs w:val="18"/>
              </w:rPr>
            </w:pPr>
          </w:p>
          <w:p w14:paraId="0C0DE4D4" w14:textId="77777777" w:rsidR="001041D5" w:rsidRPr="009A4211" w:rsidRDefault="001041D5" w:rsidP="00E455B1">
            <w:pPr>
              <w:pStyle w:val="TAL"/>
            </w:pPr>
            <w:r w:rsidRPr="009A4211">
              <w:t>Otherwise:</w:t>
            </w:r>
          </w:p>
          <w:p w14:paraId="0C104EE4" w14:textId="77777777" w:rsidR="001041D5" w:rsidRPr="009A4211" w:rsidRDefault="001041D5" w:rsidP="00E455B1">
            <w:pPr>
              <w:pStyle w:val="TAL"/>
              <w:rPr>
                <w:rFonts w:cs="v4.2.0"/>
              </w:rPr>
            </w:pPr>
            <w:r w:rsidRPr="009A4211">
              <w:rPr>
                <w:rFonts w:cs="v4.2.0"/>
              </w:rPr>
              <w:t>TBD</w:t>
            </w:r>
          </w:p>
        </w:tc>
        <w:tc>
          <w:tcPr>
            <w:tcW w:w="2949" w:type="dxa"/>
            <w:gridSpan w:val="2"/>
          </w:tcPr>
          <w:p w14:paraId="68AF4B4E" w14:textId="77777777" w:rsidR="001041D5" w:rsidRPr="009A4211" w:rsidRDefault="001041D5" w:rsidP="00E455B1">
            <w:pPr>
              <w:pStyle w:val="TAL"/>
              <w:rPr>
                <w:rFonts w:cs="Arial"/>
                <w:snapToGrid w:val="0"/>
                <w:lang w:eastAsia="sv-SE"/>
              </w:rPr>
            </w:pPr>
          </w:p>
        </w:tc>
      </w:tr>
      <w:tr w:rsidR="004A6B76" w:rsidRPr="009A4211" w14:paraId="471ED8A9" w14:textId="77777777" w:rsidTr="004B2C86">
        <w:trPr>
          <w:gridAfter w:val="1"/>
          <w:wAfter w:w="77" w:type="dxa"/>
          <w:cantSplit/>
          <w:jc w:val="center"/>
        </w:trPr>
        <w:tc>
          <w:tcPr>
            <w:tcW w:w="9298" w:type="dxa"/>
            <w:gridSpan w:val="5"/>
            <w:tcBorders>
              <w:top w:val="single" w:sz="4" w:space="0" w:color="auto"/>
              <w:left w:val="single" w:sz="4" w:space="0" w:color="auto"/>
              <w:bottom w:val="single" w:sz="4" w:space="0" w:color="auto"/>
              <w:right w:val="single" w:sz="4" w:space="0" w:color="auto"/>
            </w:tcBorders>
          </w:tcPr>
          <w:p w14:paraId="6CFD291B" w14:textId="5249D89F" w:rsidR="004A6B76" w:rsidRPr="009A4211" w:rsidRDefault="004A6B76"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4B80B15E" w14:textId="77777777" w:rsidTr="004B2C86">
        <w:trPr>
          <w:gridAfter w:val="1"/>
          <w:wAfter w:w="77" w:type="dxa"/>
          <w:cantSplit/>
          <w:jc w:val="center"/>
        </w:trPr>
        <w:tc>
          <w:tcPr>
            <w:tcW w:w="2721" w:type="dxa"/>
          </w:tcPr>
          <w:p w14:paraId="056A9BF2" w14:textId="77777777" w:rsidR="001041D5" w:rsidRPr="009A4211" w:rsidRDefault="001041D5" w:rsidP="00E455B1">
            <w:pPr>
              <w:pStyle w:val="TAL"/>
              <w:rPr>
                <w:rFonts w:cs="v4.2.0"/>
              </w:rPr>
            </w:pPr>
            <w:r w:rsidRPr="009A4211">
              <w:rPr>
                <w:rFonts w:cs="v4.2.0"/>
              </w:rPr>
              <w:lastRenderedPageBreak/>
              <w:t>6.5.1 Occupied bandwidth</w:t>
            </w:r>
          </w:p>
        </w:tc>
        <w:tc>
          <w:tcPr>
            <w:tcW w:w="3628" w:type="dxa"/>
            <w:gridSpan w:val="2"/>
          </w:tcPr>
          <w:p w14:paraId="65ED5081" w14:textId="77777777" w:rsidR="001041D5" w:rsidRPr="009A4211" w:rsidRDefault="001041D5" w:rsidP="00E455B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C364A8A" w14:textId="77777777" w:rsidR="001041D5" w:rsidRPr="009A4211" w:rsidRDefault="001041D5" w:rsidP="00E455B1">
            <w:pPr>
              <w:pStyle w:val="TAL"/>
              <w:rPr>
                <w:rFonts w:cs="Arial"/>
                <w:bCs/>
                <w:color w:val="000000"/>
                <w:szCs w:val="18"/>
              </w:rPr>
            </w:pPr>
          </w:p>
          <w:p w14:paraId="29D67CA1" w14:textId="77777777" w:rsidR="001041D5" w:rsidRPr="009A4211" w:rsidRDefault="001041D5" w:rsidP="00E455B1">
            <w:pPr>
              <w:pStyle w:val="TAL"/>
              <w:rPr>
                <w:rFonts w:cs="Arial"/>
                <w:bCs/>
                <w:color w:val="000000"/>
                <w:szCs w:val="18"/>
              </w:rPr>
            </w:pPr>
            <w:r w:rsidRPr="009A4211">
              <w:rPr>
                <w:rFonts w:cs="Arial"/>
                <w:bCs/>
                <w:color w:val="000000"/>
                <w:szCs w:val="18"/>
              </w:rPr>
              <w:t>PC3:</w:t>
            </w:r>
          </w:p>
          <w:p w14:paraId="247806EE" w14:textId="77777777" w:rsidR="001041D5" w:rsidRPr="009A4211" w:rsidRDefault="001041D5" w:rsidP="00E455B1">
            <w:pPr>
              <w:pStyle w:val="TAL"/>
              <w:rPr>
                <w:rFonts w:cs="Arial"/>
                <w:bCs/>
                <w:color w:val="000000"/>
                <w:szCs w:val="18"/>
              </w:rPr>
            </w:pPr>
            <w:r w:rsidRPr="009A4211">
              <w:rPr>
                <w:rFonts w:cs="Arial"/>
                <w:bCs/>
                <w:color w:val="000000"/>
                <w:szCs w:val="18"/>
              </w:rPr>
              <w:t>FR2a:</w:t>
            </w:r>
          </w:p>
          <w:p w14:paraId="2BAE9528" w14:textId="77777777" w:rsidR="001041D5" w:rsidRPr="009A4211" w:rsidRDefault="001041D5" w:rsidP="00E455B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639CD7F3" w14:textId="77777777" w:rsidR="001041D5" w:rsidRPr="009A4211" w:rsidRDefault="001041D5" w:rsidP="00E455B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3157CDE" w14:textId="77777777" w:rsidR="001041D5" w:rsidRPr="009A4211" w:rsidRDefault="001041D5" w:rsidP="00E455B1">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A64003B" w14:textId="77777777" w:rsidR="001041D5" w:rsidRPr="009A4211" w:rsidRDefault="001041D5" w:rsidP="00E455B1">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29699806" w14:textId="77777777" w:rsidR="001041D5" w:rsidRPr="009A4211" w:rsidRDefault="001041D5" w:rsidP="00E455B1">
            <w:pPr>
              <w:pStyle w:val="TAL"/>
              <w:rPr>
                <w:rFonts w:cs="Arial"/>
                <w:bCs/>
                <w:color w:val="000000"/>
                <w:szCs w:val="18"/>
              </w:rPr>
            </w:pPr>
          </w:p>
          <w:p w14:paraId="52F9E7AF" w14:textId="77777777" w:rsidR="001041D5" w:rsidRPr="009A4211" w:rsidRDefault="001041D5" w:rsidP="00E455B1">
            <w:pPr>
              <w:pStyle w:val="TAL"/>
              <w:rPr>
                <w:rFonts w:cs="Arial"/>
                <w:bCs/>
                <w:color w:val="000000"/>
                <w:szCs w:val="18"/>
              </w:rPr>
            </w:pPr>
            <w:r w:rsidRPr="009A4211">
              <w:rPr>
                <w:rFonts w:cs="Arial"/>
                <w:bCs/>
                <w:color w:val="000000"/>
                <w:szCs w:val="18"/>
              </w:rPr>
              <w:t>FR2b:</w:t>
            </w:r>
          </w:p>
          <w:p w14:paraId="583A05AE" w14:textId="77777777" w:rsidR="001041D5" w:rsidRPr="009A4211" w:rsidRDefault="001041D5" w:rsidP="00E455B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44F8CDA3" w14:textId="77777777" w:rsidR="001041D5" w:rsidRPr="009A4211" w:rsidRDefault="001041D5" w:rsidP="00E455B1">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7F5AF7F" w14:textId="77777777" w:rsidR="001041D5" w:rsidRPr="009A4211" w:rsidRDefault="001041D5" w:rsidP="00E455B1">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475A6757" w14:textId="77777777" w:rsidR="001041D5" w:rsidRPr="009A4211" w:rsidRDefault="001041D5" w:rsidP="00E455B1">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723B4407" w14:textId="77777777" w:rsidR="001041D5" w:rsidRPr="009A4211" w:rsidRDefault="001041D5" w:rsidP="00E455B1">
            <w:pPr>
              <w:pStyle w:val="TAL"/>
              <w:rPr>
                <w:rFonts w:cs="Arial"/>
                <w:bCs/>
                <w:color w:val="000000"/>
                <w:szCs w:val="18"/>
              </w:rPr>
            </w:pPr>
          </w:p>
          <w:p w14:paraId="66ADAF0F" w14:textId="77777777" w:rsidR="001041D5" w:rsidRPr="009A4211" w:rsidRDefault="001041D5" w:rsidP="00E455B1">
            <w:pPr>
              <w:pStyle w:val="TAL"/>
              <w:rPr>
                <w:rFonts w:cs="Arial"/>
                <w:bCs/>
                <w:color w:val="000000"/>
                <w:szCs w:val="18"/>
              </w:rPr>
            </w:pPr>
            <w:r w:rsidRPr="009A4211">
              <w:rPr>
                <w:rFonts w:cs="Arial"/>
                <w:bCs/>
                <w:color w:val="000000"/>
                <w:szCs w:val="18"/>
              </w:rPr>
              <w:t>FR2c:</w:t>
            </w:r>
          </w:p>
          <w:p w14:paraId="14873F7B" w14:textId="77777777" w:rsidR="001041D5" w:rsidRDefault="001041D5" w:rsidP="00E455B1">
            <w:pPr>
              <w:pStyle w:val="TAL"/>
              <w:rPr>
                <w:ins w:id="469" w:author="Anritsu" w:date="2023-01-24T16:40:00Z"/>
                <w:rFonts w:cs="v4.2.0"/>
              </w:rPr>
            </w:pPr>
            <w:r w:rsidRPr="009A4211">
              <w:rPr>
                <w:rFonts w:cs="v4.2.0"/>
              </w:rPr>
              <w:t>TBD</w:t>
            </w:r>
          </w:p>
          <w:p w14:paraId="068B17C5" w14:textId="77777777" w:rsidR="004A6B76" w:rsidRDefault="004A6B76" w:rsidP="00E455B1">
            <w:pPr>
              <w:pStyle w:val="TAL"/>
              <w:rPr>
                <w:ins w:id="470" w:author="Anritsu" w:date="2023-01-24T16:40:00Z"/>
                <w:rFonts w:cs="v4.2.0"/>
              </w:rPr>
            </w:pPr>
          </w:p>
          <w:p w14:paraId="2C0686AC" w14:textId="65ECA179" w:rsidR="004A6B76" w:rsidRPr="009A4211" w:rsidRDefault="004A6B76" w:rsidP="004A6B76">
            <w:pPr>
              <w:pStyle w:val="TAL"/>
              <w:rPr>
                <w:ins w:id="471" w:author="Anritsu" w:date="2023-01-24T16:40:00Z"/>
                <w:rFonts w:cs="Arial"/>
                <w:bCs/>
                <w:color w:val="000000"/>
                <w:szCs w:val="18"/>
              </w:rPr>
            </w:pPr>
            <w:ins w:id="472" w:author="Anritsu" w:date="2023-01-24T16:40:00Z">
              <w:r w:rsidRPr="009A4211">
                <w:rPr>
                  <w:rFonts w:cs="Arial"/>
                  <w:bCs/>
                  <w:color w:val="000000"/>
                  <w:szCs w:val="18"/>
                </w:rPr>
                <w:t>PC</w:t>
              </w:r>
              <w:r>
                <w:rPr>
                  <w:rFonts w:cs="Arial"/>
                  <w:bCs/>
                  <w:color w:val="000000"/>
                  <w:szCs w:val="18"/>
                </w:rPr>
                <w:t>1</w:t>
              </w:r>
              <w:r w:rsidRPr="009A4211">
                <w:rPr>
                  <w:rFonts w:cs="Arial"/>
                  <w:bCs/>
                  <w:color w:val="000000"/>
                  <w:szCs w:val="18"/>
                </w:rPr>
                <w:t>:</w:t>
              </w:r>
            </w:ins>
          </w:p>
          <w:p w14:paraId="116940FD" w14:textId="77777777" w:rsidR="004A6B76" w:rsidRPr="009A4211" w:rsidRDefault="004A6B76" w:rsidP="004A6B76">
            <w:pPr>
              <w:pStyle w:val="TAL"/>
              <w:rPr>
                <w:ins w:id="473" w:author="Anritsu" w:date="2023-01-24T16:40:00Z"/>
                <w:rFonts w:cs="Arial"/>
                <w:bCs/>
                <w:color w:val="000000"/>
                <w:szCs w:val="18"/>
              </w:rPr>
            </w:pPr>
            <w:ins w:id="474" w:author="Anritsu" w:date="2023-01-24T16:40:00Z">
              <w:r w:rsidRPr="009A4211">
                <w:rPr>
                  <w:rFonts w:cs="Arial"/>
                  <w:bCs/>
                  <w:color w:val="000000"/>
                  <w:szCs w:val="18"/>
                </w:rPr>
                <w:t>FR2a:</w:t>
              </w:r>
            </w:ins>
          </w:p>
          <w:p w14:paraId="0DEEEED9" w14:textId="77777777" w:rsidR="004A6B76" w:rsidRPr="009A4211" w:rsidRDefault="004A6B76" w:rsidP="004A6B76">
            <w:pPr>
              <w:keepNext/>
              <w:keepLines/>
              <w:spacing w:after="0"/>
              <w:rPr>
                <w:ins w:id="475" w:author="Anritsu" w:date="2023-01-24T16:40:00Z"/>
                <w:rFonts w:ascii="Arial" w:hAnsi="Arial" w:cs="Arial"/>
                <w:bCs/>
                <w:color w:val="000000"/>
                <w:sz w:val="18"/>
                <w:szCs w:val="18"/>
              </w:rPr>
            </w:pPr>
            <w:ins w:id="476" w:author="Anritsu" w:date="2023-01-24T16:40:00Z">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ins>
          </w:p>
          <w:p w14:paraId="224DB282" w14:textId="77777777" w:rsidR="004A6B76" w:rsidRPr="009A4211" w:rsidRDefault="004A6B76" w:rsidP="004A6B76">
            <w:pPr>
              <w:keepNext/>
              <w:keepLines/>
              <w:spacing w:after="0"/>
              <w:rPr>
                <w:ins w:id="477" w:author="Anritsu" w:date="2023-01-24T16:40:00Z"/>
                <w:rFonts w:ascii="Arial" w:hAnsi="Arial" w:cs="v4.2.0"/>
                <w:sz w:val="18"/>
              </w:rPr>
            </w:pPr>
            <w:ins w:id="478" w:author="Anritsu" w:date="2023-01-24T16:40:00Z">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ins>
          </w:p>
          <w:p w14:paraId="19C5D722" w14:textId="77777777" w:rsidR="004A6B76" w:rsidRPr="009A4211" w:rsidRDefault="004A6B76" w:rsidP="004A6B76">
            <w:pPr>
              <w:keepNext/>
              <w:keepLines/>
              <w:spacing w:after="0"/>
              <w:rPr>
                <w:ins w:id="479" w:author="Anritsu" w:date="2023-01-24T16:40:00Z"/>
                <w:rFonts w:ascii="Arial" w:hAnsi="Arial" w:cs="v4.2.0"/>
                <w:sz w:val="18"/>
              </w:rPr>
            </w:pPr>
            <w:ins w:id="480" w:author="Anritsu" w:date="2023-01-24T16:40:00Z">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55DAE5C7" w14:textId="77777777" w:rsidR="004A6B76" w:rsidRPr="009A4211" w:rsidRDefault="004A6B76" w:rsidP="004A6B76">
            <w:pPr>
              <w:pStyle w:val="TAL"/>
              <w:rPr>
                <w:ins w:id="481" w:author="Anritsu" w:date="2023-01-24T16:40:00Z"/>
                <w:rFonts w:cs="Arial"/>
                <w:bCs/>
                <w:color w:val="000000"/>
                <w:szCs w:val="18"/>
              </w:rPr>
            </w:pPr>
            <w:ins w:id="482" w:author="Anritsu" w:date="2023-01-24T16:40:00Z">
              <w:r w:rsidRPr="009A4211">
                <w:rPr>
                  <w:rFonts w:cs="Arial"/>
                </w:rPr>
                <w:t xml:space="preserve">±1.2 </w:t>
              </w:r>
              <w:r w:rsidRPr="009A4211">
                <w:t>[%CBW]</w:t>
              </w:r>
              <w:r w:rsidRPr="009A4211">
                <w:rPr>
                  <w:szCs w:val="18"/>
                </w:rPr>
                <w:t xml:space="preserve"> </w:t>
              </w:r>
              <w:r w:rsidRPr="009A4211">
                <w:rPr>
                  <w:rFonts w:cs="Arial"/>
                  <w:bCs/>
                  <w:color w:val="000000"/>
                  <w:szCs w:val="18"/>
                </w:rPr>
                <w:t>(BW 400MHz)</w:t>
              </w:r>
            </w:ins>
          </w:p>
          <w:p w14:paraId="49ADE67F" w14:textId="77777777" w:rsidR="004A6B76" w:rsidRPr="009A4211" w:rsidRDefault="004A6B76" w:rsidP="004A6B76">
            <w:pPr>
              <w:pStyle w:val="TAL"/>
              <w:rPr>
                <w:ins w:id="483" w:author="Anritsu" w:date="2023-01-24T16:40:00Z"/>
                <w:rFonts w:cs="Arial"/>
                <w:bCs/>
                <w:color w:val="000000"/>
                <w:szCs w:val="18"/>
              </w:rPr>
            </w:pPr>
          </w:p>
          <w:p w14:paraId="2F7082DC" w14:textId="77777777" w:rsidR="004A6B76" w:rsidRPr="009A4211" w:rsidRDefault="004A6B76" w:rsidP="004A6B76">
            <w:pPr>
              <w:pStyle w:val="TAL"/>
              <w:rPr>
                <w:ins w:id="484" w:author="Anritsu" w:date="2023-01-24T16:40:00Z"/>
                <w:rFonts w:cs="Arial"/>
                <w:bCs/>
                <w:color w:val="000000"/>
                <w:szCs w:val="18"/>
              </w:rPr>
            </w:pPr>
            <w:ins w:id="485" w:author="Anritsu" w:date="2023-01-24T16:40:00Z">
              <w:r w:rsidRPr="009A4211">
                <w:rPr>
                  <w:rFonts w:cs="Arial"/>
                  <w:bCs/>
                  <w:color w:val="000000"/>
                  <w:szCs w:val="18"/>
                </w:rPr>
                <w:t>FR2b:</w:t>
              </w:r>
            </w:ins>
          </w:p>
          <w:p w14:paraId="0AC150CA" w14:textId="0323B680" w:rsidR="004A6B76" w:rsidRPr="009A4211" w:rsidRDefault="004A6B76" w:rsidP="004A6B76">
            <w:pPr>
              <w:pStyle w:val="TAL"/>
              <w:rPr>
                <w:ins w:id="486" w:author="Anritsu" w:date="2023-01-24T16:40:00Z"/>
                <w:rFonts w:cs="Arial"/>
                <w:bCs/>
                <w:color w:val="000000"/>
                <w:szCs w:val="18"/>
              </w:rPr>
            </w:pPr>
            <w:ins w:id="487" w:author="Anritsu" w:date="2023-01-24T16:40:00Z">
              <w:r w:rsidRPr="009A4211">
                <w:rPr>
                  <w:rFonts w:cs="v4.2.0"/>
                </w:rPr>
                <w:t>TBD</w:t>
              </w:r>
            </w:ins>
          </w:p>
          <w:p w14:paraId="354513E0" w14:textId="77777777" w:rsidR="004A6B76" w:rsidRPr="009A4211" w:rsidRDefault="004A6B76" w:rsidP="004A6B76">
            <w:pPr>
              <w:pStyle w:val="TAL"/>
              <w:rPr>
                <w:ins w:id="488" w:author="Anritsu" w:date="2023-01-24T16:40:00Z"/>
                <w:rFonts w:cs="Arial"/>
                <w:bCs/>
                <w:color w:val="000000"/>
                <w:szCs w:val="18"/>
              </w:rPr>
            </w:pPr>
          </w:p>
          <w:p w14:paraId="36183E95" w14:textId="77777777" w:rsidR="004A6B76" w:rsidRPr="009A4211" w:rsidRDefault="004A6B76" w:rsidP="004A6B76">
            <w:pPr>
              <w:pStyle w:val="TAL"/>
              <w:rPr>
                <w:ins w:id="489" w:author="Anritsu" w:date="2023-01-24T16:40:00Z"/>
                <w:rFonts w:cs="Arial"/>
                <w:bCs/>
                <w:color w:val="000000"/>
                <w:szCs w:val="18"/>
              </w:rPr>
            </w:pPr>
            <w:ins w:id="490" w:author="Anritsu" w:date="2023-01-24T16:40:00Z">
              <w:r w:rsidRPr="009A4211">
                <w:rPr>
                  <w:rFonts w:cs="Arial"/>
                  <w:bCs/>
                  <w:color w:val="000000"/>
                  <w:szCs w:val="18"/>
                </w:rPr>
                <w:t>FR2c:</w:t>
              </w:r>
            </w:ins>
          </w:p>
          <w:p w14:paraId="3021CFA8" w14:textId="5B25BB89" w:rsidR="004A6B76" w:rsidRPr="009A4211" w:rsidRDefault="004A6B76" w:rsidP="004A6B76">
            <w:pPr>
              <w:pStyle w:val="TAL"/>
              <w:rPr>
                <w:rFonts w:cs="v4.2.0"/>
              </w:rPr>
            </w:pPr>
            <w:ins w:id="491" w:author="Anritsu" w:date="2023-01-24T16:40:00Z">
              <w:r w:rsidRPr="009A4211">
                <w:rPr>
                  <w:rFonts w:cs="v4.2.0"/>
                </w:rPr>
                <w:t>TBD</w:t>
              </w:r>
            </w:ins>
          </w:p>
        </w:tc>
        <w:tc>
          <w:tcPr>
            <w:tcW w:w="2949" w:type="dxa"/>
            <w:gridSpan w:val="2"/>
          </w:tcPr>
          <w:p w14:paraId="1C282784" w14:textId="77777777" w:rsidR="001041D5" w:rsidRPr="009A4211" w:rsidRDefault="001041D5" w:rsidP="00E455B1">
            <w:pPr>
              <w:pStyle w:val="TAL"/>
              <w:rPr>
                <w:rFonts w:cs="Arial"/>
                <w:snapToGrid w:val="0"/>
                <w:lang w:eastAsia="sv-SE"/>
              </w:rPr>
            </w:pPr>
          </w:p>
        </w:tc>
      </w:tr>
      <w:tr w:rsidR="004A6B76" w:rsidRPr="009A4211" w14:paraId="7092ED76" w14:textId="77777777" w:rsidTr="004B2C86">
        <w:trPr>
          <w:gridAfter w:val="1"/>
          <w:wAfter w:w="77" w:type="dxa"/>
          <w:cantSplit/>
          <w:jc w:val="center"/>
        </w:trPr>
        <w:tc>
          <w:tcPr>
            <w:tcW w:w="9298" w:type="dxa"/>
            <w:gridSpan w:val="5"/>
          </w:tcPr>
          <w:p w14:paraId="02757EED" w14:textId="189F7A20" w:rsidR="004A6B76" w:rsidRPr="009A4211" w:rsidRDefault="004A6B76" w:rsidP="00E455B1">
            <w:pPr>
              <w:pStyle w:val="TAL"/>
              <w:rPr>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6D5605" w:rsidRPr="009A4211" w14:paraId="78E90CEA" w14:textId="77777777" w:rsidTr="006D5605">
        <w:trPr>
          <w:cantSplit/>
          <w:jc w:val="center"/>
        </w:trPr>
        <w:tc>
          <w:tcPr>
            <w:tcW w:w="2744" w:type="dxa"/>
            <w:gridSpan w:val="2"/>
          </w:tcPr>
          <w:p w14:paraId="08A1F9DE" w14:textId="77777777" w:rsidR="006D5605" w:rsidRPr="009A4211" w:rsidRDefault="006D5605" w:rsidP="00F16AED">
            <w:pPr>
              <w:pStyle w:val="TAL"/>
              <w:rPr>
                <w:rFonts w:cs="v4.2.0"/>
              </w:rPr>
            </w:pPr>
            <w:r w:rsidRPr="009A4211">
              <w:rPr>
                <w:rFonts w:cs="v4.2.0"/>
              </w:rPr>
              <w:t>6.5.2.3 Adjacent Channel Leakage Ratio</w:t>
            </w:r>
          </w:p>
        </w:tc>
        <w:tc>
          <w:tcPr>
            <w:tcW w:w="3658" w:type="dxa"/>
            <w:gridSpan w:val="2"/>
          </w:tcPr>
          <w:p w14:paraId="48FB7D89" w14:textId="77777777" w:rsidR="006D5605" w:rsidRDefault="006D5605" w:rsidP="00F16AED">
            <w:pPr>
              <w:pStyle w:val="TAL"/>
              <w:rPr>
                <w:lang w:val="fr-FR"/>
              </w:rPr>
            </w:pPr>
            <w:r w:rsidRPr="0044622A">
              <w:rPr>
                <w:lang w:val="fr-FR"/>
              </w:rPr>
              <w:t>PC3</w:t>
            </w:r>
          </w:p>
          <w:p w14:paraId="730BB9F9" w14:textId="77777777" w:rsidR="006D5605" w:rsidRPr="00C543CF" w:rsidRDefault="006D5605" w:rsidP="00F16AED">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23EA710E" w14:textId="77777777" w:rsidR="006D5605" w:rsidRPr="00C543CF" w:rsidRDefault="006D5605" w:rsidP="00F16AED">
            <w:pPr>
              <w:pStyle w:val="TAL"/>
              <w:rPr>
                <w:rFonts w:cs="Arial"/>
                <w:bCs/>
                <w:color w:val="000000"/>
                <w:szCs w:val="18"/>
                <w:lang w:val="fr-FR"/>
              </w:rPr>
            </w:pPr>
          </w:p>
          <w:p w14:paraId="73FFF9A1" w14:textId="77777777" w:rsidR="006D5605" w:rsidRPr="00C543CF" w:rsidRDefault="006D5605" w:rsidP="00F16AED">
            <w:pPr>
              <w:pStyle w:val="TAL"/>
              <w:rPr>
                <w:rFonts w:cs="Arial"/>
                <w:bCs/>
                <w:color w:val="000000"/>
                <w:szCs w:val="18"/>
                <w:lang w:val="fr-FR"/>
              </w:rPr>
            </w:pPr>
            <w:r w:rsidRPr="00C543CF">
              <w:rPr>
                <w:rFonts w:cs="Arial"/>
                <w:bCs/>
                <w:color w:val="000000"/>
                <w:szCs w:val="18"/>
                <w:lang w:val="fr-FR"/>
              </w:rPr>
              <w:t>FR2a, NTC &amp; ETC testing:</w:t>
            </w:r>
          </w:p>
          <w:p w14:paraId="3E1883A2" w14:textId="77777777" w:rsidR="006D5605" w:rsidRPr="00C543CF" w:rsidRDefault="006D5605" w:rsidP="00F16AED">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4D7EB84A" w14:textId="77777777" w:rsidR="006D5605" w:rsidRPr="00C543CF" w:rsidRDefault="006D5605" w:rsidP="00F16AED">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1170D1F1" w14:textId="77777777" w:rsidR="006D5605" w:rsidRPr="00C543CF" w:rsidRDefault="006D5605" w:rsidP="00F16AED">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3032C2F9" w14:textId="77777777" w:rsidR="006D5605" w:rsidRPr="00C543CF" w:rsidRDefault="006D5605" w:rsidP="00F16AED">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266E9BAE" w14:textId="77777777" w:rsidR="006D5605" w:rsidRPr="00C543CF" w:rsidRDefault="006D5605" w:rsidP="00F16AED">
            <w:pPr>
              <w:pStyle w:val="TAL"/>
              <w:rPr>
                <w:rFonts w:cs="Arial"/>
                <w:bCs/>
                <w:color w:val="000000"/>
                <w:szCs w:val="18"/>
                <w:lang w:val="fr-FR"/>
              </w:rPr>
            </w:pPr>
          </w:p>
          <w:p w14:paraId="7C573826" w14:textId="77777777" w:rsidR="006D5605" w:rsidRPr="00C543CF" w:rsidRDefault="006D5605" w:rsidP="00F16AED">
            <w:pPr>
              <w:pStyle w:val="TAL"/>
              <w:rPr>
                <w:rFonts w:cs="Arial"/>
                <w:bCs/>
                <w:color w:val="000000"/>
                <w:szCs w:val="18"/>
                <w:lang w:val="fr-FR"/>
              </w:rPr>
            </w:pPr>
            <w:r w:rsidRPr="00C543CF">
              <w:rPr>
                <w:rFonts w:cs="Arial"/>
                <w:bCs/>
                <w:color w:val="000000"/>
                <w:szCs w:val="18"/>
                <w:lang w:val="fr-FR"/>
              </w:rPr>
              <w:t>FR2b, NTC &amp; ETC testing:</w:t>
            </w:r>
          </w:p>
          <w:p w14:paraId="3912171F" w14:textId="77777777" w:rsidR="006D5605" w:rsidRPr="00C543CF" w:rsidRDefault="006D5605" w:rsidP="00F16AED">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060DC9EC" w14:textId="77777777" w:rsidR="006D5605" w:rsidRPr="00C543CF" w:rsidRDefault="006D5605" w:rsidP="00F16AED">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5A08050D" w14:textId="77777777" w:rsidR="006D5605" w:rsidRPr="00C543CF" w:rsidRDefault="006D5605" w:rsidP="00F16AED">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00B6A4E9" w14:textId="77777777" w:rsidR="006D5605" w:rsidRPr="006D5605" w:rsidRDefault="006D5605" w:rsidP="00F16AED">
            <w:pPr>
              <w:pStyle w:val="TAL"/>
              <w:rPr>
                <w:rFonts w:cs="Arial"/>
                <w:bCs/>
                <w:color w:val="000000"/>
                <w:szCs w:val="18"/>
                <w:lang w:val="fr-FR"/>
              </w:rPr>
            </w:pPr>
            <w:r w:rsidRPr="006D5605">
              <w:rPr>
                <w:rFonts w:cs="Arial"/>
                <w:lang w:val="fr-FR"/>
              </w:rPr>
              <w:t>±</w:t>
            </w:r>
            <w:r w:rsidRPr="006D5605">
              <w:rPr>
                <w:lang w:val="fr-FR"/>
              </w:rPr>
              <w:t>6.09</w:t>
            </w:r>
            <w:r w:rsidRPr="006D5605">
              <w:rPr>
                <w:szCs w:val="18"/>
                <w:lang w:val="fr-FR"/>
              </w:rPr>
              <w:t xml:space="preserve"> dB </w:t>
            </w:r>
            <w:r w:rsidRPr="006D5605">
              <w:rPr>
                <w:rFonts w:cs="Arial"/>
                <w:bCs/>
                <w:color w:val="000000"/>
                <w:szCs w:val="18"/>
                <w:lang w:val="fr-FR"/>
              </w:rPr>
              <w:t>(200MHz &lt; BW ≤ 400MHz)</w:t>
            </w:r>
          </w:p>
          <w:p w14:paraId="79E1224F" w14:textId="77777777" w:rsidR="006D5605" w:rsidRPr="006D5605" w:rsidRDefault="006D5605" w:rsidP="00F16AED">
            <w:pPr>
              <w:pStyle w:val="TAL"/>
              <w:rPr>
                <w:rFonts w:cs="v4.2.0"/>
                <w:lang w:val="fr-FR"/>
              </w:rPr>
            </w:pPr>
          </w:p>
          <w:p w14:paraId="4CEE1C39" w14:textId="77777777" w:rsidR="006D5605" w:rsidRPr="0044622A" w:rsidRDefault="006D5605" w:rsidP="00F16AED">
            <w:pPr>
              <w:pStyle w:val="TAL"/>
              <w:rPr>
                <w:rFonts w:cs="v4.2.0"/>
              </w:rPr>
            </w:pPr>
            <w:r w:rsidRPr="0044622A">
              <w:rPr>
                <w:rFonts w:cs="v4.2.0"/>
              </w:rPr>
              <w:t>PC1</w:t>
            </w:r>
          </w:p>
          <w:p w14:paraId="65BD8EE5" w14:textId="77777777" w:rsidR="006D5605" w:rsidRPr="0044622A" w:rsidRDefault="006D5605" w:rsidP="00F16AED">
            <w:pPr>
              <w:pStyle w:val="TAL"/>
              <w:rPr>
                <w:rFonts w:cs="v4.2.0"/>
              </w:rPr>
            </w:pPr>
            <w:r w:rsidRPr="0044622A">
              <w:rPr>
                <w:rFonts w:cs="v4.2.0"/>
              </w:rPr>
              <w:t>Max Device size ≤ 30cm</w:t>
            </w:r>
          </w:p>
          <w:p w14:paraId="341FDF61" w14:textId="77777777" w:rsidR="006D5605" w:rsidRPr="0044622A" w:rsidRDefault="006D5605" w:rsidP="00F16AED">
            <w:pPr>
              <w:pStyle w:val="TAL"/>
              <w:rPr>
                <w:rFonts w:cs="v4.2.0"/>
              </w:rPr>
            </w:pPr>
          </w:p>
          <w:p w14:paraId="45C94D33" w14:textId="77777777" w:rsidR="006D5605" w:rsidRPr="0044622A" w:rsidRDefault="006D5605" w:rsidP="00F16AED">
            <w:pPr>
              <w:pStyle w:val="TAL"/>
              <w:rPr>
                <w:rFonts w:cs="v4.2.0"/>
              </w:rPr>
            </w:pPr>
            <w:r w:rsidRPr="0044622A">
              <w:rPr>
                <w:rFonts w:cs="v4.2.0"/>
              </w:rPr>
              <w:t>FR2a, NTC &amp; ETC testing:</w:t>
            </w:r>
          </w:p>
          <w:p w14:paraId="56A389DF" w14:textId="76699DC4" w:rsidR="006D5605" w:rsidRPr="0044622A" w:rsidRDefault="006D5605" w:rsidP="00F16AED">
            <w:pPr>
              <w:pStyle w:val="TAL"/>
              <w:rPr>
                <w:rFonts w:cs="v4.2.0"/>
              </w:rPr>
            </w:pPr>
            <w:r w:rsidRPr="0044622A">
              <w:rPr>
                <w:rFonts w:cs="v4.2.0"/>
              </w:rPr>
              <w:t>±</w:t>
            </w:r>
            <w:del w:id="492" w:author="Anritsu" w:date="2023-02-16T19:53:00Z">
              <w:r w:rsidRPr="0044622A" w:rsidDel="00E87A2E">
                <w:rPr>
                  <w:rFonts w:cs="v4.2.0"/>
                </w:rPr>
                <w:delText>[</w:delText>
              </w:r>
            </w:del>
            <w:r w:rsidRPr="0044622A">
              <w:rPr>
                <w:rFonts w:cs="v4.2.0"/>
              </w:rPr>
              <w:t>6.04</w:t>
            </w:r>
            <w:del w:id="493" w:author="Anritsu" w:date="2023-02-16T19:53:00Z">
              <w:r w:rsidRPr="0044622A" w:rsidDel="00E87A2E">
                <w:rPr>
                  <w:rFonts w:cs="v4.2.0"/>
                </w:rPr>
                <w:delText>]</w:delText>
              </w:r>
            </w:del>
            <w:r w:rsidRPr="0044622A">
              <w:rPr>
                <w:rFonts w:cs="v4.2.0"/>
              </w:rPr>
              <w:t xml:space="preserve"> dB (BW ≤ 400MHz)</w:t>
            </w:r>
          </w:p>
          <w:p w14:paraId="5AED22E0" w14:textId="77777777" w:rsidR="006D5605" w:rsidRPr="0044622A" w:rsidRDefault="006D5605" w:rsidP="00F16AED">
            <w:pPr>
              <w:pStyle w:val="TAL"/>
              <w:rPr>
                <w:rFonts w:cs="v4.2.0"/>
              </w:rPr>
            </w:pPr>
          </w:p>
          <w:p w14:paraId="565FD6AC" w14:textId="77777777" w:rsidR="006D5605" w:rsidRPr="0044622A" w:rsidRDefault="006D5605" w:rsidP="00F16AED">
            <w:pPr>
              <w:pStyle w:val="TAL"/>
              <w:rPr>
                <w:rFonts w:cs="v4.2.0"/>
              </w:rPr>
            </w:pPr>
            <w:r w:rsidRPr="0044622A">
              <w:rPr>
                <w:rFonts w:cs="v4.2.0"/>
              </w:rPr>
              <w:t>FR2b, NTC &amp; ETC testing:</w:t>
            </w:r>
          </w:p>
          <w:p w14:paraId="35BB6285" w14:textId="77777777" w:rsidR="006D5605" w:rsidRPr="009A4211" w:rsidRDefault="006D5605" w:rsidP="00F16AED">
            <w:pPr>
              <w:pStyle w:val="TAL"/>
              <w:rPr>
                <w:rFonts w:cs="v4.2.0"/>
              </w:rPr>
            </w:pPr>
            <w:r w:rsidRPr="0044622A">
              <w:rPr>
                <w:rFonts w:cs="v4.2.0"/>
              </w:rPr>
              <w:t>FFS</w:t>
            </w:r>
          </w:p>
        </w:tc>
        <w:tc>
          <w:tcPr>
            <w:tcW w:w="2973" w:type="dxa"/>
            <w:gridSpan w:val="2"/>
          </w:tcPr>
          <w:p w14:paraId="70BF6094" w14:textId="77777777" w:rsidR="006D5605" w:rsidRPr="009A4211" w:rsidRDefault="006D5605" w:rsidP="00F16AED">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4B2C86" w:rsidRPr="009A4211" w14:paraId="5D87F747" w14:textId="77777777" w:rsidTr="004B2C86">
        <w:trPr>
          <w:cantSplit/>
          <w:jc w:val="center"/>
        </w:trPr>
        <w:tc>
          <w:tcPr>
            <w:tcW w:w="2744" w:type="dxa"/>
            <w:gridSpan w:val="2"/>
          </w:tcPr>
          <w:p w14:paraId="44166018" w14:textId="77777777" w:rsidR="004B2C86" w:rsidRPr="009A4211" w:rsidRDefault="004B2C86" w:rsidP="00E455B1">
            <w:pPr>
              <w:pStyle w:val="TAL"/>
              <w:rPr>
                <w:rFonts w:cs="v4.2.0"/>
              </w:rPr>
            </w:pPr>
            <w:r w:rsidRPr="009A4211">
              <w:rPr>
                <w:rFonts w:cs="v4.2.0"/>
              </w:rPr>
              <w:lastRenderedPageBreak/>
              <w:t>6.5.3.1 Transmitter Spurious emissions</w:t>
            </w:r>
          </w:p>
        </w:tc>
        <w:tc>
          <w:tcPr>
            <w:tcW w:w="3658" w:type="dxa"/>
            <w:gridSpan w:val="2"/>
          </w:tcPr>
          <w:p w14:paraId="29715B67" w14:textId="77777777" w:rsidR="004B2C86" w:rsidRPr="009A4211" w:rsidRDefault="004B2C86" w:rsidP="00E455B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CCC3A5B" w14:textId="77777777" w:rsidR="004B2C86" w:rsidRPr="009A4211" w:rsidRDefault="004B2C86" w:rsidP="00E455B1">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1E7C140" w14:textId="77777777" w:rsidR="004B2C86" w:rsidRDefault="004B2C86" w:rsidP="00E455B1">
            <w:pPr>
              <w:pStyle w:val="TAL"/>
              <w:rPr>
                <w:rFonts w:cs="Arial"/>
                <w:bCs/>
                <w:color w:val="000000"/>
                <w:szCs w:val="18"/>
              </w:rPr>
            </w:pPr>
          </w:p>
          <w:p w14:paraId="72ED8864" w14:textId="77777777" w:rsidR="004B2C86" w:rsidRPr="009A4211" w:rsidRDefault="004B2C86" w:rsidP="00E455B1">
            <w:pPr>
              <w:pStyle w:val="TAL"/>
              <w:rPr>
                <w:rFonts w:cs="Arial"/>
                <w:bCs/>
                <w:color w:val="000000"/>
                <w:szCs w:val="18"/>
              </w:rPr>
            </w:pPr>
            <w:r>
              <w:rPr>
                <w:rFonts w:cs="Arial" w:hint="eastAsia"/>
                <w:bCs/>
                <w:color w:val="000000"/>
                <w:szCs w:val="18"/>
                <w:lang w:eastAsia="ja-JP"/>
              </w:rPr>
              <w:t>P</w:t>
            </w:r>
            <w:r>
              <w:rPr>
                <w:rFonts w:cs="Arial"/>
                <w:bCs/>
                <w:color w:val="000000"/>
                <w:szCs w:val="18"/>
                <w:lang w:eastAsia="ja-JP"/>
              </w:rPr>
              <w:t>C3:</w:t>
            </w:r>
          </w:p>
          <w:p w14:paraId="1D9663DC" w14:textId="77777777" w:rsidR="004B2C86" w:rsidRPr="009A4211" w:rsidRDefault="004B2C86" w:rsidP="00E455B1">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r>
              <w:rPr>
                <w:rFonts w:cs="Arial"/>
                <w:bCs/>
                <w:color w:val="000000"/>
                <w:szCs w:val="18"/>
              </w:rPr>
              <w:t>&lt;</w:t>
            </w:r>
            <w:r w:rsidRPr="009A4211">
              <w:rPr>
                <w:rFonts w:cs="Arial"/>
                <w:bCs/>
                <w:color w:val="000000"/>
                <w:szCs w:val="18"/>
              </w:rPr>
              <w:t xml:space="preserve"> 12.75GHz)</w:t>
            </w:r>
          </w:p>
          <w:p w14:paraId="2D81A865" w14:textId="77777777" w:rsidR="004B2C86" w:rsidRPr="009A4211" w:rsidRDefault="004B2C86" w:rsidP="00E455B1">
            <w:pPr>
              <w:pStyle w:val="TAL"/>
              <w:rPr>
                <w:rFonts w:cs="v4.2.0"/>
              </w:rPr>
            </w:pPr>
            <w:r w:rsidRPr="009A4211">
              <w:rPr>
                <w:rFonts w:cs="Arial"/>
              </w:rPr>
              <w:t>±</w:t>
            </w:r>
            <w:r w:rsidRPr="009A4211">
              <w:rPr>
                <w:szCs w:val="18"/>
              </w:rPr>
              <w:t>5.11</w:t>
            </w:r>
            <w:r w:rsidRPr="009A4211">
              <w:rPr>
                <w:rFonts w:cs="Arial"/>
                <w:bCs/>
                <w:color w:val="000000"/>
                <w:szCs w:val="18"/>
              </w:rPr>
              <w:t xml:space="preserve"> dB (12.75GHz ≤ f </w:t>
            </w:r>
            <w:r>
              <w:rPr>
                <w:rFonts w:cs="Arial"/>
                <w:bCs/>
                <w:color w:val="000000"/>
                <w:szCs w:val="18"/>
              </w:rPr>
              <w:t>&lt;</w:t>
            </w:r>
            <w:r w:rsidRPr="009A4211">
              <w:rPr>
                <w:rFonts w:cs="Arial"/>
                <w:bCs/>
                <w:color w:val="000000"/>
                <w:szCs w:val="18"/>
              </w:rPr>
              <w:t xml:space="preserve"> 23.45GHz)</w:t>
            </w:r>
          </w:p>
          <w:p w14:paraId="6225EA61" w14:textId="77777777" w:rsidR="004B2C86" w:rsidRPr="009A4211" w:rsidRDefault="004B2C86" w:rsidP="00E455B1">
            <w:pPr>
              <w:pStyle w:val="TAL"/>
              <w:rPr>
                <w:rFonts w:cs="v4.2.0"/>
              </w:rPr>
            </w:pPr>
            <w:r w:rsidRPr="009A4211">
              <w:rPr>
                <w:rFonts w:cs="Arial"/>
              </w:rPr>
              <w:t>±</w:t>
            </w:r>
            <w:r w:rsidRPr="009A4211">
              <w:rPr>
                <w:szCs w:val="18"/>
              </w:rPr>
              <w:t xml:space="preserve">5.41 dB </w:t>
            </w:r>
            <w:r w:rsidRPr="009A4211">
              <w:rPr>
                <w:rFonts w:cs="Arial"/>
                <w:bCs/>
                <w:color w:val="000000"/>
                <w:szCs w:val="18"/>
              </w:rPr>
              <w:t>(23.45GHz ≤ f &lt; 40.8GHz)</w:t>
            </w:r>
          </w:p>
          <w:p w14:paraId="639D7436" w14:textId="77777777" w:rsidR="004B2C86" w:rsidRPr="009A4211" w:rsidRDefault="004B2C86" w:rsidP="00E455B1">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2A8027D1" w14:textId="77777777" w:rsidR="004B2C86" w:rsidRDefault="004B2C86" w:rsidP="00E455B1">
            <w:pPr>
              <w:pStyle w:val="TAL"/>
              <w:rPr>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11843B7E" w14:textId="77777777" w:rsidR="004B2C86" w:rsidRDefault="004B2C86" w:rsidP="00E455B1">
            <w:pPr>
              <w:pStyle w:val="TAL"/>
              <w:rPr>
                <w:rFonts w:cs="Arial"/>
                <w:bCs/>
                <w:color w:val="000000"/>
                <w:szCs w:val="18"/>
              </w:rPr>
            </w:pPr>
          </w:p>
          <w:p w14:paraId="18EB1DF4" w14:textId="77777777" w:rsidR="004B2C86" w:rsidRPr="009A4211" w:rsidRDefault="004B2C86" w:rsidP="00E455B1">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C1:</w:t>
            </w:r>
          </w:p>
          <w:p w14:paraId="0EE8D091" w14:textId="6B2D70AB" w:rsidR="004B2C86" w:rsidRPr="00EC1969" w:rsidRDefault="004B2C86" w:rsidP="00E455B1">
            <w:pPr>
              <w:pStyle w:val="TAL"/>
              <w:rPr>
                <w:rFonts w:cs="Arial"/>
                <w:bCs/>
                <w:color w:val="000000"/>
                <w:szCs w:val="18"/>
              </w:rPr>
            </w:pPr>
            <w:r w:rsidRPr="00EC1969">
              <w:rPr>
                <w:rFonts w:cs="Arial"/>
              </w:rPr>
              <w:t>±</w:t>
            </w:r>
            <w:del w:id="494" w:author="Anritsu" w:date="2023-01-24T16:53:00Z">
              <w:r w:rsidRPr="00EC1969" w:rsidDel="004B2C86">
                <w:rPr>
                  <w:szCs w:val="18"/>
                </w:rPr>
                <w:delText>[</w:delText>
              </w:r>
            </w:del>
            <w:r w:rsidRPr="00EC1969">
              <w:rPr>
                <w:szCs w:val="18"/>
              </w:rPr>
              <w:t>5.28</w:t>
            </w:r>
            <w:del w:id="495" w:author="Anritsu" w:date="2023-01-24T16:53:00Z">
              <w:r w:rsidRPr="00EC1969" w:rsidDel="004B2C86">
                <w:rPr>
                  <w:szCs w:val="18"/>
                </w:rPr>
                <w:delText>]</w:delText>
              </w:r>
            </w:del>
            <w:r w:rsidRPr="00EC1969">
              <w:rPr>
                <w:rFonts w:cs="Arial"/>
                <w:bCs/>
                <w:color w:val="000000"/>
                <w:szCs w:val="18"/>
              </w:rPr>
              <w:t xml:space="preserve"> dB (6GHz ≤ f &lt; 12.75GHz)</w:t>
            </w:r>
          </w:p>
          <w:p w14:paraId="149603A0" w14:textId="5FDAA6A3" w:rsidR="004B2C86" w:rsidRPr="00EC1969" w:rsidRDefault="004B2C86" w:rsidP="00E455B1">
            <w:pPr>
              <w:pStyle w:val="TAL"/>
              <w:rPr>
                <w:rFonts w:cs="v4.2.0"/>
              </w:rPr>
            </w:pPr>
            <w:r w:rsidRPr="00EC1969">
              <w:rPr>
                <w:rFonts w:cs="Arial"/>
              </w:rPr>
              <w:t>±</w:t>
            </w:r>
            <w:del w:id="496" w:author="Anritsu" w:date="2023-01-24T16:53:00Z">
              <w:r w:rsidRPr="00EC1969" w:rsidDel="004B2C86">
                <w:rPr>
                  <w:szCs w:val="18"/>
                </w:rPr>
                <w:delText>[</w:delText>
              </w:r>
            </w:del>
            <w:r w:rsidRPr="00EC1969">
              <w:rPr>
                <w:szCs w:val="18"/>
              </w:rPr>
              <w:t>5.91</w:t>
            </w:r>
            <w:del w:id="497" w:author="Anritsu" w:date="2023-01-24T16:53:00Z">
              <w:r w:rsidRPr="00EC1969" w:rsidDel="004B2C86">
                <w:rPr>
                  <w:szCs w:val="18"/>
                </w:rPr>
                <w:delText>]</w:delText>
              </w:r>
            </w:del>
            <w:r w:rsidRPr="00EC1969">
              <w:rPr>
                <w:rFonts w:cs="Arial"/>
                <w:bCs/>
                <w:color w:val="000000"/>
                <w:szCs w:val="18"/>
              </w:rPr>
              <w:t xml:space="preserve"> dB (12.75GHz ≤ f &lt; 23.45GHz)</w:t>
            </w:r>
          </w:p>
          <w:p w14:paraId="5A15C666" w14:textId="70306D03" w:rsidR="004B2C86" w:rsidRPr="00EC1969" w:rsidRDefault="004B2C86" w:rsidP="00E455B1">
            <w:pPr>
              <w:pStyle w:val="TAL"/>
              <w:rPr>
                <w:rFonts w:cs="v4.2.0"/>
              </w:rPr>
            </w:pPr>
            <w:r w:rsidRPr="00EC1969">
              <w:rPr>
                <w:rFonts w:cs="Arial"/>
              </w:rPr>
              <w:t>±</w:t>
            </w:r>
            <w:del w:id="498" w:author="Anritsu" w:date="2023-01-24T16:53:00Z">
              <w:r w:rsidRPr="00EC1969" w:rsidDel="004B2C86">
                <w:rPr>
                  <w:szCs w:val="18"/>
                </w:rPr>
                <w:delText>[</w:delText>
              </w:r>
            </w:del>
            <w:r w:rsidRPr="00EC1969">
              <w:rPr>
                <w:szCs w:val="18"/>
              </w:rPr>
              <w:t>6.07</w:t>
            </w:r>
            <w:del w:id="499" w:author="Anritsu" w:date="2023-01-24T16:53:00Z">
              <w:r w:rsidRPr="00EC1969" w:rsidDel="004B2C86">
                <w:rPr>
                  <w:szCs w:val="18"/>
                </w:rPr>
                <w:delText>]</w:delText>
              </w:r>
            </w:del>
            <w:r w:rsidRPr="00EC1969">
              <w:rPr>
                <w:szCs w:val="18"/>
              </w:rPr>
              <w:t xml:space="preserve"> dB </w:t>
            </w:r>
            <w:r w:rsidRPr="00EC1969">
              <w:rPr>
                <w:rFonts w:cs="Arial"/>
                <w:bCs/>
                <w:color w:val="000000"/>
                <w:szCs w:val="18"/>
              </w:rPr>
              <w:t>(23.45GHz ≤ f &lt; 40.8GHz)</w:t>
            </w:r>
          </w:p>
          <w:p w14:paraId="10691684" w14:textId="0FA49DF9" w:rsidR="004B2C86" w:rsidRPr="00EC1969" w:rsidRDefault="004B2C86" w:rsidP="00E455B1">
            <w:pPr>
              <w:pStyle w:val="TAL"/>
              <w:rPr>
                <w:rFonts w:cs="Arial"/>
                <w:bCs/>
                <w:color w:val="000000"/>
                <w:szCs w:val="18"/>
              </w:rPr>
            </w:pPr>
            <w:r w:rsidRPr="00EC1969">
              <w:rPr>
                <w:rFonts w:cs="Arial"/>
              </w:rPr>
              <w:t>±</w:t>
            </w:r>
            <w:del w:id="500" w:author="Anritsu" w:date="2023-01-24T16:53:00Z">
              <w:r w:rsidRPr="00EC1969" w:rsidDel="004B2C86">
                <w:rPr>
                  <w:szCs w:val="18"/>
                </w:rPr>
                <w:delText>[</w:delText>
              </w:r>
            </w:del>
            <w:r w:rsidRPr="00EC1969">
              <w:rPr>
                <w:szCs w:val="18"/>
              </w:rPr>
              <w:t>8.09</w:t>
            </w:r>
            <w:del w:id="501" w:author="Anritsu" w:date="2023-01-24T16:53:00Z">
              <w:r w:rsidRPr="00EC1969" w:rsidDel="004B2C86">
                <w:rPr>
                  <w:szCs w:val="18"/>
                </w:rPr>
                <w:delText>]</w:delText>
              </w:r>
            </w:del>
            <w:r w:rsidRPr="00EC1969">
              <w:rPr>
                <w:szCs w:val="18"/>
              </w:rPr>
              <w:t xml:space="preserve"> dB </w:t>
            </w:r>
            <w:r w:rsidRPr="00EC1969">
              <w:rPr>
                <w:rFonts w:cs="Arial"/>
                <w:bCs/>
                <w:color w:val="000000"/>
                <w:szCs w:val="18"/>
              </w:rPr>
              <w:t>(40.8GHz ≤ f &lt; 66GHz)</w:t>
            </w:r>
          </w:p>
          <w:p w14:paraId="2A91892A" w14:textId="77777777" w:rsidR="004B2C86" w:rsidRPr="009A4211" w:rsidRDefault="004B2C86" w:rsidP="00E455B1">
            <w:pPr>
              <w:pStyle w:val="TAL"/>
              <w:rPr>
                <w:rFonts w:cs="v4.2.0"/>
              </w:rPr>
            </w:pPr>
            <w:r w:rsidRPr="00EC1969">
              <w:rPr>
                <w:rFonts w:cs="Arial"/>
              </w:rPr>
              <w:t>±</w:t>
            </w:r>
            <w:r w:rsidRPr="00EC1969">
              <w:rPr>
                <w:szCs w:val="18"/>
              </w:rPr>
              <w:t>TBD dB</w:t>
            </w:r>
            <w:r w:rsidRPr="009A4211">
              <w:rPr>
                <w:szCs w:val="18"/>
              </w:rPr>
              <w:t xml:space="preserve"> </w:t>
            </w:r>
            <w:r w:rsidRPr="009A4211">
              <w:rPr>
                <w:rFonts w:cs="Arial"/>
                <w:bCs/>
                <w:color w:val="000000"/>
                <w:szCs w:val="18"/>
              </w:rPr>
              <w:t>(66GHz ≤ f ≤ 80GHz)</w:t>
            </w:r>
          </w:p>
        </w:tc>
        <w:tc>
          <w:tcPr>
            <w:tcW w:w="2973" w:type="dxa"/>
            <w:gridSpan w:val="2"/>
          </w:tcPr>
          <w:p w14:paraId="2C47E77A" w14:textId="77777777" w:rsidR="004B2C86" w:rsidRPr="009A4211" w:rsidRDefault="004B2C86" w:rsidP="00E455B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4B2C86" w:rsidRPr="009A4211" w14:paraId="3BDCE46D" w14:textId="77777777" w:rsidTr="004B2C86">
        <w:trPr>
          <w:cantSplit/>
          <w:jc w:val="center"/>
        </w:trPr>
        <w:tc>
          <w:tcPr>
            <w:tcW w:w="2744" w:type="dxa"/>
            <w:gridSpan w:val="2"/>
          </w:tcPr>
          <w:p w14:paraId="44265554" w14:textId="77777777" w:rsidR="004B2C86" w:rsidRPr="009A4211" w:rsidRDefault="004B2C86" w:rsidP="00E455B1">
            <w:pPr>
              <w:pStyle w:val="TAL"/>
            </w:pPr>
            <w:r w:rsidRPr="009A175D">
              <w:t>6.5.3.1_1 Transmitter Spurious emissions with Power Boost</w:t>
            </w:r>
          </w:p>
        </w:tc>
        <w:tc>
          <w:tcPr>
            <w:tcW w:w="3658" w:type="dxa"/>
            <w:gridSpan w:val="2"/>
          </w:tcPr>
          <w:p w14:paraId="0DA45EFF" w14:textId="77777777" w:rsidR="004B2C86" w:rsidRPr="009A4211" w:rsidRDefault="004B2C86" w:rsidP="00E455B1">
            <w:pPr>
              <w:pStyle w:val="TAL"/>
            </w:pPr>
            <w:r>
              <w:t>Same as 6.5.3.1</w:t>
            </w:r>
          </w:p>
        </w:tc>
        <w:tc>
          <w:tcPr>
            <w:tcW w:w="2973" w:type="dxa"/>
            <w:gridSpan w:val="2"/>
          </w:tcPr>
          <w:p w14:paraId="75DD0A31" w14:textId="77777777" w:rsidR="004B2C86" w:rsidRPr="009A4211" w:rsidRDefault="004B2C86" w:rsidP="00E455B1">
            <w:pPr>
              <w:pStyle w:val="TAL"/>
              <w:rPr>
                <w:rFonts w:cs="Arial"/>
                <w:snapToGrid w:val="0"/>
              </w:rPr>
            </w:pPr>
          </w:p>
        </w:tc>
      </w:tr>
      <w:tr w:rsidR="004B2C86" w:rsidRPr="009A4211" w14:paraId="59843602" w14:textId="77777777" w:rsidTr="004B2C86">
        <w:trPr>
          <w:cantSplit/>
          <w:jc w:val="center"/>
        </w:trPr>
        <w:tc>
          <w:tcPr>
            <w:tcW w:w="2744" w:type="dxa"/>
            <w:gridSpan w:val="2"/>
          </w:tcPr>
          <w:p w14:paraId="2433EF5C" w14:textId="77777777" w:rsidR="004B2C86" w:rsidRPr="009A4211" w:rsidRDefault="004B2C86" w:rsidP="00E455B1">
            <w:pPr>
              <w:pStyle w:val="TAL"/>
              <w:rPr>
                <w:rFonts w:cs="v4.2.0"/>
              </w:rPr>
            </w:pPr>
            <w:r w:rsidRPr="009A4211">
              <w:rPr>
                <w:rFonts w:cs="v4.2.0"/>
              </w:rPr>
              <w:t>6.5.3.2 Spurious emission band UE co-existence</w:t>
            </w:r>
          </w:p>
        </w:tc>
        <w:tc>
          <w:tcPr>
            <w:tcW w:w="3658" w:type="dxa"/>
            <w:gridSpan w:val="2"/>
          </w:tcPr>
          <w:p w14:paraId="77725404" w14:textId="77777777" w:rsidR="004B2C86" w:rsidRPr="009A4211" w:rsidRDefault="004B2C86" w:rsidP="00E455B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80E151C" w14:textId="77777777" w:rsidR="004B2C86" w:rsidRPr="009A4211" w:rsidRDefault="004B2C86" w:rsidP="00E455B1">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F4CD685" w14:textId="77777777" w:rsidR="004B2C86" w:rsidRPr="00BF1EB8" w:rsidRDefault="004B2C86" w:rsidP="00E455B1">
            <w:pPr>
              <w:keepNext/>
              <w:keepLines/>
              <w:spacing w:after="0"/>
              <w:rPr>
                <w:rFonts w:ascii="Arial" w:eastAsia="ＭＳ 明朝" w:hAnsi="Arial" w:cs="Arial"/>
                <w:bCs/>
                <w:color w:val="000000"/>
                <w:sz w:val="18"/>
                <w:szCs w:val="18"/>
              </w:rPr>
            </w:pPr>
          </w:p>
          <w:p w14:paraId="51CE9630" w14:textId="77777777" w:rsidR="004B2C86" w:rsidRPr="009A4211" w:rsidRDefault="004B2C86" w:rsidP="00E455B1">
            <w:pPr>
              <w:keepNext/>
              <w:keepLines/>
              <w:spacing w:after="0"/>
              <w:rPr>
                <w:rFonts w:ascii="Arial" w:hAnsi="Arial" w:cs="Arial"/>
                <w:bCs/>
                <w:color w:val="000000"/>
                <w:sz w:val="18"/>
                <w:szCs w:val="18"/>
              </w:rPr>
            </w:pPr>
            <w:r w:rsidRPr="00BF1EB8">
              <w:rPr>
                <w:rFonts w:ascii="Arial" w:eastAsia="ＭＳ 明朝" w:hAnsi="Arial" w:cs="Arial" w:hint="eastAsia"/>
                <w:bCs/>
                <w:color w:val="000000"/>
                <w:sz w:val="18"/>
                <w:szCs w:val="18"/>
                <w:lang w:eastAsia="ja-JP"/>
              </w:rPr>
              <w:t>P</w:t>
            </w:r>
            <w:r w:rsidRPr="00BF1EB8">
              <w:rPr>
                <w:rFonts w:ascii="Arial" w:eastAsia="ＭＳ 明朝" w:hAnsi="Arial" w:cs="Arial"/>
                <w:bCs/>
                <w:color w:val="000000"/>
                <w:sz w:val="18"/>
                <w:szCs w:val="18"/>
                <w:lang w:eastAsia="ja-JP"/>
              </w:rPr>
              <w:t>C3:</w:t>
            </w:r>
          </w:p>
          <w:p w14:paraId="7D64A286" w14:textId="77777777" w:rsidR="004B2C86" w:rsidRPr="009A4211" w:rsidRDefault="004B2C86" w:rsidP="00E455B1">
            <w:pPr>
              <w:keepNext/>
              <w:keepLines/>
              <w:spacing w:after="0"/>
              <w:rPr>
                <w:rFonts w:ascii="Arial" w:eastAsia="ＭＳ 明朝" w:hAnsi="Arial" w:cs="Arial"/>
                <w:bCs/>
                <w:color w:val="000000"/>
                <w:sz w:val="18"/>
                <w:szCs w:val="18"/>
              </w:rPr>
            </w:pPr>
            <w:r w:rsidRPr="009A4211">
              <w:rPr>
                <w:rFonts w:ascii="Arial" w:hAnsi="Arial" w:cs="Arial"/>
                <w:bCs/>
                <w:color w:val="000000"/>
                <w:sz w:val="18"/>
                <w:szCs w:val="18"/>
              </w:rPr>
              <w:t>Protected band n260, n261, n257:</w:t>
            </w:r>
          </w:p>
          <w:p w14:paraId="18BBEEE2" w14:textId="77777777" w:rsidR="004B2C86" w:rsidRPr="009A4211" w:rsidRDefault="004B2C86" w:rsidP="00E455B1">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7CC825D8" w14:textId="77777777" w:rsidR="004B2C86" w:rsidRPr="009A4211" w:rsidRDefault="004B2C86" w:rsidP="00E455B1">
            <w:pPr>
              <w:keepNext/>
              <w:keepLines/>
              <w:spacing w:after="0"/>
              <w:rPr>
                <w:rFonts w:ascii="Arial" w:hAnsi="Arial"/>
                <w:sz w:val="18"/>
                <w:szCs w:val="18"/>
              </w:rPr>
            </w:pPr>
          </w:p>
          <w:p w14:paraId="2560D631" w14:textId="77777777" w:rsidR="004B2C86" w:rsidRPr="009A4211" w:rsidRDefault="004B2C86" w:rsidP="00E455B1">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F05E00F" w14:textId="77777777" w:rsidR="004B2C86" w:rsidRPr="009A4211" w:rsidRDefault="004B2C86" w:rsidP="00E455B1">
            <w:pPr>
              <w:keepNext/>
              <w:keepLines/>
              <w:spacing w:after="0"/>
              <w:rPr>
                <w:rFonts w:ascii="Arial" w:hAnsi="Arial"/>
                <w:sz w:val="18"/>
                <w:szCs w:val="18"/>
              </w:rPr>
            </w:pPr>
          </w:p>
          <w:p w14:paraId="6F715326" w14:textId="77777777" w:rsidR="004B2C86" w:rsidRPr="009A4211" w:rsidRDefault="004B2C86" w:rsidP="00E455B1">
            <w:pPr>
              <w:keepNext/>
              <w:keepLines/>
              <w:spacing w:after="0"/>
              <w:rPr>
                <w:rFonts w:ascii="Arial" w:hAnsi="Arial"/>
                <w:sz w:val="18"/>
                <w:szCs w:val="18"/>
              </w:rPr>
            </w:pPr>
          </w:p>
          <w:p w14:paraId="698FBF61" w14:textId="77777777" w:rsidR="004B2C86" w:rsidRPr="009A4211" w:rsidRDefault="004B2C86" w:rsidP="00E455B1">
            <w:pPr>
              <w:keepNext/>
              <w:keepLines/>
              <w:spacing w:after="0"/>
              <w:rPr>
                <w:rFonts w:ascii="Arial" w:eastAsia="ＭＳ 明朝" w:hAnsi="Arial" w:cs="v4.2.0"/>
                <w:sz w:val="18"/>
              </w:rPr>
            </w:pPr>
            <w:r w:rsidRPr="009A4211">
              <w:rPr>
                <w:rFonts w:ascii="Arial" w:hAnsi="Arial"/>
                <w:sz w:val="18"/>
                <w:szCs w:val="18"/>
              </w:rPr>
              <w:t>Protected frequency 57 GHz ≤ f  ≤  66GHz:</w:t>
            </w:r>
          </w:p>
          <w:p w14:paraId="4AADDFB4" w14:textId="77777777" w:rsidR="004B2C86" w:rsidRPr="009A4211" w:rsidRDefault="004B2C86" w:rsidP="00E455B1">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0B6BD2B6" w14:textId="77777777" w:rsidR="004B2C86" w:rsidRPr="009A4211" w:rsidRDefault="004B2C86" w:rsidP="00E455B1">
            <w:pPr>
              <w:keepNext/>
              <w:keepLines/>
              <w:spacing w:after="0"/>
              <w:rPr>
                <w:rFonts w:ascii="Arial" w:hAnsi="Arial" w:cs="v4.2.0"/>
                <w:sz w:val="18"/>
              </w:rPr>
            </w:pPr>
          </w:p>
          <w:p w14:paraId="427F4D2F" w14:textId="77777777" w:rsidR="004B2C86" w:rsidRPr="009A4211" w:rsidRDefault="004B2C86" w:rsidP="00E455B1">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28C0DF57" w14:textId="77777777" w:rsidR="004B2C86" w:rsidRPr="00BF1EB8" w:rsidRDefault="004B2C86" w:rsidP="00E455B1">
            <w:pPr>
              <w:pStyle w:val="TAL"/>
              <w:rPr>
                <w:szCs w:val="18"/>
              </w:rPr>
            </w:pPr>
            <w:r w:rsidRPr="009A4211">
              <w:rPr>
                <w:rFonts w:cs="Arial"/>
              </w:rPr>
              <w:t>±</w:t>
            </w:r>
            <w:r w:rsidRPr="009A4211">
              <w:rPr>
                <w:szCs w:val="18"/>
              </w:rPr>
              <w:t>6.00 dB</w:t>
            </w:r>
          </w:p>
          <w:p w14:paraId="0A44C93A" w14:textId="77777777" w:rsidR="004B2C86" w:rsidRPr="00BF1EB8" w:rsidRDefault="004B2C86" w:rsidP="00E455B1">
            <w:pPr>
              <w:pStyle w:val="TAL"/>
              <w:rPr>
                <w:szCs w:val="18"/>
              </w:rPr>
            </w:pPr>
          </w:p>
          <w:p w14:paraId="0BE86787" w14:textId="77777777" w:rsidR="004B2C86" w:rsidRPr="00BF1EB8" w:rsidRDefault="004B2C86" w:rsidP="00E455B1">
            <w:pPr>
              <w:pStyle w:val="TAL"/>
              <w:rPr>
                <w:szCs w:val="18"/>
              </w:rPr>
            </w:pPr>
            <w:r w:rsidRPr="00BF1EB8">
              <w:rPr>
                <w:szCs w:val="18"/>
              </w:rPr>
              <w:t>PC1:</w:t>
            </w:r>
          </w:p>
          <w:p w14:paraId="6DD85505" w14:textId="34B2B114" w:rsidR="004B2C86" w:rsidRPr="009A4211" w:rsidRDefault="004B2C86" w:rsidP="00E455B1">
            <w:pPr>
              <w:pStyle w:val="TAL"/>
              <w:rPr>
                <w:rFonts w:cs="v4.2.0"/>
              </w:rPr>
            </w:pPr>
            <w:r w:rsidRPr="00BF1EB8">
              <w:rPr>
                <w:szCs w:val="18"/>
              </w:rPr>
              <w:t>Protected frequency 23.6 GHz ≤ f ≤ 24.0 GHz:±</w:t>
            </w:r>
            <w:del w:id="502" w:author="Anritsu" w:date="2023-01-24T16:53:00Z">
              <w:r w:rsidRPr="00BF1EB8" w:rsidDel="004B2C86">
                <w:rPr>
                  <w:szCs w:val="18"/>
                </w:rPr>
                <w:delText>[</w:delText>
              </w:r>
            </w:del>
            <w:r w:rsidRPr="00BF1EB8">
              <w:rPr>
                <w:szCs w:val="18"/>
              </w:rPr>
              <w:t>7.32</w:t>
            </w:r>
            <w:del w:id="503" w:author="Anritsu" w:date="2023-01-24T16:53:00Z">
              <w:r w:rsidRPr="00BF1EB8" w:rsidDel="004B2C86">
                <w:rPr>
                  <w:szCs w:val="18"/>
                </w:rPr>
                <w:delText>]</w:delText>
              </w:r>
            </w:del>
            <w:r w:rsidRPr="00BF1EB8">
              <w:rPr>
                <w:szCs w:val="18"/>
              </w:rPr>
              <w:t xml:space="preserve"> dB</w:t>
            </w:r>
          </w:p>
        </w:tc>
        <w:tc>
          <w:tcPr>
            <w:tcW w:w="2973" w:type="dxa"/>
            <w:gridSpan w:val="2"/>
          </w:tcPr>
          <w:p w14:paraId="1F429CC0" w14:textId="77777777" w:rsidR="004B2C86" w:rsidRPr="009A4211" w:rsidRDefault="004B2C86" w:rsidP="00E455B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4B2C86" w:rsidRPr="009A4211" w14:paraId="612D7BB4" w14:textId="77777777" w:rsidTr="004B2C86">
        <w:trPr>
          <w:cantSplit/>
          <w:jc w:val="center"/>
        </w:trPr>
        <w:tc>
          <w:tcPr>
            <w:tcW w:w="2744" w:type="dxa"/>
            <w:gridSpan w:val="2"/>
          </w:tcPr>
          <w:p w14:paraId="4018D6C6" w14:textId="77777777" w:rsidR="004B2C86" w:rsidRPr="009A4211" w:rsidRDefault="004B2C86" w:rsidP="00E455B1">
            <w:pPr>
              <w:pStyle w:val="TAL"/>
              <w:rPr>
                <w:rFonts w:cs="v4.2.0"/>
              </w:rPr>
            </w:pPr>
            <w:r w:rsidRPr="006971D2">
              <w:rPr>
                <w:rFonts w:cs="v4.2.0"/>
              </w:rPr>
              <w:t>6.5.3.2_1 Spurious emission band UE co-existence with Power Boost</w:t>
            </w:r>
          </w:p>
        </w:tc>
        <w:tc>
          <w:tcPr>
            <w:tcW w:w="3658" w:type="dxa"/>
            <w:gridSpan w:val="2"/>
          </w:tcPr>
          <w:p w14:paraId="13F440ED" w14:textId="77777777" w:rsidR="004B2C86" w:rsidRPr="009A4211" w:rsidRDefault="004B2C86" w:rsidP="00E455B1">
            <w:pPr>
              <w:pStyle w:val="TAL"/>
            </w:pPr>
            <w:r>
              <w:t>Same as 6.5.3.2</w:t>
            </w:r>
          </w:p>
        </w:tc>
        <w:tc>
          <w:tcPr>
            <w:tcW w:w="2973" w:type="dxa"/>
            <w:gridSpan w:val="2"/>
          </w:tcPr>
          <w:p w14:paraId="1C6B7328" w14:textId="77777777" w:rsidR="004B2C86" w:rsidRPr="009A4211" w:rsidRDefault="004B2C86" w:rsidP="00E455B1">
            <w:pPr>
              <w:pStyle w:val="TAL"/>
              <w:rPr>
                <w:snapToGrid w:val="0"/>
              </w:rPr>
            </w:pPr>
          </w:p>
        </w:tc>
      </w:tr>
      <w:tr w:rsidR="001041D5" w:rsidRPr="009A4211" w14:paraId="7211EF05" w14:textId="77777777" w:rsidTr="004B2C86">
        <w:trPr>
          <w:gridAfter w:val="1"/>
          <w:wAfter w:w="77" w:type="dxa"/>
          <w:cantSplit/>
          <w:jc w:val="center"/>
        </w:trPr>
        <w:tc>
          <w:tcPr>
            <w:tcW w:w="2721" w:type="dxa"/>
          </w:tcPr>
          <w:p w14:paraId="4FACBDE2" w14:textId="77777777" w:rsidR="001041D5" w:rsidRPr="009A4211" w:rsidRDefault="001041D5" w:rsidP="00E455B1">
            <w:pPr>
              <w:pStyle w:val="TAL"/>
              <w:rPr>
                <w:rFonts w:cs="v4.2.0"/>
              </w:rPr>
            </w:pPr>
            <w:r w:rsidRPr="009A4211">
              <w:rPr>
                <w:rFonts w:cs="v4.2.0"/>
              </w:rPr>
              <w:t>6.5.3.3 Additional Spurious emission</w:t>
            </w:r>
          </w:p>
        </w:tc>
        <w:tc>
          <w:tcPr>
            <w:tcW w:w="3628" w:type="dxa"/>
            <w:gridSpan w:val="2"/>
          </w:tcPr>
          <w:p w14:paraId="30FD54CE" w14:textId="77777777" w:rsidR="001041D5" w:rsidRPr="009A4211" w:rsidRDefault="001041D5" w:rsidP="00E455B1">
            <w:pPr>
              <w:pStyle w:val="TAL"/>
              <w:rPr>
                <w:bCs/>
                <w:color w:val="000000"/>
                <w:szCs w:val="18"/>
              </w:rPr>
            </w:pPr>
            <w:r w:rsidRPr="009A4211">
              <w:t>Max Device size</w:t>
            </w:r>
            <w:r w:rsidRPr="009A4211">
              <w:rPr>
                <w:b/>
              </w:rPr>
              <w:t xml:space="preserve"> </w:t>
            </w:r>
            <w:r w:rsidRPr="009A4211">
              <w:rPr>
                <w:bCs/>
                <w:color w:val="000000"/>
                <w:szCs w:val="18"/>
              </w:rPr>
              <w:t>≤ 30 cm</w:t>
            </w:r>
          </w:p>
          <w:p w14:paraId="01AB242D" w14:textId="77777777" w:rsidR="001041D5" w:rsidRPr="009A4211" w:rsidRDefault="001041D5" w:rsidP="00E455B1">
            <w:pPr>
              <w:pStyle w:val="TAL"/>
              <w:rPr>
                <w:rFonts w:cs="v4.2.0"/>
              </w:rPr>
            </w:pPr>
            <w:r w:rsidRPr="009A4211">
              <w:rPr>
                <w:rFonts w:cs="v4.2.0"/>
              </w:rPr>
              <w:t xml:space="preserve">Maximum in-band BW </w:t>
            </w:r>
            <w:r w:rsidRPr="009A4211">
              <w:rPr>
                <w:bCs/>
                <w:color w:val="000000"/>
                <w:szCs w:val="18"/>
              </w:rPr>
              <w:t xml:space="preserve">≤ </w:t>
            </w:r>
            <w:r w:rsidRPr="009A4211">
              <w:rPr>
                <w:rFonts w:cs="v4.2.0"/>
              </w:rPr>
              <w:t>400MHz</w:t>
            </w:r>
          </w:p>
          <w:p w14:paraId="1D9794D0" w14:textId="2A8FC803" w:rsidR="001041D5" w:rsidRDefault="001041D5" w:rsidP="00E455B1">
            <w:pPr>
              <w:pStyle w:val="TAL"/>
              <w:rPr>
                <w:ins w:id="504" w:author="Anritsu" w:date="2023-01-24T16:50:00Z"/>
                <w:bCs/>
                <w:color w:val="000000"/>
                <w:szCs w:val="18"/>
              </w:rPr>
            </w:pPr>
          </w:p>
          <w:p w14:paraId="68F8DBE7" w14:textId="30210372" w:rsidR="00C10573" w:rsidRPr="009A4211" w:rsidRDefault="00C10573" w:rsidP="00E455B1">
            <w:pPr>
              <w:pStyle w:val="TAL"/>
              <w:rPr>
                <w:bCs/>
                <w:color w:val="000000"/>
                <w:szCs w:val="18"/>
                <w:lang w:eastAsia="ja-JP"/>
              </w:rPr>
            </w:pPr>
            <w:ins w:id="505" w:author="Anritsu" w:date="2023-01-24T16:50:00Z">
              <w:r>
                <w:rPr>
                  <w:rFonts w:hint="eastAsia"/>
                  <w:bCs/>
                  <w:color w:val="000000"/>
                  <w:szCs w:val="18"/>
                  <w:lang w:eastAsia="ja-JP"/>
                </w:rPr>
                <w:t>P</w:t>
              </w:r>
              <w:r>
                <w:rPr>
                  <w:bCs/>
                  <w:color w:val="000000"/>
                  <w:szCs w:val="18"/>
                  <w:lang w:eastAsia="ja-JP"/>
                </w:rPr>
                <w:t>C3:</w:t>
              </w:r>
            </w:ins>
          </w:p>
          <w:p w14:paraId="5B34A776" w14:textId="77777777" w:rsidR="001041D5" w:rsidRPr="009A4211" w:rsidRDefault="001041D5" w:rsidP="00E455B1">
            <w:pPr>
              <w:pStyle w:val="TAL"/>
              <w:rPr>
                <w:bCs/>
                <w:color w:val="000000"/>
                <w:szCs w:val="18"/>
              </w:rPr>
            </w:pPr>
            <w:r w:rsidRPr="009A4211">
              <w:t>±</w:t>
            </w:r>
            <w:r w:rsidRPr="009A4211">
              <w:rPr>
                <w:szCs w:val="18"/>
              </w:rPr>
              <w:t>5.14</w:t>
            </w:r>
            <w:r w:rsidRPr="009A4211">
              <w:rPr>
                <w:bCs/>
                <w:color w:val="000000"/>
                <w:szCs w:val="18"/>
              </w:rPr>
              <w:t xml:space="preserve"> dB (6GHz ≤ f ≤ 12.75GHz), NS_202</w:t>
            </w:r>
          </w:p>
          <w:p w14:paraId="0E0937AE" w14:textId="77777777" w:rsidR="001041D5" w:rsidRPr="009A4211" w:rsidRDefault="001041D5" w:rsidP="00E455B1">
            <w:pPr>
              <w:pStyle w:val="TAL"/>
              <w:rPr>
                <w:rFonts w:cs="v4.2.0"/>
              </w:rPr>
            </w:pPr>
            <w:r w:rsidRPr="009A4211">
              <w:t>±</w:t>
            </w:r>
            <w:r w:rsidRPr="009A4211">
              <w:rPr>
                <w:szCs w:val="18"/>
              </w:rPr>
              <w:t xml:space="preserve">5.70 </w:t>
            </w:r>
            <w:r w:rsidRPr="009A4211">
              <w:rPr>
                <w:bCs/>
                <w:color w:val="000000"/>
                <w:szCs w:val="18"/>
              </w:rPr>
              <w:t>dB (12.75GHz &lt; f ≤ 23.45GHz), NS_202</w:t>
            </w:r>
          </w:p>
          <w:p w14:paraId="12A9D193" w14:textId="77777777" w:rsidR="001041D5" w:rsidRPr="009A4211" w:rsidRDefault="001041D5" w:rsidP="00E455B1">
            <w:pPr>
              <w:pStyle w:val="TAL"/>
              <w:rPr>
                <w:rFonts w:cs="v4.2.0"/>
              </w:rPr>
            </w:pPr>
            <w:r w:rsidRPr="009A4211">
              <w:t>±</w:t>
            </w:r>
            <w:r w:rsidRPr="009A4211">
              <w:rPr>
                <w:szCs w:val="18"/>
              </w:rPr>
              <w:t xml:space="preserve">6.00 dB </w:t>
            </w:r>
            <w:r w:rsidRPr="009A4211">
              <w:rPr>
                <w:bCs/>
                <w:color w:val="000000"/>
                <w:szCs w:val="18"/>
              </w:rPr>
              <w:t>(23.45GHz &lt; f &lt; 40.8GHz), NS_202, NS_203</w:t>
            </w:r>
          </w:p>
          <w:p w14:paraId="323098EB" w14:textId="77777777" w:rsidR="001041D5" w:rsidRDefault="001041D5" w:rsidP="00E455B1">
            <w:pPr>
              <w:pStyle w:val="TAL"/>
              <w:rPr>
                <w:ins w:id="506" w:author="Anritsu" w:date="2023-01-24T16:50:00Z"/>
                <w:bCs/>
                <w:color w:val="000000"/>
                <w:szCs w:val="18"/>
              </w:rPr>
            </w:pPr>
            <w:r w:rsidRPr="009A4211">
              <w:t>±</w:t>
            </w:r>
            <w:r w:rsidRPr="009A4211">
              <w:rPr>
                <w:szCs w:val="18"/>
              </w:rPr>
              <w:t xml:space="preserve">8.01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p>
          <w:p w14:paraId="7AD76826" w14:textId="77777777" w:rsidR="00C10573" w:rsidRDefault="00C10573" w:rsidP="00E455B1">
            <w:pPr>
              <w:pStyle w:val="TAL"/>
              <w:rPr>
                <w:ins w:id="507" w:author="Anritsu" w:date="2023-01-24T16:50:00Z"/>
                <w:bCs/>
                <w:color w:val="000000"/>
                <w:szCs w:val="18"/>
              </w:rPr>
            </w:pPr>
          </w:p>
          <w:p w14:paraId="60F4091B" w14:textId="7EE2E73A" w:rsidR="00C10573" w:rsidRPr="009A4211" w:rsidRDefault="00C10573" w:rsidP="00C10573">
            <w:pPr>
              <w:pStyle w:val="TAL"/>
              <w:rPr>
                <w:ins w:id="508" w:author="Anritsu" w:date="2023-01-24T16:50:00Z"/>
                <w:bCs/>
                <w:color w:val="000000"/>
                <w:szCs w:val="18"/>
                <w:lang w:eastAsia="ja-JP"/>
              </w:rPr>
            </w:pPr>
            <w:ins w:id="509" w:author="Anritsu" w:date="2023-01-24T16:50:00Z">
              <w:r>
                <w:rPr>
                  <w:rFonts w:hint="eastAsia"/>
                  <w:bCs/>
                  <w:color w:val="000000"/>
                  <w:szCs w:val="18"/>
                  <w:lang w:eastAsia="ja-JP"/>
                </w:rPr>
                <w:t>P</w:t>
              </w:r>
              <w:r>
                <w:rPr>
                  <w:bCs/>
                  <w:color w:val="000000"/>
                  <w:szCs w:val="18"/>
                  <w:lang w:eastAsia="ja-JP"/>
                </w:rPr>
                <w:t>C1:</w:t>
              </w:r>
            </w:ins>
          </w:p>
          <w:p w14:paraId="0D0E348B" w14:textId="71203647" w:rsidR="00C10573" w:rsidRPr="009A4211" w:rsidRDefault="00C10573" w:rsidP="00C10573">
            <w:pPr>
              <w:pStyle w:val="TAL"/>
              <w:rPr>
                <w:ins w:id="510" w:author="Anritsu" w:date="2023-01-24T16:50:00Z"/>
                <w:bCs/>
                <w:color w:val="000000"/>
                <w:szCs w:val="18"/>
              </w:rPr>
            </w:pPr>
            <w:ins w:id="511" w:author="Anritsu" w:date="2023-01-24T16:50:00Z">
              <w:r w:rsidRPr="009A4211">
                <w:t>±</w:t>
              </w:r>
              <w:r w:rsidRPr="009A4211">
                <w:rPr>
                  <w:szCs w:val="18"/>
                </w:rPr>
                <w:t>5.</w:t>
              </w:r>
            </w:ins>
            <w:ins w:id="512" w:author="Anritsu" w:date="2023-01-24T16:51:00Z">
              <w:r>
                <w:rPr>
                  <w:szCs w:val="18"/>
                </w:rPr>
                <w:t>28</w:t>
              </w:r>
            </w:ins>
            <w:ins w:id="513" w:author="Anritsu" w:date="2023-01-24T16:50:00Z">
              <w:r w:rsidRPr="009A4211">
                <w:rPr>
                  <w:bCs/>
                  <w:color w:val="000000"/>
                  <w:szCs w:val="18"/>
                </w:rPr>
                <w:t xml:space="preserve"> dB (6GHz ≤ f ≤ 12.75GHz), NS_202</w:t>
              </w:r>
            </w:ins>
          </w:p>
          <w:p w14:paraId="750262E7" w14:textId="7C5AC2DE" w:rsidR="00C10573" w:rsidRPr="009A4211" w:rsidRDefault="00C10573" w:rsidP="00C10573">
            <w:pPr>
              <w:pStyle w:val="TAL"/>
              <w:rPr>
                <w:ins w:id="514" w:author="Anritsu" w:date="2023-01-24T16:50:00Z"/>
                <w:rFonts w:cs="v4.2.0"/>
              </w:rPr>
            </w:pPr>
            <w:ins w:id="515" w:author="Anritsu" w:date="2023-01-24T16:50:00Z">
              <w:r w:rsidRPr="009A4211">
                <w:t>±</w:t>
              </w:r>
            </w:ins>
            <w:ins w:id="516" w:author="Anritsu" w:date="2023-01-24T16:51:00Z">
              <w:r>
                <w:rPr>
                  <w:szCs w:val="18"/>
                </w:rPr>
                <w:t>7.17</w:t>
              </w:r>
            </w:ins>
            <w:ins w:id="517" w:author="Anritsu" w:date="2023-01-24T16:50:00Z">
              <w:r w:rsidRPr="009A4211">
                <w:rPr>
                  <w:szCs w:val="18"/>
                </w:rPr>
                <w:t xml:space="preserve"> </w:t>
              </w:r>
              <w:r w:rsidRPr="009A4211">
                <w:rPr>
                  <w:bCs/>
                  <w:color w:val="000000"/>
                  <w:szCs w:val="18"/>
                </w:rPr>
                <w:t>dB (12.75GHz &lt; f ≤ 23.45GHz), NS_202</w:t>
              </w:r>
            </w:ins>
          </w:p>
          <w:p w14:paraId="779930C6" w14:textId="43BF8D39" w:rsidR="00C10573" w:rsidRPr="009A4211" w:rsidRDefault="00C10573" w:rsidP="00C10573">
            <w:pPr>
              <w:pStyle w:val="TAL"/>
              <w:rPr>
                <w:ins w:id="518" w:author="Anritsu" w:date="2023-01-24T16:50:00Z"/>
                <w:rFonts w:cs="v4.2.0"/>
              </w:rPr>
            </w:pPr>
            <w:ins w:id="519" w:author="Anritsu" w:date="2023-01-24T16:50:00Z">
              <w:r w:rsidRPr="009A4211">
                <w:t>±</w:t>
              </w:r>
            </w:ins>
            <w:ins w:id="520" w:author="Anritsu" w:date="2023-01-24T16:51:00Z">
              <w:r>
                <w:rPr>
                  <w:szCs w:val="18"/>
                </w:rPr>
                <w:t>7.32</w:t>
              </w:r>
            </w:ins>
            <w:ins w:id="521" w:author="Anritsu" w:date="2023-01-24T16:50:00Z">
              <w:r w:rsidRPr="009A4211">
                <w:rPr>
                  <w:szCs w:val="18"/>
                </w:rPr>
                <w:t xml:space="preserve"> dB </w:t>
              </w:r>
              <w:r w:rsidRPr="009A4211">
                <w:rPr>
                  <w:bCs/>
                  <w:color w:val="000000"/>
                  <w:szCs w:val="18"/>
                </w:rPr>
                <w:t>(23.45GHz &lt; f &lt; 40.8GHz), NS_202, NS_203</w:t>
              </w:r>
            </w:ins>
          </w:p>
          <w:p w14:paraId="17D9B332" w14:textId="08E9BF9D" w:rsidR="00C10573" w:rsidRPr="009A4211" w:rsidRDefault="00C10573" w:rsidP="00C10573">
            <w:pPr>
              <w:pStyle w:val="TAL"/>
              <w:rPr>
                <w:rFonts w:cs="v4.2.0"/>
              </w:rPr>
            </w:pPr>
            <w:ins w:id="522" w:author="Anritsu" w:date="2023-01-24T16:50:00Z">
              <w:r w:rsidRPr="009A4211">
                <w:t>±</w:t>
              </w:r>
            </w:ins>
            <w:ins w:id="523" w:author="Anritsu" w:date="2023-01-24T16:51:00Z">
              <w:r>
                <w:rPr>
                  <w:szCs w:val="18"/>
                </w:rPr>
                <w:t>9.34</w:t>
              </w:r>
            </w:ins>
            <w:ins w:id="524" w:author="Anritsu" w:date="2023-01-24T16:50:00Z">
              <w:r w:rsidRPr="009A4211">
                <w:rPr>
                  <w:szCs w:val="18"/>
                </w:rPr>
                <w:t xml:space="preserve"> dB </w:t>
              </w:r>
              <w:r w:rsidRPr="009A4211">
                <w:rPr>
                  <w:bCs/>
                  <w:color w:val="000000"/>
                  <w:szCs w:val="18"/>
                </w:rPr>
                <w:t>(40.8GHz ≤ f ≤</w:t>
              </w:r>
              <w:r w:rsidRPr="009A4211">
                <w:rPr>
                  <w:color w:val="000000"/>
                </w:rPr>
                <w:t xml:space="preserve"> 2nd harmonic of the upper frequency edge of the UL operating band</w:t>
              </w:r>
              <w:r w:rsidRPr="009A4211">
                <w:rPr>
                  <w:bCs/>
                  <w:color w:val="000000"/>
                  <w:szCs w:val="18"/>
                </w:rPr>
                <w:t>), NS_202</w:t>
              </w:r>
            </w:ins>
          </w:p>
        </w:tc>
        <w:tc>
          <w:tcPr>
            <w:tcW w:w="2949" w:type="dxa"/>
            <w:gridSpan w:val="2"/>
          </w:tcPr>
          <w:p w14:paraId="15BC40E3" w14:textId="77777777" w:rsidR="001041D5" w:rsidRPr="009A4211" w:rsidRDefault="001041D5" w:rsidP="00E455B1">
            <w:pPr>
              <w:pStyle w:val="TAL"/>
              <w:rPr>
                <w:rFonts w:cs="Arial"/>
                <w:snapToGrid w:val="0"/>
                <w:lang w:eastAsia="sv-SE"/>
              </w:rPr>
            </w:pPr>
            <w:r w:rsidRPr="009A4211">
              <w:rPr>
                <w:snapToGrid w:val="0"/>
              </w:rPr>
              <w:t xml:space="preserve">MTSU = 1.00 x MU (from </w:t>
            </w:r>
            <w:r w:rsidRPr="009A4211">
              <w:rPr>
                <w:snapToGrid w:val="0"/>
                <w:lang w:eastAsia="sv-SE"/>
              </w:rPr>
              <w:t>Table B.1</w:t>
            </w:r>
            <w:r w:rsidRPr="009A4211">
              <w:rPr>
                <w:snapToGrid w:val="0"/>
              </w:rPr>
              <w:t>8-1b</w:t>
            </w:r>
            <w:r w:rsidRPr="009A4211">
              <w:rPr>
                <w:snapToGrid w:val="0"/>
                <w:lang w:eastAsia="sv-SE"/>
              </w:rPr>
              <w:t xml:space="preserve"> in TR 38.903)</w:t>
            </w:r>
          </w:p>
        </w:tc>
      </w:tr>
      <w:tr w:rsidR="004A6B76" w:rsidRPr="009A4211" w14:paraId="75B070BF" w14:textId="77777777" w:rsidTr="004B2C86">
        <w:trPr>
          <w:gridAfter w:val="1"/>
          <w:wAfter w:w="77" w:type="dxa"/>
          <w:cantSplit/>
          <w:jc w:val="center"/>
        </w:trPr>
        <w:tc>
          <w:tcPr>
            <w:tcW w:w="9298" w:type="dxa"/>
            <w:gridSpan w:val="5"/>
          </w:tcPr>
          <w:p w14:paraId="2A0DFD05" w14:textId="386C3E54" w:rsidR="004A6B76" w:rsidRPr="009A4211" w:rsidRDefault="004A6B76"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1041D5" w:rsidRPr="009A4211" w14:paraId="76C0EB8C" w14:textId="77777777" w:rsidTr="004B2C86">
        <w:trPr>
          <w:gridAfter w:val="1"/>
          <w:wAfter w:w="77" w:type="dxa"/>
          <w:cantSplit/>
          <w:jc w:val="center"/>
        </w:trPr>
        <w:tc>
          <w:tcPr>
            <w:tcW w:w="9298" w:type="dxa"/>
            <w:gridSpan w:val="5"/>
          </w:tcPr>
          <w:p w14:paraId="6045F47B" w14:textId="77777777" w:rsidR="001041D5" w:rsidRPr="009A4211" w:rsidRDefault="001041D5" w:rsidP="00E455B1">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62194408" w14:textId="77777777" w:rsidR="001041D5" w:rsidRPr="009A4211" w:rsidRDefault="001041D5" w:rsidP="001041D5">
      <w:pPr>
        <w:ind w:left="284"/>
      </w:pPr>
    </w:p>
    <w:p w14:paraId="7E53CF94" w14:textId="77777777" w:rsidR="001041D5" w:rsidRPr="009A4211" w:rsidRDefault="001041D5" w:rsidP="001041D5">
      <w:pPr>
        <w:pStyle w:val="TH"/>
      </w:pPr>
      <w:r w:rsidRPr="009A4211">
        <w:lastRenderedPageBreak/>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041D5" w:rsidRPr="009A4211" w14:paraId="3D458D50"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F577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EDACC3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AD83F8E"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50AF68F"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1D33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B2FF9C3"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A8D6417"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567B529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4B106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AC201A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FC7797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28C34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7C81E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35526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4AD46A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49A5EFE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1C95B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7A7868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0E10A71"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45A4E4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7796FE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8C6CB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1D7FC49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68A1096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F083D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EFDFD8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F3458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FC056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0D3324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13D0E3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E56F27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1041D5" w:rsidRPr="009A4211" w14:paraId="5F89258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F1F78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1B0CF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722BCA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AAD3A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2BA56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0188485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44C55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1041D5" w:rsidRPr="009A4211" w14:paraId="5B3FE52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1E62B"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B97BA97"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DE0AD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F51FD9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6779975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EB0B6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1C4341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4E639C1"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4621C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68A42E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1367F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2C33FB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76FC4B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5D98E2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62F052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1041D5" w:rsidRPr="009A4211" w14:paraId="6FAF359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4299F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919BEC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BB87930"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DF65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5AF26A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B6B2C2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98A0A0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3F963D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A7982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B85EAB6"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B8A255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DC6DFD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186B4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7C3466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496FE03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0F9400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77077D"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E6739F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26FCB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7B9BF7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3BF206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EDEFCC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B9574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EBF7E4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EA067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C080B55"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BA78382"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46D04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45636EF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2A5A6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7FC8D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1041D5" w:rsidRPr="009A4211" w14:paraId="21A41C3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5C990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2685C1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8A1CC6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22C44E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75CC49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CEF7B5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A5B0A3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3DE5456A"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DAB528"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649732"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20946EF"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F31CB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1A13C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198C27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C6871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1041D5" w:rsidRPr="009A4211" w14:paraId="66E02C3C"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A4BF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E4D193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CC233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86F306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CA1715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78868CE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CD8090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1041D5" w:rsidRPr="009A4211" w14:paraId="7893B3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0DE4F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D14E80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6159B99"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5FF149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5C7020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4F67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298F46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556561A4" w14:textId="77777777" w:rsidR="001041D5" w:rsidRPr="009A4211" w:rsidRDefault="001041D5" w:rsidP="001041D5"/>
    <w:p w14:paraId="2D5FA3D3" w14:textId="77777777" w:rsidR="001041D5" w:rsidRPr="009A4211" w:rsidRDefault="001041D5" w:rsidP="001041D5">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041D5" w:rsidRPr="009A4211" w14:paraId="5FD00F4A" w14:textId="77777777" w:rsidTr="00E455B1">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1CA7E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B62F381"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E2495D9"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C957494"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A64E4C"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3168F40"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827BB2" w14:textId="77777777" w:rsidR="001041D5" w:rsidRPr="009A4211" w:rsidRDefault="001041D5" w:rsidP="00E455B1">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1041D5" w:rsidRPr="009A4211" w14:paraId="7E7B2FC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E7697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7C6D7ED"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25647B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309D5D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B5CEF38"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752230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5162A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15ABE2A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E3D9C7"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E2679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4FE54F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C0F5E8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4AA3B1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1AA61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066DFF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0D89CA3F"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21D54F"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30138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0F2A8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844A6A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CBA77B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88F648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0112A1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1041D5" w:rsidRPr="009A4211" w14:paraId="5950EC04"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20845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C81D2F3"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B8689EC"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365EDD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8611E8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0DDE6D5"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BED4A8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1041D5" w:rsidRPr="009A4211" w14:paraId="6657E9B7"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7B40AE"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36D03E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83C0464"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1816F1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3D90458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2C873B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F0CBA6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024C57A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AE0BB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1034298"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1E8B06"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FC83BC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FAADA0C"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87BE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259FE62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1041D5" w:rsidRPr="009A4211" w14:paraId="4467E2D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CB8F7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D4A9980"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1EF9DDE"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088036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CF6366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C9277B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A07B2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5F433632"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7673E0"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B48386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A9CEE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973E9F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EE42F8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2FF424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59F671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5A24E98"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830FA1"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EFB69CF"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E16E743"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FB2F6F7"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FB944D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19391A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354866F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3C988CB"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AE00A6"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45BBB91"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E378CA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41BE0D9"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C8DBA2D"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42C25E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6CB76C7A"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1041D5" w:rsidRPr="009A4211" w14:paraId="54D793A3"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91B2FA"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18C1BDA"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7155DED"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9C11DF1"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0A6A66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449AC96"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96EA5B2"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320CC660"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47C102"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4C46009"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CA53248"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886B51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2DF2C3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6B13964"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F3764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1041D5" w:rsidRPr="009A4211" w14:paraId="1437F809"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32924"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2EE22DE"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4BC81DB"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3ECE74E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168245B"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347676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55620E0"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1041D5" w:rsidRPr="009A4211" w14:paraId="20FC4DA5" w14:textId="77777777" w:rsidTr="00E455B1">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2332FC3" w14:textId="77777777" w:rsidR="001041D5" w:rsidRPr="009A4211" w:rsidRDefault="001041D5" w:rsidP="00E455B1">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0BC120C" w14:textId="77777777" w:rsidR="001041D5" w:rsidRPr="009A4211" w:rsidRDefault="001041D5" w:rsidP="00E455B1">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A0D37C5" w14:textId="77777777" w:rsidR="001041D5" w:rsidRPr="009A4211" w:rsidRDefault="001041D5" w:rsidP="00E455B1">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3821392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D99D2DF"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3BA913"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8D225AE" w14:textId="77777777" w:rsidR="001041D5" w:rsidRPr="009A4211" w:rsidRDefault="001041D5" w:rsidP="00E455B1">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0A3B66B8" w14:textId="77777777" w:rsidR="001041D5" w:rsidRPr="009A4211" w:rsidRDefault="001041D5" w:rsidP="001041D5">
      <w:pPr>
        <w:ind w:left="284"/>
      </w:pPr>
    </w:p>
    <w:p w14:paraId="1DD868E8" w14:textId="77777777" w:rsidR="00EC770F" w:rsidRPr="009A4211" w:rsidRDefault="00EC770F" w:rsidP="00EC770F">
      <w:pPr>
        <w:pStyle w:val="2"/>
      </w:pPr>
      <w:r w:rsidRPr="009A4211">
        <w:lastRenderedPageBreak/>
        <w:t>F.1.3</w:t>
      </w:r>
      <w:r w:rsidRPr="009A4211">
        <w:tab/>
      </w:r>
      <w:r w:rsidRPr="009A4211">
        <w:rPr>
          <w:lang w:eastAsia="sv-SE"/>
        </w:rPr>
        <w:t xml:space="preserve">Measurement of </w:t>
      </w:r>
      <w:r w:rsidRPr="009A4211">
        <w:t>receiver</w:t>
      </w:r>
      <w:bookmarkEnd w:id="418"/>
      <w:bookmarkEnd w:id="419"/>
      <w:bookmarkEnd w:id="420"/>
      <w:bookmarkEnd w:id="421"/>
    </w:p>
    <w:p w14:paraId="123D448E" w14:textId="77777777" w:rsidR="00EC770F" w:rsidRPr="009A4211" w:rsidRDefault="00EC770F" w:rsidP="00EC770F">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EC770F" w:rsidRPr="009A4211" w14:paraId="5A7241B2" w14:textId="77777777" w:rsidTr="0015666D">
        <w:trPr>
          <w:cantSplit/>
          <w:jc w:val="center"/>
        </w:trPr>
        <w:tc>
          <w:tcPr>
            <w:tcW w:w="2721" w:type="dxa"/>
          </w:tcPr>
          <w:p w14:paraId="537BBEDF" w14:textId="77777777" w:rsidR="00EC770F" w:rsidRPr="009A4211" w:rsidRDefault="00EC770F" w:rsidP="00E455B1">
            <w:pPr>
              <w:pStyle w:val="TAH"/>
            </w:pPr>
            <w:r w:rsidRPr="009A4211">
              <w:t>Sub clause</w:t>
            </w:r>
          </w:p>
        </w:tc>
        <w:tc>
          <w:tcPr>
            <w:tcW w:w="3628" w:type="dxa"/>
          </w:tcPr>
          <w:p w14:paraId="4D564F32" w14:textId="77777777" w:rsidR="00EC770F" w:rsidRPr="009A4211" w:rsidRDefault="00EC770F" w:rsidP="00E455B1">
            <w:pPr>
              <w:pStyle w:val="TAH"/>
            </w:pPr>
            <w:r w:rsidRPr="009A4211">
              <w:t>Maximum Test System Uncertainty</w:t>
            </w:r>
          </w:p>
        </w:tc>
        <w:tc>
          <w:tcPr>
            <w:tcW w:w="2948" w:type="dxa"/>
          </w:tcPr>
          <w:p w14:paraId="0329175F" w14:textId="77777777" w:rsidR="00EC770F" w:rsidRPr="009A4211" w:rsidRDefault="00EC770F" w:rsidP="00E455B1">
            <w:pPr>
              <w:pStyle w:val="TAH"/>
            </w:pPr>
            <w:r w:rsidRPr="009A4211">
              <w:t>Derivation of MTSU</w:t>
            </w:r>
          </w:p>
        </w:tc>
      </w:tr>
      <w:tr w:rsidR="00EC770F" w:rsidRPr="009A4211" w14:paraId="3B92308F" w14:textId="77777777" w:rsidTr="0015666D">
        <w:trPr>
          <w:cantSplit/>
          <w:jc w:val="center"/>
        </w:trPr>
        <w:tc>
          <w:tcPr>
            <w:tcW w:w="2721" w:type="dxa"/>
          </w:tcPr>
          <w:p w14:paraId="6C4F2D9E" w14:textId="77777777" w:rsidR="00EC770F" w:rsidRPr="009A4211" w:rsidRDefault="00EC770F" w:rsidP="00E455B1">
            <w:pPr>
              <w:pStyle w:val="TAL"/>
              <w:rPr>
                <w:rFonts w:cs="v4.2.0"/>
              </w:rPr>
            </w:pPr>
            <w:r w:rsidRPr="009A4211">
              <w:rPr>
                <w:rFonts w:cs="v4.2.0"/>
              </w:rPr>
              <w:t>7.3.2 Reference sensitivity power level</w:t>
            </w:r>
          </w:p>
        </w:tc>
        <w:tc>
          <w:tcPr>
            <w:tcW w:w="3628" w:type="dxa"/>
          </w:tcPr>
          <w:p w14:paraId="34960315" w14:textId="77777777" w:rsidR="00EC770F" w:rsidRPr="009A4211" w:rsidRDefault="00EC770F" w:rsidP="00E455B1">
            <w:pPr>
              <w:pStyle w:val="TAL"/>
              <w:rPr>
                <w:rFonts w:cs="Arial"/>
                <w:u w:val="single"/>
              </w:rPr>
            </w:pPr>
            <w:r w:rsidRPr="009A4211">
              <w:rPr>
                <w:rFonts w:cs="Arial"/>
                <w:u w:val="single"/>
              </w:rPr>
              <w:t>PC3</w:t>
            </w:r>
          </w:p>
          <w:p w14:paraId="7A00F9B1" w14:textId="77777777" w:rsidR="00EC770F" w:rsidRPr="009A4211" w:rsidRDefault="00EC770F" w:rsidP="00E455B1">
            <w:pPr>
              <w:pStyle w:val="TAL"/>
              <w:rPr>
                <w:rFonts w:cs="Arial"/>
              </w:rPr>
            </w:pPr>
            <w:r w:rsidRPr="009A4211">
              <w:t>Max Device size</w:t>
            </w:r>
            <w:r w:rsidRPr="009A4211">
              <w:rPr>
                <w:b/>
              </w:rPr>
              <w:t xml:space="preserve"> </w:t>
            </w:r>
            <w:r w:rsidRPr="009A4211">
              <w:rPr>
                <w:rFonts w:cs="Arial"/>
                <w:bCs/>
                <w:color w:val="000000"/>
                <w:szCs w:val="18"/>
              </w:rPr>
              <w:t>≤ 30 cm</w:t>
            </w:r>
          </w:p>
          <w:p w14:paraId="1277FCEE" w14:textId="77777777" w:rsidR="00EC770F" w:rsidRPr="009A4211" w:rsidRDefault="00EC770F" w:rsidP="00E455B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202EF33B" w14:textId="77777777" w:rsidR="00EC770F" w:rsidRDefault="00EC770F" w:rsidP="00E455B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4435DDD3" w14:textId="77777777" w:rsidR="00EC770F" w:rsidRDefault="00EC770F" w:rsidP="00E455B1">
            <w:pPr>
              <w:pStyle w:val="TAL"/>
              <w:rPr>
                <w:rFonts w:cs="Arial"/>
                <w:bCs/>
                <w:color w:val="000000"/>
                <w:szCs w:val="18"/>
              </w:rPr>
            </w:pPr>
          </w:p>
          <w:p w14:paraId="618BB4C0" w14:textId="77777777" w:rsidR="00EC770F" w:rsidRPr="000F0196" w:rsidRDefault="00EC770F" w:rsidP="00E455B1">
            <w:pPr>
              <w:pStyle w:val="TAL"/>
              <w:rPr>
                <w:rFonts w:cs="v4.2.0"/>
              </w:rPr>
            </w:pPr>
            <w:r w:rsidRPr="000F0196">
              <w:rPr>
                <w:rFonts w:cs="v4.2.0"/>
              </w:rPr>
              <w:t>PC1</w:t>
            </w:r>
          </w:p>
          <w:p w14:paraId="47A2266E" w14:textId="77777777" w:rsidR="00EC770F" w:rsidRPr="000F0196" w:rsidRDefault="00EC770F" w:rsidP="00E455B1">
            <w:pPr>
              <w:pStyle w:val="TAL"/>
              <w:rPr>
                <w:rFonts w:cs="v4.2.0"/>
              </w:rPr>
            </w:pPr>
            <w:r w:rsidRPr="000F0196">
              <w:rPr>
                <w:rFonts w:cs="v4.2.0"/>
              </w:rPr>
              <w:t>Max Device size ≤ 30 cm</w:t>
            </w:r>
          </w:p>
          <w:p w14:paraId="32A92D64" w14:textId="77777777" w:rsidR="00EC770F" w:rsidRPr="000F0196" w:rsidRDefault="00EC770F" w:rsidP="00E455B1">
            <w:pPr>
              <w:pStyle w:val="TAL"/>
              <w:rPr>
                <w:rFonts w:cs="v4.2.0"/>
              </w:rPr>
            </w:pPr>
            <w:r w:rsidRPr="000F0196">
              <w:rPr>
                <w:rFonts w:cs="v4.2.0"/>
              </w:rPr>
              <w:t>±5.58 dB (FR2a, NTC testing)</w:t>
            </w:r>
          </w:p>
          <w:p w14:paraId="1F3F3098" w14:textId="77777777" w:rsidR="00EC770F" w:rsidRPr="009A4211" w:rsidRDefault="00EC770F" w:rsidP="00E455B1">
            <w:pPr>
              <w:pStyle w:val="TAL"/>
              <w:rPr>
                <w:rFonts w:cs="v4.2.0"/>
              </w:rPr>
            </w:pPr>
            <w:r w:rsidRPr="000F0196">
              <w:rPr>
                <w:rFonts w:cs="v4.2.0"/>
              </w:rPr>
              <w:t>±</w:t>
            </w:r>
            <w:del w:id="525" w:author="Anritsu" w:date="2023-01-24T17:37:00Z">
              <w:r w:rsidRPr="000F0196" w:rsidDel="0015666D">
                <w:rPr>
                  <w:rFonts w:cs="v4.2.0"/>
                </w:rPr>
                <w:delText xml:space="preserve"> </w:delText>
              </w:r>
            </w:del>
            <w:r w:rsidRPr="009743D2">
              <w:rPr>
                <w:rFonts w:cs="v4.2.0"/>
              </w:rPr>
              <w:t xml:space="preserve">5.83 </w:t>
            </w:r>
            <w:r w:rsidRPr="000F0196">
              <w:rPr>
                <w:rFonts w:cs="v4.2.0"/>
              </w:rPr>
              <w:t>dB (FR2a, ETC testing)</w:t>
            </w:r>
          </w:p>
        </w:tc>
        <w:tc>
          <w:tcPr>
            <w:tcW w:w="2948" w:type="dxa"/>
          </w:tcPr>
          <w:p w14:paraId="5637F3D6" w14:textId="77777777" w:rsidR="00EC770F" w:rsidRPr="009A4211" w:rsidRDefault="00EC770F" w:rsidP="00E455B1">
            <w:pPr>
              <w:pStyle w:val="TAL"/>
              <w:rPr>
                <w:rFonts w:cs="Arial"/>
                <w:snapToGrid w:val="0"/>
                <w:lang w:eastAsia="sv-SE"/>
              </w:rPr>
            </w:pPr>
            <w:r w:rsidRPr="009A4211">
              <w:rPr>
                <w:rFonts w:cs="Arial"/>
                <w:snapToGrid w:val="0"/>
              </w:rPr>
              <w:t>MTSU = 1.00 x MU (from Table B.19-1 in TR 38.903)</w:t>
            </w:r>
          </w:p>
        </w:tc>
      </w:tr>
      <w:tr w:rsidR="00EC770F" w:rsidRPr="009A4211" w14:paraId="4DBDFF4B" w14:textId="77777777" w:rsidTr="0015666D">
        <w:trPr>
          <w:cantSplit/>
          <w:jc w:val="center"/>
        </w:trPr>
        <w:tc>
          <w:tcPr>
            <w:tcW w:w="2721" w:type="dxa"/>
          </w:tcPr>
          <w:p w14:paraId="725DB34A" w14:textId="77777777" w:rsidR="00EC770F" w:rsidRPr="009A4211" w:rsidRDefault="00EC770F" w:rsidP="00E455B1">
            <w:pPr>
              <w:pStyle w:val="TAL"/>
              <w:rPr>
                <w:rFonts w:cs="v4.2.0"/>
              </w:rPr>
            </w:pPr>
            <w:r w:rsidRPr="009A4211">
              <w:rPr>
                <w:rFonts w:cs="v4.2.0"/>
              </w:rPr>
              <w:t>7.3.4 EIS spherical coverage</w:t>
            </w:r>
          </w:p>
        </w:tc>
        <w:tc>
          <w:tcPr>
            <w:tcW w:w="3628" w:type="dxa"/>
          </w:tcPr>
          <w:p w14:paraId="0FB419D1" w14:textId="77777777" w:rsidR="00EC770F" w:rsidRPr="009A4211" w:rsidRDefault="00EC770F" w:rsidP="00E455B1">
            <w:pPr>
              <w:pStyle w:val="TAL"/>
              <w:rPr>
                <w:rFonts w:cs="Arial"/>
                <w:u w:val="single"/>
              </w:rPr>
            </w:pPr>
            <w:r w:rsidRPr="009A4211">
              <w:rPr>
                <w:rFonts w:cs="Arial"/>
                <w:u w:val="single"/>
              </w:rPr>
              <w:t>PC3</w:t>
            </w:r>
          </w:p>
          <w:p w14:paraId="0B4F2B30" w14:textId="77777777" w:rsidR="00EC770F" w:rsidRDefault="00EC770F" w:rsidP="00E455B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738961E" w14:textId="77777777" w:rsidR="00EC770F" w:rsidRDefault="00EC770F" w:rsidP="00E455B1">
            <w:pPr>
              <w:pStyle w:val="TAL"/>
              <w:rPr>
                <w:rFonts w:cs="Arial"/>
                <w:bCs/>
                <w:color w:val="000000"/>
                <w:szCs w:val="18"/>
              </w:rPr>
            </w:pPr>
          </w:p>
          <w:p w14:paraId="50E3FA41" w14:textId="77777777" w:rsidR="00EC770F" w:rsidRPr="000F0196" w:rsidRDefault="00EC770F" w:rsidP="00E455B1">
            <w:pPr>
              <w:pStyle w:val="TAL"/>
              <w:rPr>
                <w:rFonts w:cs="Arial"/>
                <w:u w:val="single"/>
              </w:rPr>
            </w:pPr>
            <w:r w:rsidRPr="000F0196">
              <w:rPr>
                <w:rFonts w:cs="Arial"/>
                <w:u w:val="single"/>
              </w:rPr>
              <w:t>PC1</w:t>
            </w:r>
          </w:p>
          <w:p w14:paraId="6A4646CC" w14:textId="58CD39B5" w:rsidR="0015666D" w:rsidRDefault="0015666D" w:rsidP="00E455B1">
            <w:pPr>
              <w:pStyle w:val="TAL"/>
              <w:rPr>
                <w:ins w:id="526" w:author="Anritsu" w:date="2023-01-24T17:37:00Z"/>
                <w:rFonts w:cs="Arial"/>
                <w:u w:val="single"/>
                <w:lang w:eastAsia="ja-JP"/>
              </w:rPr>
            </w:pPr>
            <w:ins w:id="527" w:author="Anritsu" w:date="2023-01-24T17:38:00Z">
              <w:r w:rsidRPr="009A4211">
                <w:rPr>
                  <w:rFonts w:cs="Arial"/>
                </w:rPr>
                <w:t>±</w:t>
              </w:r>
              <w:r>
                <w:rPr>
                  <w:rFonts w:cs="Arial"/>
                </w:rPr>
                <w:t>5</w:t>
              </w:r>
              <w:r w:rsidRPr="009A4211">
                <w:rPr>
                  <w:rFonts w:cs="Arial"/>
                </w:rPr>
                <w:t>.</w:t>
              </w:r>
              <w:r>
                <w:rPr>
                  <w:rFonts w:cs="Arial"/>
                </w:rPr>
                <w:t>08</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p w14:paraId="5504651B" w14:textId="3C6314C8" w:rsidR="00EC770F" w:rsidRPr="009A4211" w:rsidRDefault="00EC770F" w:rsidP="00E455B1">
            <w:pPr>
              <w:pStyle w:val="TAL"/>
              <w:rPr>
                <w:rFonts w:cs="Arial"/>
                <w:u w:val="single"/>
              </w:rPr>
            </w:pPr>
            <w:r w:rsidRPr="000F0196">
              <w:rPr>
                <w:rFonts w:cs="Arial"/>
                <w:u w:val="single"/>
              </w:rPr>
              <w:t>TBD</w:t>
            </w:r>
            <w:ins w:id="528" w:author="Anritsu" w:date="2023-01-24T17:38:00Z">
              <w:r w:rsidR="0015666D">
                <w:rPr>
                  <w:rFonts w:cs="Arial"/>
                  <w:u w:val="single"/>
                </w:rPr>
                <w:t xml:space="preserve"> (</w:t>
              </w:r>
              <w:r w:rsidR="0015666D" w:rsidRPr="009A4211">
                <w:rPr>
                  <w:rFonts w:cs="Arial"/>
                  <w:bCs/>
                  <w:color w:val="000000"/>
                  <w:szCs w:val="18"/>
                </w:rPr>
                <w:t>FR2b</w:t>
              </w:r>
              <w:r w:rsidR="0015666D">
                <w:rPr>
                  <w:rFonts w:cs="Arial"/>
                  <w:u w:val="single"/>
                </w:rPr>
                <w:t>)</w:t>
              </w:r>
            </w:ins>
          </w:p>
        </w:tc>
        <w:tc>
          <w:tcPr>
            <w:tcW w:w="2948" w:type="dxa"/>
          </w:tcPr>
          <w:p w14:paraId="24A7A051" w14:textId="77777777" w:rsidR="00EC770F" w:rsidRPr="009A4211" w:rsidRDefault="00EC770F" w:rsidP="00E455B1">
            <w:pPr>
              <w:pStyle w:val="TAL"/>
              <w:rPr>
                <w:rFonts w:cs="Arial"/>
                <w:snapToGrid w:val="0"/>
              </w:rPr>
            </w:pPr>
            <w:r w:rsidRPr="009A4211">
              <w:rPr>
                <w:rFonts w:cs="Arial"/>
                <w:snapToGrid w:val="0"/>
              </w:rPr>
              <w:t>MTSU = 1.00 x MU (from Table B.19-2 in TR 38.903)</w:t>
            </w:r>
          </w:p>
        </w:tc>
      </w:tr>
      <w:tr w:rsidR="0015666D" w:rsidRPr="009A4211" w14:paraId="3186F213" w14:textId="77777777" w:rsidTr="00D33650">
        <w:trPr>
          <w:cantSplit/>
          <w:jc w:val="center"/>
        </w:trPr>
        <w:tc>
          <w:tcPr>
            <w:tcW w:w="9297" w:type="dxa"/>
            <w:gridSpan w:val="3"/>
          </w:tcPr>
          <w:p w14:paraId="61A5D270" w14:textId="66186326" w:rsidR="0015666D" w:rsidRPr="009A4211" w:rsidRDefault="0015666D" w:rsidP="00E455B1">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EC770F" w:rsidRPr="009A4211" w14:paraId="50D057A5" w14:textId="77777777" w:rsidTr="0015666D">
        <w:trPr>
          <w:cantSplit/>
          <w:jc w:val="center"/>
        </w:trPr>
        <w:tc>
          <w:tcPr>
            <w:tcW w:w="2721" w:type="dxa"/>
          </w:tcPr>
          <w:p w14:paraId="21017F26" w14:textId="77777777" w:rsidR="00EC770F" w:rsidRPr="009A4211" w:rsidRDefault="00EC770F" w:rsidP="00E455B1">
            <w:pPr>
              <w:pStyle w:val="TAL"/>
              <w:rPr>
                <w:rFonts w:cs="v4.2.0"/>
              </w:rPr>
            </w:pPr>
            <w:r w:rsidRPr="009A4211">
              <w:rPr>
                <w:rFonts w:cs="v4.2.0"/>
              </w:rPr>
              <w:t>7.9 Spurious emissions</w:t>
            </w:r>
          </w:p>
        </w:tc>
        <w:tc>
          <w:tcPr>
            <w:tcW w:w="3628" w:type="dxa"/>
          </w:tcPr>
          <w:p w14:paraId="517789C7" w14:textId="77777777" w:rsidR="00EC770F" w:rsidRPr="009A4211" w:rsidRDefault="00EC770F" w:rsidP="00E455B1">
            <w:pPr>
              <w:pStyle w:val="TAL"/>
              <w:rPr>
                <w:rFonts w:cs="v4.2.0"/>
              </w:rPr>
            </w:pPr>
            <w:r w:rsidRPr="009A4211">
              <w:rPr>
                <w:rFonts w:cs="v4.2.0"/>
              </w:rPr>
              <w:t>Max Device size ≤ 30 cm</w:t>
            </w:r>
          </w:p>
          <w:p w14:paraId="71ED813D" w14:textId="77777777" w:rsidR="00EC770F" w:rsidRPr="009A4211" w:rsidRDefault="00EC770F" w:rsidP="00E455B1">
            <w:pPr>
              <w:pStyle w:val="TAL"/>
              <w:rPr>
                <w:rFonts w:cs="v4.2.0"/>
              </w:rPr>
            </w:pPr>
            <w:r w:rsidRPr="009A4211">
              <w:rPr>
                <w:rFonts w:cs="v4.2.0"/>
              </w:rPr>
              <w:t>Maximum in-band BW ≤ 400MHz</w:t>
            </w:r>
          </w:p>
          <w:p w14:paraId="3F83FB38" w14:textId="77777777" w:rsidR="00EC770F" w:rsidRDefault="00EC770F" w:rsidP="00E455B1">
            <w:pPr>
              <w:pStyle w:val="TAL"/>
              <w:rPr>
                <w:rFonts w:cs="v4.2.0"/>
              </w:rPr>
            </w:pPr>
          </w:p>
          <w:p w14:paraId="45496923" w14:textId="77777777" w:rsidR="00EC770F" w:rsidRPr="009A4211" w:rsidRDefault="00EC770F" w:rsidP="00E455B1">
            <w:pPr>
              <w:pStyle w:val="TAL"/>
              <w:rPr>
                <w:rFonts w:cs="v4.2.0"/>
              </w:rPr>
            </w:pPr>
            <w:r>
              <w:rPr>
                <w:rFonts w:cs="v4.2.0" w:hint="eastAsia"/>
                <w:lang w:eastAsia="ja-JP"/>
              </w:rPr>
              <w:t>P</w:t>
            </w:r>
            <w:r>
              <w:rPr>
                <w:rFonts w:cs="v4.2.0"/>
                <w:lang w:eastAsia="ja-JP"/>
              </w:rPr>
              <w:t>C3:</w:t>
            </w:r>
          </w:p>
          <w:p w14:paraId="2C533CBB" w14:textId="77777777" w:rsidR="00EC770F" w:rsidRPr="009A4211" w:rsidRDefault="00EC770F" w:rsidP="00E455B1">
            <w:pPr>
              <w:pStyle w:val="TAL"/>
              <w:rPr>
                <w:rFonts w:cs="Arial"/>
                <w:bCs/>
                <w:color w:val="000000"/>
                <w:szCs w:val="18"/>
              </w:rPr>
            </w:pPr>
            <w:r w:rsidRPr="009A4211">
              <w:rPr>
                <w:rFonts w:cs="Arial"/>
                <w:bCs/>
                <w:color w:val="000000"/>
                <w:szCs w:val="18"/>
              </w:rPr>
              <w:t>For Band n257, n258, n260, n261:</w:t>
            </w:r>
          </w:p>
          <w:p w14:paraId="104DA3AF" w14:textId="77777777" w:rsidR="00EC770F" w:rsidRPr="009A4211" w:rsidRDefault="00EC770F" w:rsidP="00E455B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r>
              <w:rPr>
                <w:rFonts w:cs="Arial"/>
                <w:bCs/>
                <w:color w:val="000000"/>
                <w:szCs w:val="18"/>
              </w:rPr>
              <w:t>&lt;</w:t>
            </w:r>
            <w:r w:rsidRPr="009A4211">
              <w:rPr>
                <w:rFonts w:cs="Arial"/>
                <w:bCs/>
                <w:color w:val="000000"/>
                <w:szCs w:val="18"/>
              </w:rPr>
              <w:t xml:space="preserve"> 12.75GHz)</w:t>
            </w:r>
          </w:p>
          <w:p w14:paraId="0D8D2A92" w14:textId="77777777" w:rsidR="00EC770F" w:rsidRPr="009A4211" w:rsidRDefault="00EC770F" w:rsidP="00E455B1">
            <w:pPr>
              <w:pStyle w:val="TAL"/>
              <w:rPr>
                <w:rFonts w:cs="v4.2.0"/>
              </w:rPr>
            </w:pPr>
            <w:r w:rsidRPr="009A4211">
              <w:rPr>
                <w:rFonts w:cs="Arial"/>
              </w:rPr>
              <w:t>±</w:t>
            </w:r>
            <w:r w:rsidRPr="009A4211">
              <w:rPr>
                <w:szCs w:val="18"/>
              </w:rPr>
              <w:t>5.46</w:t>
            </w:r>
            <w:r w:rsidRPr="009A4211">
              <w:rPr>
                <w:rFonts w:cs="Arial"/>
                <w:bCs/>
                <w:color w:val="000000"/>
                <w:szCs w:val="18"/>
              </w:rPr>
              <w:t xml:space="preserve">dB (12.75GHz ≤ f </w:t>
            </w:r>
            <w:r>
              <w:rPr>
                <w:rFonts w:cs="Arial"/>
                <w:bCs/>
                <w:color w:val="000000"/>
                <w:szCs w:val="18"/>
              </w:rPr>
              <w:t>&lt;</w:t>
            </w:r>
            <w:r w:rsidRPr="009A4211">
              <w:rPr>
                <w:rFonts w:cs="Arial"/>
                <w:bCs/>
                <w:color w:val="000000"/>
                <w:szCs w:val="18"/>
              </w:rPr>
              <w:t xml:space="preserve"> 23.45GHz)</w:t>
            </w:r>
          </w:p>
          <w:p w14:paraId="7BA6ED24" w14:textId="77777777" w:rsidR="00EC770F" w:rsidRPr="009A4211" w:rsidRDefault="00EC770F" w:rsidP="00E455B1">
            <w:pPr>
              <w:pStyle w:val="TAL"/>
              <w:rPr>
                <w:rFonts w:cs="v4.2.0"/>
              </w:rPr>
            </w:pPr>
            <w:r w:rsidRPr="009A4211">
              <w:rPr>
                <w:rFonts w:cs="Arial"/>
              </w:rPr>
              <w:t>±</w:t>
            </w:r>
            <w:r w:rsidRPr="009A4211">
              <w:rPr>
                <w:szCs w:val="18"/>
              </w:rPr>
              <w:t xml:space="preserve">6.11dB </w:t>
            </w:r>
            <w:r w:rsidRPr="009A4211">
              <w:rPr>
                <w:rFonts w:cs="Arial"/>
                <w:bCs/>
                <w:color w:val="000000"/>
                <w:szCs w:val="18"/>
              </w:rPr>
              <w:t>(23.45GHz ≤ f &lt; 40.8GHz)</w:t>
            </w:r>
          </w:p>
          <w:p w14:paraId="4DE47091" w14:textId="77777777" w:rsidR="00EC770F" w:rsidRPr="009A4211" w:rsidRDefault="00EC770F" w:rsidP="00E455B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4FBF597E" w14:textId="77777777" w:rsidR="00EC770F" w:rsidRDefault="00EC770F" w:rsidP="00E455B1">
            <w:pPr>
              <w:pStyle w:val="TAL"/>
              <w:rPr>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7AD92969" w14:textId="77777777" w:rsidR="00EC770F" w:rsidRDefault="00EC770F" w:rsidP="00E455B1">
            <w:pPr>
              <w:pStyle w:val="TAL"/>
              <w:rPr>
                <w:rFonts w:cs="Arial"/>
                <w:bCs/>
                <w:color w:val="000000"/>
                <w:szCs w:val="18"/>
              </w:rPr>
            </w:pPr>
          </w:p>
          <w:p w14:paraId="78169DE6" w14:textId="77777777" w:rsidR="00EC770F" w:rsidRPr="009A4211" w:rsidRDefault="00EC770F" w:rsidP="00E455B1">
            <w:pPr>
              <w:pStyle w:val="TAL"/>
              <w:rPr>
                <w:rFonts w:cs="v4.2.0"/>
                <w:lang w:eastAsia="ja-JP"/>
              </w:rPr>
            </w:pPr>
            <w:r>
              <w:rPr>
                <w:rFonts w:cs="v4.2.0" w:hint="eastAsia"/>
                <w:lang w:eastAsia="ja-JP"/>
              </w:rPr>
              <w:t>P</w:t>
            </w:r>
            <w:r>
              <w:rPr>
                <w:rFonts w:cs="v4.2.0"/>
                <w:lang w:eastAsia="ja-JP"/>
              </w:rPr>
              <w:t>C1:</w:t>
            </w:r>
          </w:p>
          <w:p w14:paraId="16B46B08" w14:textId="77777777" w:rsidR="00EC770F" w:rsidRPr="00EC1969" w:rsidRDefault="00EC770F" w:rsidP="00E455B1">
            <w:pPr>
              <w:pStyle w:val="TAL"/>
              <w:rPr>
                <w:rFonts w:cs="Arial"/>
                <w:bCs/>
                <w:color w:val="000000"/>
                <w:szCs w:val="18"/>
              </w:rPr>
            </w:pPr>
            <w:r w:rsidRPr="009A4211">
              <w:rPr>
                <w:rFonts w:cs="Arial"/>
                <w:bCs/>
                <w:color w:val="000000"/>
                <w:szCs w:val="18"/>
              </w:rPr>
              <w:t>For B</w:t>
            </w:r>
            <w:r w:rsidRPr="00EC1969">
              <w:rPr>
                <w:rFonts w:cs="Arial"/>
                <w:bCs/>
                <w:color w:val="000000"/>
                <w:szCs w:val="18"/>
              </w:rPr>
              <w:t>and n257, n258, n260, n261:</w:t>
            </w:r>
          </w:p>
          <w:p w14:paraId="227AC9BB" w14:textId="5087F307" w:rsidR="00EC770F" w:rsidRPr="00EC1969" w:rsidRDefault="00EC770F" w:rsidP="00E455B1">
            <w:pPr>
              <w:pStyle w:val="TAL"/>
              <w:rPr>
                <w:rFonts w:cs="Arial"/>
                <w:bCs/>
                <w:color w:val="000000"/>
                <w:szCs w:val="18"/>
              </w:rPr>
            </w:pPr>
            <w:r w:rsidRPr="00EC1969">
              <w:rPr>
                <w:rFonts w:cs="Arial"/>
              </w:rPr>
              <w:t>±</w:t>
            </w:r>
            <w:del w:id="529" w:author="Anritsu" w:date="2023-01-24T17:39:00Z">
              <w:r w:rsidRPr="00EC1969" w:rsidDel="0015666D">
                <w:rPr>
                  <w:szCs w:val="18"/>
                </w:rPr>
                <w:delText>[</w:delText>
              </w:r>
            </w:del>
            <w:r w:rsidRPr="00EC1969">
              <w:rPr>
                <w:szCs w:val="18"/>
              </w:rPr>
              <w:t>5.63</w:t>
            </w:r>
            <w:del w:id="530" w:author="Anritsu" w:date="2023-01-24T17:39:00Z">
              <w:r w:rsidRPr="00EC1969" w:rsidDel="0015666D">
                <w:rPr>
                  <w:szCs w:val="18"/>
                </w:rPr>
                <w:delText>]</w:delText>
              </w:r>
            </w:del>
            <w:r w:rsidRPr="00EC1969">
              <w:rPr>
                <w:rFonts w:cs="Arial"/>
                <w:bCs/>
                <w:color w:val="000000"/>
                <w:szCs w:val="18"/>
              </w:rPr>
              <w:t>dB (6GHz ≤ f &lt; 12.75GHz)</w:t>
            </w:r>
          </w:p>
          <w:p w14:paraId="5B99CAC5" w14:textId="2D668B65" w:rsidR="00EC770F" w:rsidRPr="00EC1969" w:rsidRDefault="00EC770F" w:rsidP="00E455B1">
            <w:pPr>
              <w:pStyle w:val="TAL"/>
              <w:rPr>
                <w:rFonts w:cs="v4.2.0"/>
              </w:rPr>
            </w:pPr>
            <w:r w:rsidRPr="00EC1969">
              <w:rPr>
                <w:rFonts w:cs="Arial"/>
              </w:rPr>
              <w:t>±</w:t>
            </w:r>
            <w:del w:id="531" w:author="Anritsu" w:date="2023-01-24T17:39:00Z">
              <w:r w:rsidRPr="00EC1969" w:rsidDel="0015666D">
                <w:rPr>
                  <w:szCs w:val="18"/>
                </w:rPr>
                <w:delText>[</w:delText>
              </w:r>
            </w:del>
            <w:r w:rsidRPr="00EC1969">
              <w:rPr>
                <w:szCs w:val="18"/>
              </w:rPr>
              <w:t>5.59</w:t>
            </w:r>
            <w:del w:id="532" w:author="Anritsu" w:date="2023-01-24T17:39:00Z">
              <w:r w:rsidRPr="00EC1969" w:rsidDel="0015666D">
                <w:rPr>
                  <w:szCs w:val="18"/>
                </w:rPr>
                <w:delText>]</w:delText>
              </w:r>
            </w:del>
            <w:r w:rsidRPr="00EC1969">
              <w:rPr>
                <w:rFonts w:cs="Arial"/>
                <w:bCs/>
                <w:color w:val="000000"/>
                <w:szCs w:val="18"/>
              </w:rPr>
              <w:t>dB (12.75GHz ≤ f &lt; 23.45GHz)</w:t>
            </w:r>
          </w:p>
          <w:p w14:paraId="3604DE7B" w14:textId="0AB1B1D1" w:rsidR="00EC770F" w:rsidRPr="00EC1969" w:rsidRDefault="00EC770F" w:rsidP="00E455B1">
            <w:pPr>
              <w:pStyle w:val="TAL"/>
              <w:rPr>
                <w:rFonts w:cs="v4.2.0"/>
              </w:rPr>
            </w:pPr>
            <w:r w:rsidRPr="00EC1969">
              <w:rPr>
                <w:rFonts w:cs="Arial"/>
              </w:rPr>
              <w:t>±</w:t>
            </w:r>
            <w:del w:id="533" w:author="Anritsu" w:date="2023-01-24T17:39:00Z">
              <w:r w:rsidRPr="00EC1969" w:rsidDel="0015666D">
                <w:rPr>
                  <w:szCs w:val="18"/>
                </w:rPr>
                <w:delText>[</w:delText>
              </w:r>
            </w:del>
            <w:r w:rsidRPr="00EC1969">
              <w:rPr>
                <w:szCs w:val="18"/>
              </w:rPr>
              <w:t>6.10</w:t>
            </w:r>
            <w:del w:id="534" w:author="Anritsu" w:date="2023-01-24T17:39:00Z">
              <w:r w:rsidRPr="00EC1969" w:rsidDel="0015666D">
                <w:rPr>
                  <w:szCs w:val="18"/>
                </w:rPr>
                <w:delText>]</w:delText>
              </w:r>
            </w:del>
            <w:r w:rsidRPr="00EC1969">
              <w:rPr>
                <w:szCs w:val="18"/>
              </w:rPr>
              <w:t xml:space="preserve">dB </w:t>
            </w:r>
            <w:r w:rsidRPr="00EC1969">
              <w:rPr>
                <w:rFonts w:cs="Arial"/>
                <w:bCs/>
                <w:color w:val="000000"/>
                <w:szCs w:val="18"/>
              </w:rPr>
              <w:t>(23.45GHz ≤ f &lt; 40.8GHz)</w:t>
            </w:r>
          </w:p>
          <w:p w14:paraId="73D7D246" w14:textId="46DD0A7D" w:rsidR="00EC770F" w:rsidRPr="009A4211" w:rsidRDefault="00EC770F" w:rsidP="00E455B1">
            <w:pPr>
              <w:pStyle w:val="TAL"/>
              <w:rPr>
                <w:rFonts w:cs="Arial"/>
                <w:bCs/>
                <w:color w:val="000000"/>
                <w:szCs w:val="18"/>
              </w:rPr>
            </w:pPr>
            <w:r w:rsidRPr="00EC1969">
              <w:rPr>
                <w:rFonts w:cs="Arial"/>
              </w:rPr>
              <w:t>±</w:t>
            </w:r>
            <w:del w:id="535" w:author="Anritsu" w:date="2023-01-24T17:39:00Z">
              <w:r w:rsidRPr="00EC1969" w:rsidDel="0015666D">
                <w:rPr>
                  <w:szCs w:val="18"/>
                </w:rPr>
                <w:delText>[</w:delText>
              </w:r>
            </w:del>
            <w:r w:rsidRPr="00EC1969">
              <w:rPr>
                <w:szCs w:val="18"/>
              </w:rPr>
              <w:t>7.64</w:t>
            </w:r>
            <w:del w:id="536" w:author="Anritsu" w:date="2023-01-24T17:39:00Z">
              <w:r w:rsidRPr="00EC1969" w:rsidDel="0015666D">
                <w:rPr>
                  <w:szCs w:val="18"/>
                </w:rPr>
                <w:delText>]</w:delText>
              </w:r>
            </w:del>
            <w:r w:rsidRPr="00EC1969">
              <w:rPr>
                <w:szCs w:val="18"/>
              </w:rPr>
              <w:t>d</w:t>
            </w:r>
            <w:r w:rsidRPr="009A4211">
              <w:rPr>
                <w:szCs w:val="18"/>
              </w:rPr>
              <w:t xml:space="preserve">B </w:t>
            </w:r>
            <w:r w:rsidRPr="009A4211">
              <w:rPr>
                <w:rFonts w:cs="Arial"/>
                <w:bCs/>
                <w:color w:val="000000"/>
                <w:szCs w:val="18"/>
              </w:rPr>
              <w:t xml:space="preserve">(40.8GHz ≤ f </w:t>
            </w:r>
            <w:r>
              <w:rPr>
                <w:rFonts w:cs="Arial"/>
                <w:bCs/>
                <w:color w:val="000000"/>
                <w:szCs w:val="18"/>
              </w:rPr>
              <w:t>&lt;</w:t>
            </w:r>
            <w:r w:rsidRPr="009A4211">
              <w:rPr>
                <w:rFonts w:cs="Arial"/>
                <w:bCs/>
                <w:color w:val="000000"/>
                <w:szCs w:val="18"/>
              </w:rPr>
              <w:t xml:space="preserve"> 66GHz)</w:t>
            </w:r>
          </w:p>
          <w:p w14:paraId="39AAAD1C" w14:textId="77777777" w:rsidR="00EC770F" w:rsidRPr="009A4211" w:rsidRDefault="00EC770F" w:rsidP="00E455B1">
            <w:pPr>
              <w:pStyle w:val="TAL"/>
              <w:rPr>
                <w:rFonts w:cs="v4.2.0"/>
              </w:rPr>
            </w:pPr>
            <w:r w:rsidRPr="009A4211">
              <w:rPr>
                <w:rFonts w:cs="Arial"/>
              </w:rPr>
              <w:t>±</w:t>
            </w:r>
            <w:r>
              <w:rPr>
                <w:szCs w:val="18"/>
              </w:rPr>
              <w:t>TBD</w:t>
            </w:r>
            <w:r w:rsidRPr="009A4211">
              <w:rPr>
                <w:szCs w:val="18"/>
              </w:rPr>
              <w:t xml:space="preserve"> dB </w:t>
            </w:r>
            <w:r w:rsidRPr="009A4211">
              <w:rPr>
                <w:rFonts w:cs="Arial"/>
                <w:bCs/>
                <w:color w:val="000000"/>
                <w:szCs w:val="18"/>
              </w:rPr>
              <w:t>(66GHz ≤ f ≤ 80GHz)</w:t>
            </w:r>
          </w:p>
        </w:tc>
        <w:tc>
          <w:tcPr>
            <w:tcW w:w="2948" w:type="dxa"/>
          </w:tcPr>
          <w:p w14:paraId="63BFD161" w14:textId="77777777" w:rsidR="00EC770F" w:rsidRPr="009A4211" w:rsidRDefault="00EC770F" w:rsidP="00E455B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EC770F" w:rsidRPr="009A4211" w14:paraId="3935F789" w14:textId="77777777" w:rsidTr="0015666D">
        <w:trPr>
          <w:cantSplit/>
          <w:jc w:val="center"/>
        </w:trPr>
        <w:tc>
          <w:tcPr>
            <w:tcW w:w="9297" w:type="dxa"/>
            <w:gridSpan w:val="3"/>
          </w:tcPr>
          <w:p w14:paraId="63BF33E0" w14:textId="77777777" w:rsidR="00EC770F" w:rsidRPr="009A4211" w:rsidRDefault="00EC770F" w:rsidP="00E455B1">
            <w:pPr>
              <w:pStyle w:val="TAL"/>
              <w:rPr>
                <w:rFonts w:cs="Arial"/>
                <w:snapToGrid w:val="0"/>
                <w:lang w:eastAsia="sv-SE"/>
              </w:rPr>
            </w:pPr>
            <w:r w:rsidRPr="009A4211">
              <w:rPr>
                <w:rFonts w:cs="Arial"/>
                <w:snapToGrid w:val="0"/>
                <w:lang w:eastAsia="sv-SE"/>
              </w:rPr>
              <w:t>NOTE 1: FR2a, FR2b and FR2c are specified in Table F.1.2-1.</w:t>
            </w:r>
          </w:p>
        </w:tc>
      </w:tr>
    </w:tbl>
    <w:p w14:paraId="66661078" w14:textId="77777777" w:rsidR="00EC770F" w:rsidRPr="009A4211" w:rsidRDefault="00EC770F" w:rsidP="00EC770F"/>
    <w:p w14:paraId="4DDFD973" w14:textId="77777777" w:rsidR="00EC770F" w:rsidRPr="009A4211" w:rsidRDefault="00EC770F" w:rsidP="00EC770F">
      <w:pPr>
        <w:pStyle w:val="10"/>
      </w:pPr>
      <w:bookmarkStart w:id="537" w:name="_Toc21026830"/>
      <w:bookmarkStart w:id="538" w:name="_Toc27744128"/>
      <w:bookmarkStart w:id="539" w:name="_Toc36197299"/>
      <w:bookmarkStart w:id="540" w:name="_Toc36197991"/>
      <w:r w:rsidRPr="009A4211">
        <w:t>F.2</w:t>
      </w:r>
      <w:r w:rsidRPr="009A4211">
        <w:tab/>
        <w:t>Interpretation of measurement results (normative)</w:t>
      </w:r>
      <w:bookmarkEnd w:id="537"/>
      <w:bookmarkEnd w:id="538"/>
      <w:bookmarkEnd w:id="539"/>
      <w:bookmarkEnd w:id="540"/>
    </w:p>
    <w:p w14:paraId="1FA5E3E0" w14:textId="77777777" w:rsidR="00EC770F" w:rsidRPr="009A4211" w:rsidRDefault="00EC770F" w:rsidP="00EC770F">
      <w:pPr>
        <w:rPr>
          <w:rFonts w:eastAsia="Batang"/>
        </w:rPr>
      </w:pPr>
      <w:r w:rsidRPr="009A4211">
        <w:rPr>
          <w:rFonts w:eastAsia="Batang"/>
        </w:rPr>
        <w:t>The actual measurement uncertainty of the Test System for the measurement of each parameter shall be included in the test report.</w:t>
      </w:r>
    </w:p>
    <w:p w14:paraId="3A23CCB6" w14:textId="77777777" w:rsidR="00EC770F" w:rsidRPr="009A4211" w:rsidRDefault="00EC770F" w:rsidP="00EC770F">
      <w:pPr>
        <w:rPr>
          <w:rFonts w:eastAsia="Batang"/>
        </w:rPr>
      </w:pPr>
      <w:r w:rsidRPr="009A4211">
        <w:rPr>
          <w:rFonts w:eastAsia="Batang"/>
        </w:rPr>
        <w:t>The recorded value for the Test System uncertainty shall be, for each measurement, equal to or lower than the appropriate figure in clause F.1 of the present document.</w:t>
      </w:r>
    </w:p>
    <w:p w14:paraId="0A712EC6" w14:textId="77777777" w:rsidR="00EC770F" w:rsidRPr="009A4211" w:rsidRDefault="00EC770F" w:rsidP="00EC770F">
      <w:pPr>
        <w:rPr>
          <w:rFonts w:eastAsia="Batang"/>
        </w:rPr>
      </w:pPr>
      <w:r w:rsidRPr="009A4211">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331C0E70" w14:textId="77777777" w:rsidR="00EC770F" w:rsidRPr="009A4211" w:rsidRDefault="00EC770F" w:rsidP="00EC770F">
      <w:pPr>
        <w:rPr>
          <w:rFonts w:eastAsia="Batang"/>
        </w:rPr>
      </w:pPr>
      <w:r w:rsidRPr="009A421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137B89" w14:textId="77777777" w:rsidR="0015666D" w:rsidRPr="009A4211" w:rsidRDefault="0015666D" w:rsidP="0015666D">
      <w:pPr>
        <w:pStyle w:val="10"/>
      </w:pPr>
      <w:bookmarkStart w:id="541" w:name="_Toc21026831"/>
      <w:bookmarkStart w:id="542" w:name="_Toc27744129"/>
      <w:bookmarkStart w:id="543" w:name="_Toc36197300"/>
      <w:bookmarkStart w:id="544" w:name="_Toc36197992"/>
      <w:r w:rsidRPr="009A4211">
        <w:lastRenderedPageBreak/>
        <w:t>F.3</w:t>
      </w:r>
      <w:r w:rsidRPr="009A4211">
        <w:tab/>
        <w:t>Test Tolerance and Derivation of Test Requirements (informative)</w:t>
      </w:r>
      <w:bookmarkEnd w:id="541"/>
      <w:bookmarkEnd w:id="542"/>
      <w:bookmarkEnd w:id="543"/>
      <w:bookmarkEnd w:id="544"/>
    </w:p>
    <w:p w14:paraId="2376FC61" w14:textId="77777777" w:rsidR="0015666D" w:rsidRPr="009A4211" w:rsidRDefault="0015666D" w:rsidP="0015666D">
      <w:r w:rsidRPr="009A4211">
        <w:t>TBD</w:t>
      </w:r>
    </w:p>
    <w:p w14:paraId="26BCE543" w14:textId="77777777" w:rsidR="0015666D" w:rsidRPr="009A4211" w:rsidRDefault="0015666D" w:rsidP="0015666D">
      <w:pPr>
        <w:pStyle w:val="2"/>
      </w:pPr>
      <w:bookmarkStart w:id="545" w:name="_Toc21026832"/>
      <w:bookmarkStart w:id="546" w:name="_Toc27744130"/>
      <w:bookmarkStart w:id="547" w:name="_Toc36197301"/>
      <w:bookmarkStart w:id="548" w:name="_Toc36197993"/>
      <w:r w:rsidRPr="009A4211">
        <w:t>F.3.1</w:t>
      </w:r>
      <w:r w:rsidRPr="009A4211">
        <w:tab/>
      </w:r>
      <w:r w:rsidRPr="009A4211">
        <w:rPr>
          <w:lang w:eastAsia="sv-SE"/>
        </w:rPr>
        <w:t>Measurement of test environments</w:t>
      </w:r>
      <w:bookmarkEnd w:id="545"/>
      <w:bookmarkEnd w:id="546"/>
      <w:bookmarkEnd w:id="547"/>
      <w:bookmarkEnd w:id="548"/>
    </w:p>
    <w:p w14:paraId="37B414E1" w14:textId="77777777" w:rsidR="0015666D" w:rsidRPr="009A4211" w:rsidRDefault="0015666D" w:rsidP="0015666D">
      <w:r w:rsidRPr="009A4211">
        <w:t>TBD</w:t>
      </w:r>
    </w:p>
    <w:p w14:paraId="1291D7E7" w14:textId="77777777" w:rsidR="0015666D" w:rsidRPr="009A4211" w:rsidRDefault="0015666D" w:rsidP="0015666D">
      <w:pPr>
        <w:pStyle w:val="2"/>
      </w:pPr>
      <w:bookmarkStart w:id="549" w:name="_Toc21026833"/>
      <w:bookmarkStart w:id="550" w:name="_Toc27744131"/>
      <w:bookmarkStart w:id="551" w:name="_Toc36197302"/>
      <w:bookmarkStart w:id="552" w:name="_Toc36197994"/>
      <w:r w:rsidRPr="009A4211">
        <w:t>F.3.2</w:t>
      </w:r>
      <w:r w:rsidRPr="009A4211">
        <w:tab/>
      </w:r>
      <w:r w:rsidRPr="009A4211">
        <w:rPr>
          <w:lang w:eastAsia="sv-SE"/>
        </w:rPr>
        <w:t xml:space="preserve">Measurement of </w:t>
      </w:r>
      <w:r w:rsidRPr="009A4211">
        <w:t>transmitter</w:t>
      </w:r>
      <w:bookmarkEnd w:id="549"/>
      <w:bookmarkEnd w:id="550"/>
      <w:bookmarkEnd w:id="551"/>
      <w:bookmarkEnd w:id="552"/>
    </w:p>
    <w:p w14:paraId="00147C6F" w14:textId="77777777" w:rsidR="0015666D" w:rsidRPr="009A4211" w:rsidRDefault="0015666D" w:rsidP="0015666D">
      <w:pPr>
        <w:pStyle w:val="EditorsNote"/>
      </w:pPr>
      <w:r w:rsidRPr="009A4211">
        <w:t>Editor’s note: This clause is incomplete. The following aspects are either missing or not yet determined:</w:t>
      </w:r>
    </w:p>
    <w:p w14:paraId="2CF654B0" w14:textId="77777777" w:rsidR="0015666D" w:rsidRPr="009A4211" w:rsidRDefault="0015666D" w:rsidP="0015666D">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011BBDC8" w14:textId="77777777" w:rsidR="0015666D" w:rsidRPr="009A4211" w:rsidRDefault="0015666D" w:rsidP="0015666D">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1"/>
        <w:gridCol w:w="3844"/>
        <w:gridCol w:w="77"/>
        <w:gridCol w:w="3170"/>
        <w:gridCol w:w="116"/>
      </w:tblGrid>
      <w:tr w:rsidR="0015666D" w:rsidRPr="009A4211" w14:paraId="4FAF9037" w14:textId="77777777" w:rsidTr="006D5605">
        <w:trPr>
          <w:gridAfter w:val="1"/>
          <w:wAfter w:w="116" w:type="dxa"/>
          <w:jc w:val="center"/>
        </w:trPr>
        <w:tc>
          <w:tcPr>
            <w:tcW w:w="2587" w:type="dxa"/>
          </w:tcPr>
          <w:p w14:paraId="204C5A9B" w14:textId="77777777" w:rsidR="0015666D" w:rsidRPr="009A4211" w:rsidRDefault="0015666D" w:rsidP="00E455B1">
            <w:pPr>
              <w:pStyle w:val="TAH"/>
            </w:pPr>
            <w:r w:rsidRPr="009A4211">
              <w:lastRenderedPageBreak/>
              <w:t>Sub clause</w:t>
            </w:r>
          </w:p>
        </w:tc>
        <w:tc>
          <w:tcPr>
            <w:tcW w:w="3875" w:type="dxa"/>
            <w:gridSpan w:val="2"/>
          </w:tcPr>
          <w:p w14:paraId="2C3CA196" w14:textId="77777777" w:rsidR="0015666D" w:rsidRPr="009A4211" w:rsidRDefault="0015666D" w:rsidP="00E455B1">
            <w:pPr>
              <w:pStyle w:val="TAH"/>
            </w:pPr>
            <w:r w:rsidRPr="009A4211">
              <w:t>Test Tolerance (TT)</w:t>
            </w:r>
          </w:p>
        </w:tc>
        <w:tc>
          <w:tcPr>
            <w:tcW w:w="3247" w:type="dxa"/>
            <w:gridSpan w:val="2"/>
          </w:tcPr>
          <w:p w14:paraId="2D0FBC17" w14:textId="77777777" w:rsidR="0015666D" w:rsidRPr="009A4211" w:rsidRDefault="0015666D" w:rsidP="00E455B1">
            <w:pPr>
              <w:pStyle w:val="TAH"/>
            </w:pPr>
            <w:r w:rsidRPr="009A4211">
              <w:t>Formula for test requirement</w:t>
            </w:r>
          </w:p>
        </w:tc>
      </w:tr>
      <w:tr w:rsidR="0015666D" w:rsidRPr="009A4211" w14:paraId="41F5C27B" w14:textId="77777777" w:rsidTr="006D5605">
        <w:trPr>
          <w:gridAfter w:val="1"/>
          <w:wAfter w:w="116" w:type="dxa"/>
          <w:jc w:val="center"/>
        </w:trPr>
        <w:tc>
          <w:tcPr>
            <w:tcW w:w="2587" w:type="dxa"/>
          </w:tcPr>
          <w:p w14:paraId="1D3C659D" w14:textId="77777777" w:rsidR="0015666D" w:rsidRPr="009A4211" w:rsidRDefault="0015666D" w:rsidP="00E455B1">
            <w:pPr>
              <w:pStyle w:val="TAL"/>
              <w:rPr>
                <w:rFonts w:cs="v4.2.0"/>
              </w:rPr>
            </w:pPr>
            <w:r w:rsidRPr="009A4211">
              <w:rPr>
                <w:rFonts w:cs="v4.2.0"/>
              </w:rPr>
              <w:t>6.2.1.1 UE maximum output power</w:t>
            </w:r>
            <w:r w:rsidRPr="009A4211">
              <w:t xml:space="preserve"> (</w:t>
            </w:r>
            <w:r w:rsidRPr="009A4211">
              <w:rPr>
                <w:rFonts w:cs="v4.2.0"/>
              </w:rPr>
              <w:t>EIRP)</w:t>
            </w:r>
          </w:p>
        </w:tc>
        <w:tc>
          <w:tcPr>
            <w:tcW w:w="3875" w:type="dxa"/>
            <w:gridSpan w:val="2"/>
          </w:tcPr>
          <w:p w14:paraId="3112E8BD" w14:textId="77777777" w:rsidR="0015666D" w:rsidRPr="009A4211" w:rsidRDefault="0015666D" w:rsidP="00E455B1">
            <w:pPr>
              <w:pStyle w:val="TAL"/>
              <w:rPr>
                <w:rFonts w:cs="Arial"/>
                <w:bCs/>
                <w:color w:val="000000"/>
                <w:szCs w:val="18"/>
                <w:u w:val="single"/>
              </w:rPr>
            </w:pPr>
            <w:r w:rsidRPr="009A4211">
              <w:rPr>
                <w:rFonts w:cs="Arial"/>
                <w:bCs/>
                <w:color w:val="000000"/>
                <w:szCs w:val="18"/>
                <w:u w:val="single"/>
              </w:rPr>
              <w:t>PC3</w:t>
            </w:r>
          </w:p>
          <w:p w14:paraId="3D77770C" w14:textId="77777777" w:rsidR="0015666D" w:rsidRPr="009A4211" w:rsidRDefault="0015666D" w:rsidP="00E455B1">
            <w:pPr>
              <w:pStyle w:val="TAL"/>
              <w:rPr>
                <w:rFonts w:cs="Arial"/>
                <w:bCs/>
                <w:color w:val="000000"/>
                <w:szCs w:val="18"/>
              </w:rPr>
            </w:pPr>
            <w:r w:rsidRPr="009A4211">
              <w:rPr>
                <w:rFonts w:cs="Arial"/>
                <w:bCs/>
                <w:color w:val="000000"/>
                <w:szCs w:val="18"/>
              </w:rPr>
              <w:t>Minimum peak EIRP</w:t>
            </w:r>
          </w:p>
          <w:p w14:paraId="2B1EDFC7" w14:textId="77777777" w:rsidR="0015666D" w:rsidRPr="009A4211" w:rsidRDefault="0015666D" w:rsidP="00E455B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A7B95A8" w14:textId="77777777" w:rsidR="0015666D" w:rsidRPr="009A4211" w:rsidRDefault="0015666D" w:rsidP="00E455B1">
            <w:pPr>
              <w:pStyle w:val="TAL"/>
              <w:rPr>
                <w:rFonts w:cs="Arial"/>
                <w:bCs/>
                <w:color w:val="000000"/>
                <w:szCs w:val="18"/>
              </w:rPr>
            </w:pPr>
            <w:r w:rsidRPr="009A4211">
              <w:rPr>
                <w:rFonts w:cs="Arial"/>
                <w:bCs/>
                <w:color w:val="000000"/>
                <w:szCs w:val="18"/>
              </w:rPr>
              <w:t>2.87 dB (FR2a, NTC)</w:t>
            </w:r>
          </w:p>
          <w:p w14:paraId="522928FE" w14:textId="77777777" w:rsidR="0015666D" w:rsidRPr="009A4211" w:rsidRDefault="0015666D" w:rsidP="00E455B1">
            <w:pPr>
              <w:pStyle w:val="TAL"/>
              <w:rPr>
                <w:rFonts w:cs="Arial"/>
                <w:bCs/>
                <w:color w:val="000000"/>
                <w:szCs w:val="18"/>
              </w:rPr>
            </w:pPr>
            <w:r w:rsidRPr="009A4211">
              <w:rPr>
                <w:rFonts w:cs="Arial"/>
                <w:bCs/>
                <w:color w:val="000000"/>
                <w:szCs w:val="18"/>
              </w:rPr>
              <w:t>2.87 dB (FR2b, NTC)</w:t>
            </w:r>
          </w:p>
          <w:p w14:paraId="101685BF" w14:textId="77777777" w:rsidR="0015666D" w:rsidRPr="00C543CF" w:rsidRDefault="0015666D" w:rsidP="00E455B1">
            <w:pPr>
              <w:pStyle w:val="TAL"/>
              <w:rPr>
                <w:rFonts w:cs="Arial"/>
                <w:bCs/>
                <w:color w:val="000000"/>
                <w:szCs w:val="18"/>
                <w:lang w:val="fr-FR"/>
              </w:rPr>
            </w:pPr>
            <w:r w:rsidRPr="00C543CF">
              <w:rPr>
                <w:rFonts w:cs="Arial"/>
                <w:bCs/>
                <w:color w:val="000000"/>
                <w:szCs w:val="18"/>
                <w:lang w:val="fr-FR"/>
              </w:rPr>
              <w:t>3.04 dB (FR2a, ETC)</w:t>
            </w:r>
          </w:p>
          <w:p w14:paraId="4B15B253" w14:textId="77777777" w:rsidR="0015666D" w:rsidRPr="00C543CF" w:rsidRDefault="0015666D" w:rsidP="00E455B1">
            <w:pPr>
              <w:pStyle w:val="TAL"/>
              <w:rPr>
                <w:rFonts w:cs="Arial"/>
                <w:bCs/>
                <w:color w:val="000000"/>
                <w:szCs w:val="18"/>
                <w:lang w:val="fr-FR"/>
              </w:rPr>
            </w:pPr>
            <w:r w:rsidRPr="00C543CF">
              <w:rPr>
                <w:rFonts w:cs="Arial"/>
                <w:bCs/>
                <w:color w:val="000000"/>
                <w:szCs w:val="18"/>
                <w:lang w:val="fr-FR"/>
              </w:rPr>
              <w:t>3.04 dB (FR2b, ETC)</w:t>
            </w:r>
          </w:p>
          <w:p w14:paraId="1A66EE00" w14:textId="77777777" w:rsidR="0015666D" w:rsidRPr="007E2C9A" w:rsidRDefault="0015666D" w:rsidP="00E455B1">
            <w:pPr>
              <w:pStyle w:val="TAL"/>
              <w:rPr>
                <w:rFonts w:cs="Arial"/>
                <w:bCs/>
                <w:color w:val="000000"/>
                <w:szCs w:val="18"/>
                <w:lang w:val="fr-FR"/>
              </w:rPr>
            </w:pPr>
          </w:p>
          <w:p w14:paraId="79C5334A" w14:textId="77777777" w:rsidR="0015666D" w:rsidRPr="00644BC0" w:rsidRDefault="0015666D" w:rsidP="00E455B1">
            <w:pPr>
              <w:pStyle w:val="TAL"/>
              <w:rPr>
                <w:rFonts w:cs="Arial"/>
                <w:bCs/>
                <w:color w:val="000000"/>
                <w:szCs w:val="18"/>
                <w:u w:val="single"/>
                <w:rPrChange w:id="553" w:author="Anritsu" w:date="2023-01-24T17:55:00Z">
                  <w:rPr>
                    <w:rFonts w:cs="Arial"/>
                    <w:bCs/>
                    <w:color w:val="000000"/>
                    <w:szCs w:val="18"/>
                  </w:rPr>
                </w:rPrChange>
              </w:rPr>
            </w:pPr>
            <w:r w:rsidRPr="00644BC0">
              <w:rPr>
                <w:rFonts w:cs="Arial"/>
                <w:bCs/>
                <w:color w:val="000000"/>
                <w:szCs w:val="18"/>
                <w:u w:val="single"/>
                <w:rPrChange w:id="554" w:author="Anritsu" w:date="2023-01-24T17:55:00Z">
                  <w:rPr>
                    <w:rFonts w:cs="Arial"/>
                    <w:bCs/>
                    <w:color w:val="000000"/>
                    <w:szCs w:val="18"/>
                  </w:rPr>
                </w:rPrChange>
              </w:rPr>
              <w:t>PC1</w:t>
            </w:r>
          </w:p>
          <w:p w14:paraId="1D4D8E0E" w14:textId="77777777" w:rsidR="0015666D" w:rsidRPr="007E2C9A" w:rsidRDefault="0015666D" w:rsidP="00E455B1">
            <w:pPr>
              <w:pStyle w:val="TAL"/>
              <w:rPr>
                <w:rFonts w:cs="Arial"/>
                <w:bCs/>
                <w:color w:val="000000"/>
                <w:szCs w:val="18"/>
              </w:rPr>
            </w:pPr>
            <w:r w:rsidRPr="007E2C9A">
              <w:rPr>
                <w:rFonts w:cs="Arial"/>
                <w:bCs/>
                <w:color w:val="000000"/>
                <w:szCs w:val="18"/>
              </w:rPr>
              <w:t>Minimum peak EIRP</w:t>
            </w:r>
          </w:p>
          <w:p w14:paraId="434F5F6A" w14:textId="77777777" w:rsidR="0015666D" w:rsidRPr="007E2C9A" w:rsidRDefault="0015666D" w:rsidP="00E455B1">
            <w:pPr>
              <w:pStyle w:val="TAL"/>
              <w:rPr>
                <w:rFonts w:cs="Arial"/>
                <w:bCs/>
                <w:color w:val="000000"/>
                <w:szCs w:val="18"/>
              </w:rPr>
            </w:pPr>
            <w:r w:rsidRPr="007E2C9A">
              <w:rPr>
                <w:rFonts w:cs="Arial"/>
                <w:bCs/>
                <w:color w:val="000000"/>
                <w:szCs w:val="18"/>
              </w:rPr>
              <w:t>IFF (Max Device size ≤ 30 cm)</w:t>
            </w:r>
          </w:p>
          <w:p w14:paraId="570C456A" w14:textId="77777777" w:rsidR="0015666D" w:rsidRPr="007E2C9A" w:rsidRDefault="0015666D" w:rsidP="00E455B1">
            <w:pPr>
              <w:pStyle w:val="TAL"/>
              <w:rPr>
                <w:rFonts w:cs="Arial"/>
                <w:bCs/>
                <w:color w:val="000000"/>
                <w:szCs w:val="18"/>
              </w:rPr>
            </w:pPr>
            <w:r w:rsidRPr="007E2C9A">
              <w:rPr>
                <w:rFonts w:cs="Arial"/>
                <w:bCs/>
                <w:color w:val="000000"/>
                <w:szCs w:val="18"/>
              </w:rPr>
              <w:t>3.12 dB (FR2a, NTC)</w:t>
            </w:r>
          </w:p>
          <w:p w14:paraId="0CCFE088" w14:textId="77777777" w:rsidR="0015666D" w:rsidRPr="007E2C9A" w:rsidRDefault="0015666D" w:rsidP="00E455B1">
            <w:pPr>
              <w:pStyle w:val="TAL"/>
              <w:rPr>
                <w:rFonts w:cs="Arial"/>
                <w:bCs/>
                <w:color w:val="000000"/>
                <w:szCs w:val="18"/>
              </w:rPr>
            </w:pPr>
            <w:r w:rsidRPr="007E2C9A">
              <w:rPr>
                <w:rFonts w:cs="Arial"/>
                <w:bCs/>
                <w:color w:val="000000"/>
                <w:szCs w:val="18"/>
              </w:rPr>
              <w:t>TBD dB (FR2b, NTC)</w:t>
            </w:r>
          </w:p>
          <w:p w14:paraId="1DE57FE6" w14:textId="77777777" w:rsidR="0015666D" w:rsidRPr="007E2C9A" w:rsidRDefault="0015666D" w:rsidP="00E455B1">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086860C4" w14:textId="77777777" w:rsidR="0015666D" w:rsidRDefault="0015666D" w:rsidP="00E455B1">
            <w:pPr>
              <w:pStyle w:val="TAL"/>
              <w:rPr>
                <w:rFonts w:cs="Arial"/>
                <w:bCs/>
                <w:color w:val="000000"/>
                <w:szCs w:val="18"/>
                <w:lang w:val="fr-FR"/>
              </w:rPr>
            </w:pPr>
            <w:r w:rsidRPr="007E2C9A">
              <w:rPr>
                <w:rFonts w:cs="Arial"/>
                <w:bCs/>
                <w:color w:val="000000"/>
                <w:szCs w:val="18"/>
                <w:lang w:val="fr-FR"/>
              </w:rPr>
              <w:t>TBD dB (FR2b, ETC)</w:t>
            </w:r>
          </w:p>
          <w:p w14:paraId="2754FA40" w14:textId="77777777" w:rsidR="0015666D" w:rsidRPr="00C543CF" w:rsidRDefault="0015666D" w:rsidP="00E455B1">
            <w:pPr>
              <w:pStyle w:val="TAL"/>
              <w:rPr>
                <w:rFonts w:cs="Arial"/>
                <w:bCs/>
                <w:color w:val="000000"/>
                <w:szCs w:val="18"/>
                <w:lang w:val="fr-FR"/>
              </w:rPr>
            </w:pPr>
          </w:p>
          <w:p w14:paraId="021121D3" w14:textId="77777777" w:rsidR="0015666D" w:rsidRPr="009A4211" w:rsidRDefault="0015666D" w:rsidP="00E455B1">
            <w:pPr>
              <w:pStyle w:val="TAL"/>
              <w:rPr>
                <w:rFonts w:cs="Arial"/>
                <w:bCs/>
                <w:color w:val="000000"/>
                <w:szCs w:val="18"/>
              </w:rPr>
            </w:pPr>
            <w:r w:rsidRPr="009A4211">
              <w:rPr>
                <w:rFonts w:cs="Arial"/>
                <w:bCs/>
                <w:color w:val="000000"/>
                <w:szCs w:val="18"/>
              </w:rPr>
              <w:t>Max EIRP</w:t>
            </w:r>
          </w:p>
          <w:p w14:paraId="664B5472" w14:textId="77777777" w:rsidR="0015666D" w:rsidRPr="009A4211" w:rsidRDefault="0015666D" w:rsidP="00E455B1">
            <w:pPr>
              <w:pStyle w:val="TAL"/>
              <w:rPr>
                <w:rFonts w:cs="Arial"/>
                <w:bCs/>
                <w:color w:val="000000"/>
                <w:szCs w:val="18"/>
              </w:rPr>
            </w:pPr>
            <w:r w:rsidRPr="009A4211">
              <w:rPr>
                <w:rFonts w:cs="Arial"/>
                <w:bCs/>
                <w:color w:val="000000"/>
                <w:szCs w:val="18"/>
              </w:rPr>
              <w:t>0 dB</w:t>
            </w:r>
          </w:p>
        </w:tc>
        <w:tc>
          <w:tcPr>
            <w:tcW w:w="3247" w:type="dxa"/>
            <w:gridSpan w:val="2"/>
          </w:tcPr>
          <w:p w14:paraId="72F38D7A" w14:textId="77777777" w:rsidR="0015666D" w:rsidRDefault="0015666D" w:rsidP="00E455B1">
            <w:pPr>
              <w:pStyle w:val="TAL"/>
            </w:pPr>
            <w:r w:rsidRPr="007E2C9A">
              <w:t>PC3</w:t>
            </w:r>
          </w:p>
          <w:p w14:paraId="04878007" w14:textId="77777777" w:rsidR="0015666D" w:rsidRPr="009A4211" w:rsidRDefault="0015666D" w:rsidP="00E455B1">
            <w:pPr>
              <w:pStyle w:val="TAL"/>
            </w:pPr>
            <w:r w:rsidRPr="009A4211">
              <w:t>Minimum peak EIRP</w:t>
            </w:r>
          </w:p>
          <w:p w14:paraId="5D474603" w14:textId="77777777" w:rsidR="0015666D" w:rsidRPr="009A4211" w:rsidRDefault="0015666D" w:rsidP="00E455B1">
            <w:pPr>
              <w:pStyle w:val="TAL"/>
            </w:pPr>
            <w:r w:rsidRPr="009A4211">
              <w:t>TT = 0.60 x (MTSU</w:t>
            </w:r>
            <w:r w:rsidRPr="009A4211">
              <w:rPr>
                <w:vertAlign w:val="subscript"/>
              </w:rPr>
              <w:t>IFF</w:t>
            </w:r>
            <w:r w:rsidRPr="009A4211">
              <w:t xml:space="preserve"> - 0.1) (FR2a)</w:t>
            </w:r>
          </w:p>
          <w:p w14:paraId="1255C725" w14:textId="77777777" w:rsidR="0015666D" w:rsidRDefault="0015666D" w:rsidP="00E455B1">
            <w:pPr>
              <w:pStyle w:val="TAL"/>
            </w:pPr>
            <w:r w:rsidRPr="009A4211">
              <w:t>TT = 0.60 x (MTSU</w:t>
            </w:r>
            <w:r w:rsidRPr="009A4211">
              <w:rPr>
                <w:vertAlign w:val="subscript"/>
              </w:rPr>
              <w:t>IFF</w:t>
            </w:r>
            <w:r w:rsidRPr="009A4211">
              <w:t xml:space="preserve"> - 0.3) (FR2b)</w:t>
            </w:r>
          </w:p>
          <w:p w14:paraId="7FC5990D" w14:textId="77777777" w:rsidR="0015666D" w:rsidRDefault="0015666D" w:rsidP="00E455B1">
            <w:pPr>
              <w:pStyle w:val="TAL"/>
            </w:pPr>
          </w:p>
          <w:p w14:paraId="5A8D73EB" w14:textId="77777777" w:rsidR="0015666D" w:rsidRDefault="0015666D" w:rsidP="00E455B1">
            <w:pPr>
              <w:pStyle w:val="TAL"/>
            </w:pPr>
            <w:r>
              <w:t>PC1</w:t>
            </w:r>
          </w:p>
          <w:p w14:paraId="7FA4E34C" w14:textId="77777777" w:rsidR="0015666D" w:rsidRDefault="0015666D" w:rsidP="00E455B1">
            <w:pPr>
              <w:pStyle w:val="TAL"/>
            </w:pPr>
            <w:r>
              <w:t>Minimum peak EIRP</w:t>
            </w:r>
          </w:p>
          <w:p w14:paraId="73B0CE25" w14:textId="77777777" w:rsidR="0015666D" w:rsidRDefault="0015666D" w:rsidP="00E455B1">
            <w:pPr>
              <w:pStyle w:val="TAL"/>
            </w:pPr>
            <w:r>
              <w:t>TT = 0.60 x (MTSU</w:t>
            </w:r>
            <w:r w:rsidRPr="0015666D">
              <w:rPr>
                <w:vertAlign w:val="subscript"/>
                <w:rPrChange w:id="555" w:author="Anritsu" w:date="2023-01-24T17:42:00Z">
                  <w:rPr/>
                </w:rPrChange>
              </w:rPr>
              <w:t>IFF</w:t>
            </w:r>
            <w:r>
              <w:t xml:space="preserve"> – 0.13) (FR2a)</w:t>
            </w:r>
          </w:p>
          <w:p w14:paraId="60E1653D" w14:textId="77777777" w:rsidR="0015666D" w:rsidRPr="009A4211" w:rsidRDefault="0015666D" w:rsidP="00E455B1">
            <w:pPr>
              <w:pStyle w:val="TAL"/>
            </w:pPr>
            <w:r>
              <w:t>TT = TBD (FR2b)</w:t>
            </w:r>
          </w:p>
        </w:tc>
      </w:tr>
      <w:tr w:rsidR="0015666D" w:rsidRPr="009A4211" w14:paraId="1D8227EF" w14:textId="77777777" w:rsidTr="006D5605">
        <w:trPr>
          <w:gridAfter w:val="1"/>
          <w:wAfter w:w="116" w:type="dxa"/>
          <w:jc w:val="center"/>
        </w:trPr>
        <w:tc>
          <w:tcPr>
            <w:tcW w:w="2587" w:type="dxa"/>
          </w:tcPr>
          <w:p w14:paraId="0C32C30D" w14:textId="77777777" w:rsidR="0015666D" w:rsidRPr="009A4211" w:rsidRDefault="0015666D" w:rsidP="00E455B1">
            <w:pPr>
              <w:pStyle w:val="TAL"/>
              <w:rPr>
                <w:rFonts w:cs="v4.2.0"/>
              </w:rPr>
            </w:pPr>
            <w:r w:rsidRPr="009A4211">
              <w:rPr>
                <w:rFonts w:cs="v4.2.0"/>
              </w:rPr>
              <w:t>6.2.1.1 UE maximum output power</w:t>
            </w:r>
            <w:r w:rsidRPr="009A4211">
              <w:t xml:space="preserve"> (</w:t>
            </w:r>
            <w:r w:rsidRPr="009A4211">
              <w:rPr>
                <w:rFonts w:cs="v4.2.0"/>
              </w:rPr>
              <w:t>TRP)</w:t>
            </w:r>
          </w:p>
        </w:tc>
        <w:tc>
          <w:tcPr>
            <w:tcW w:w="3875" w:type="dxa"/>
            <w:gridSpan w:val="2"/>
          </w:tcPr>
          <w:p w14:paraId="12717F73" w14:textId="77777777" w:rsidR="0015666D" w:rsidRPr="009A4211" w:rsidRDefault="0015666D" w:rsidP="00E455B1">
            <w:pPr>
              <w:pStyle w:val="TAL"/>
              <w:rPr>
                <w:rFonts w:cs="Arial"/>
                <w:bCs/>
                <w:color w:val="000000"/>
                <w:szCs w:val="18"/>
                <w:u w:val="single"/>
              </w:rPr>
            </w:pPr>
            <w:r w:rsidRPr="009A4211">
              <w:rPr>
                <w:rFonts w:cs="Arial"/>
                <w:bCs/>
                <w:color w:val="000000"/>
                <w:szCs w:val="18"/>
                <w:u w:val="single"/>
              </w:rPr>
              <w:t>PC3</w:t>
            </w:r>
          </w:p>
          <w:p w14:paraId="27331B52" w14:textId="77777777" w:rsidR="0015666D" w:rsidRPr="009A4211" w:rsidRDefault="0015666D" w:rsidP="00E455B1">
            <w:pPr>
              <w:pStyle w:val="TAL"/>
              <w:rPr>
                <w:rFonts w:cs="Arial"/>
                <w:bCs/>
                <w:color w:val="000000"/>
                <w:szCs w:val="18"/>
              </w:rPr>
            </w:pPr>
            <w:r w:rsidRPr="009A4211">
              <w:rPr>
                <w:rFonts w:cs="Arial"/>
                <w:bCs/>
                <w:color w:val="000000"/>
                <w:szCs w:val="18"/>
              </w:rPr>
              <w:t>Max TRP</w:t>
            </w:r>
          </w:p>
          <w:p w14:paraId="6EABE9A2" w14:textId="77777777" w:rsidR="0015666D" w:rsidRPr="009A4211" w:rsidRDefault="0015666D" w:rsidP="00E455B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42EEBAE" w14:textId="77777777" w:rsidR="0015666D" w:rsidRPr="009A4211" w:rsidRDefault="0015666D" w:rsidP="00E455B1">
            <w:pPr>
              <w:pStyle w:val="TAL"/>
              <w:rPr>
                <w:rFonts w:cs="Arial"/>
                <w:bCs/>
                <w:color w:val="000000"/>
                <w:szCs w:val="18"/>
              </w:rPr>
            </w:pPr>
            <w:r w:rsidRPr="009A4211">
              <w:rPr>
                <w:rFonts w:cs="Arial"/>
                <w:bCs/>
                <w:color w:val="000000"/>
                <w:szCs w:val="18"/>
              </w:rPr>
              <w:t>2.65 dB (FR2a, NTC)</w:t>
            </w:r>
          </w:p>
          <w:p w14:paraId="2714478E" w14:textId="77777777" w:rsidR="0015666D" w:rsidRPr="009A4211" w:rsidRDefault="0015666D" w:rsidP="00E455B1">
            <w:pPr>
              <w:pStyle w:val="TAL"/>
              <w:rPr>
                <w:rFonts w:cs="Arial"/>
                <w:bCs/>
                <w:color w:val="000000"/>
                <w:szCs w:val="18"/>
              </w:rPr>
            </w:pPr>
            <w:r w:rsidRPr="009A4211">
              <w:rPr>
                <w:rFonts w:cs="Arial"/>
                <w:bCs/>
                <w:color w:val="000000"/>
                <w:szCs w:val="18"/>
              </w:rPr>
              <w:t>2.77 dB (FR2b, NTC)</w:t>
            </w:r>
          </w:p>
          <w:p w14:paraId="5009E827" w14:textId="77777777" w:rsidR="0015666D" w:rsidRPr="00C543CF" w:rsidRDefault="0015666D" w:rsidP="00E455B1">
            <w:pPr>
              <w:pStyle w:val="TAL"/>
              <w:rPr>
                <w:rFonts w:cs="Arial"/>
                <w:bCs/>
                <w:color w:val="000000"/>
                <w:szCs w:val="18"/>
                <w:lang w:val="fr-FR"/>
              </w:rPr>
            </w:pPr>
            <w:r w:rsidRPr="00C543CF">
              <w:rPr>
                <w:rFonts w:cs="Arial"/>
                <w:bCs/>
                <w:color w:val="000000"/>
                <w:szCs w:val="18"/>
                <w:lang w:val="fr-FR"/>
              </w:rPr>
              <w:t>2.82 dB (FR2a, ETC)</w:t>
            </w:r>
          </w:p>
          <w:p w14:paraId="271C0AA5" w14:textId="77777777" w:rsidR="0015666D" w:rsidRPr="007E2C9A" w:rsidRDefault="0015666D" w:rsidP="00E455B1">
            <w:pPr>
              <w:pStyle w:val="TAL"/>
              <w:rPr>
                <w:rFonts w:cs="Arial"/>
                <w:bCs/>
                <w:color w:val="000000"/>
                <w:szCs w:val="18"/>
                <w:lang w:val="fr-FR"/>
              </w:rPr>
            </w:pPr>
            <w:r w:rsidRPr="00C543CF">
              <w:rPr>
                <w:rFonts w:cs="Arial"/>
                <w:bCs/>
                <w:color w:val="000000"/>
                <w:szCs w:val="18"/>
                <w:lang w:val="fr-FR"/>
              </w:rPr>
              <w:t>2.94 dB (FR2b, ETC)</w:t>
            </w:r>
          </w:p>
          <w:p w14:paraId="79D113AF" w14:textId="77777777" w:rsidR="0015666D" w:rsidRPr="007E2C9A" w:rsidRDefault="0015666D" w:rsidP="00E455B1">
            <w:pPr>
              <w:pStyle w:val="TAL"/>
              <w:rPr>
                <w:rFonts w:cs="Arial"/>
                <w:bCs/>
                <w:color w:val="000000"/>
                <w:szCs w:val="18"/>
                <w:lang w:val="fr-FR"/>
              </w:rPr>
            </w:pPr>
          </w:p>
          <w:p w14:paraId="64ED262B" w14:textId="77777777" w:rsidR="0015666D" w:rsidRPr="00644BC0" w:rsidRDefault="0015666D" w:rsidP="00E455B1">
            <w:pPr>
              <w:pStyle w:val="TAL"/>
              <w:rPr>
                <w:rFonts w:cs="Arial"/>
                <w:bCs/>
                <w:color w:val="000000"/>
                <w:szCs w:val="18"/>
                <w:u w:val="single"/>
                <w:rPrChange w:id="556" w:author="Anritsu" w:date="2023-01-24T17:55:00Z">
                  <w:rPr>
                    <w:rFonts w:cs="Arial"/>
                    <w:bCs/>
                    <w:color w:val="000000"/>
                    <w:szCs w:val="18"/>
                  </w:rPr>
                </w:rPrChange>
              </w:rPr>
            </w:pPr>
            <w:r w:rsidRPr="00644BC0">
              <w:rPr>
                <w:rFonts w:cs="Arial"/>
                <w:bCs/>
                <w:color w:val="000000"/>
                <w:szCs w:val="18"/>
                <w:u w:val="single"/>
                <w:rPrChange w:id="557" w:author="Anritsu" w:date="2023-01-24T17:55:00Z">
                  <w:rPr>
                    <w:rFonts w:cs="Arial"/>
                    <w:bCs/>
                    <w:color w:val="000000"/>
                    <w:szCs w:val="18"/>
                  </w:rPr>
                </w:rPrChange>
              </w:rPr>
              <w:t>PC1</w:t>
            </w:r>
          </w:p>
          <w:p w14:paraId="78DE3ABA" w14:textId="77777777" w:rsidR="0015666D" w:rsidRPr="007E2C9A" w:rsidRDefault="0015666D" w:rsidP="00E455B1">
            <w:pPr>
              <w:pStyle w:val="TAL"/>
              <w:rPr>
                <w:rFonts w:cs="Arial"/>
                <w:bCs/>
                <w:color w:val="000000"/>
                <w:szCs w:val="18"/>
              </w:rPr>
            </w:pPr>
            <w:r w:rsidRPr="007E2C9A">
              <w:rPr>
                <w:rFonts w:cs="Arial"/>
                <w:bCs/>
                <w:color w:val="000000"/>
                <w:szCs w:val="18"/>
              </w:rPr>
              <w:t>Max TRP</w:t>
            </w:r>
          </w:p>
          <w:p w14:paraId="007FDC1F" w14:textId="77777777" w:rsidR="0015666D" w:rsidRPr="007E2C9A" w:rsidRDefault="0015666D" w:rsidP="00E455B1">
            <w:pPr>
              <w:pStyle w:val="TAL"/>
              <w:rPr>
                <w:rFonts w:cs="Arial"/>
                <w:bCs/>
                <w:color w:val="000000"/>
                <w:szCs w:val="18"/>
              </w:rPr>
            </w:pPr>
            <w:r w:rsidRPr="007E2C9A">
              <w:rPr>
                <w:rFonts w:cs="Arial"/>
                <w:bCs/>
                <w:color w:val="000000"/>
                <w:szCs w:val="18"/>
              </w:rPr>
              <w:t>IFF (Max Device size ≤ 30 cm)</w:t>
            </w:r>
          </w:p>
          <w:p w14:paraId="442C5020" w14:textId="77777777" w:rsidR="0015666D" w:rsidRPr="007E2C9A" w:rsidRDefault="0015666D" w:rsidP="00E455B1">
            <w:pPr>
              <w:pStyle w:val="TAL"/>
              <w:rPr>
                <w:rFonts w:cs="Arial"/>
                <w:bCs/>
                <w:color w:val="000000"/>
                <w:szCs w:val="18"/>
              </w:rPr>
            </w:pPr>
            <w:r w:rsidRPr="007E2C9A">
              <w:rPr>
                <w:rFonts w:cs="Arial"/>
                <w:bCs/>
                <w:color w:val="000000"/>
                <w:szCs w:val="18"/>
              </w:rPr>
              <w:t>2.78 dB (FR2a, NTC)</w:t>
            </w:r>
          </w:p>
          <w:p w14:paraId="730AC4AC" w14:textId="77777777" w:rsidR="0015666D" w:rsidRPr="007E2C9A" w:rsidRDefault="0015666D" w:rsidP="00E455B1">
            <w:pPr>
              <w:pStyle w:val="TAL"/>
              <w:rPr>
                <w:rFonts w:cs="Arial"/>
                <w:bCs/>
                <w:color w:val="000000"/>
                <w:szCs w:val="18"/>
              </w:rPr>
            </w:pPr>
            <w:r w:rsidRPr="007E2C9A">
              <w:rPr>
                <w:rFonts w:cs="Arial"/>
                <w:bCs/>
                <w:color w:val="000000"/>
                <w:szCs w:val="18"/>
              </w:rPr>
              <w:t>TBD dB (FR2b, NTC)</w:t>
            </w:r>
          </w:p>
          <w:p w14:paraId="7F27F91C" w14:textId="77777777" w:rsidR="0015666D" w:rsidRPr="007E2C9A" w:rsidRDefault="0015666D" w:rsidP="00E455B1">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3B8CA67A" w14:textId="77777777" w:rsidR="0015666D" w:rsidRPr="00C543CF" w:rsidRDefault="0015666D" w:rsidP="00E455B1">
            <w:pPr>
              <w:pStyle w:val="TAL"/>
              <w:rPr>
                <w:rFonts w:cs="Arial"/>
                <w:bCs/>
                <w:color w:val="000000"/>
                <w:szCs w:val="18"/>
                <w:lang w:val="fr-FR"/>
              </w:rPr>
            </w:pPr>
            <w:r w:rsidRPr="007E2C9A">
              <w:rPr>
                <w:rFonts w:cs="Arial"/>
                <w:bCs/>
                <w:color w:val="000000"/>
                <w:szCs w:val="18"/>
                <w:lang w:val="fr-FR"/>
              </w:rPr>
              <w:t>TBD dB (FR2b, ETC)</w:t>
            </w:r>
          </w:p>
        </w:tc>
        <w:tc>
          <w:tcPr>
            <w:tcW w:w="3247" w:type="dxa"/>
            <w:gridSpan w:val="2"/>
          </w:tcPr>
          <w:p w14:paraId="1DDB612D" w14:textId="77777777" w:rsidR="0015666D" w:rsidRPr="009A4211" w:rsidRDefault="0015666D" w:rsidP="00E455B1">
            <w:pPr>
              <w:pStyle w:val="TAL"/>
            </w:pPr>
            <w:r w:rsidRPr="009A4211">
              <w:t>Max TRP</w:t>
            </w:r>
          </w:p>
          <w:p w14:paraId="042BC06F" w14:textId="77777777" w:rsidR="0015666D" w:rsidRPr="009A4211" w:rsidRDefault="0015666D" w:rsidP="00E455B1">
            <w:pPr>
              <w:pStyle w:val="TAL"/>
            </w:pPr>
            <w:r w:rsidRPr="009A4211">
              <w:t>TT = 0.60 x MTSU</w:t>
            </w:r>
            <w:r w:rsidRPr="009A4211">
              <w:rPr>
                <w:vertAlign w:val="subscript"/>
              </w:rPr>
              <w:t>IFF</w:t>
            </w:r>
          </w:p>
        </w:tc>
      </w:tr>
      <w:tr w:rsidR="0015666D" w:rsidRPr="009A4211" w14:paraId="2A792D5C" w14:textId="77777777" w:rsidTr="006D5605">
        <w:trPr>
          <w:gridAfter w:val="1"/>
          <w:wAfter w:w="116" w:type="dxa"/>
          <w:jc w:val="center"/>
        </w:trPr>
        <w:tc>
          <w:tcPr>
            <w:tcW w:w="2587" w:type="dxa"/>
          </w:tcPr>
          <w:p w14:paraId="2542CBD9" w14:textId="77777777" w:rsidR="0015666D" w:rsidRPr="009A4211" w:rsidRDefault="0015666D" w:rsidP="00E455B1">
            <w:pPr>
              <w:pStyle w:val="TAL"/>
              <w:rPr>
                <w:rFonts w:cs="v4.2.0"/>
              </w:rPr>
            </w:pPr>
            <w:r w:rsidRPr="00A47FA2">
              <w:rPr>
                <w:rFonts w:cs="v4.2.0"/>
              </w:rPr>
              <w:t>6.2.1.1_1 UE maximum output power – EIRP (Rel-16 and forward)</w:t>
            </w:r>
          </w:p>
        </w:tc>
        <w:tc>
          <w:tcPr>
            <w:tcW w:w="3875" w:type="dxa"/>
            <w:gridSpan w:val="2"/>
          </w:tcPr>
          <w:p w14:paraId="0E931D60" w14:textId="77777777" w:rsidR="0015666D" w:rsidRPr="009A4211" w:rsidRDefault="0015666D" w:rsidP="00E455B1">
            <w:pPr>
              <w:pStyle w:val="TAL"/>
              <w:rPr>
                <w:rFonts w:cs="Arial"/>
                <w:bCs/>
                <w:color w:val="000000"/>
                <w:szCs w:val="18"/>
                <w:u w:val="single"/>
              </w:rPr>
            </w:pPr>
            <w:r w:rsidRPr="00A47FA2">
              <w:rPr>
                <w:rFonts w:cs="Arial"/>
                <w:bCs/>
                <w:color w:val="000000"/>
                <w:szCs w:val="18"/>
                <w:u w:val="single"/>
              </w:rPr>
              <w:t>Same as 6.2.1.1</w:t>
            </w:r>
          </w:p>
        </w:tc>
        <w:tc>
          <w:tcPr>
            <w:tcW w:w="3247" w:type="dxa"/>
            <w:gridSpan w:val="2"/>
          </w:tcPr>
          <w:p w14:paraId="3CDAA1AD" w14:textId="77777777" w:rsidR="0015666D" w:rsidRPr="009A4211" w:rsidRDefault="0015666D" w:rsidP="00E455B1">
            <w:pPr>
              <w:pStyle w:val="TAL"/>
            </w:pPr>
          </w:p>
        </w:tc>
      </w:tr>
      <w:tr w:rsidR="0015666D" w:rsidRPr="009A4211" w14:paraId="58D632A3" w14:textId="77777777" w:rsidTr="006D5605">
        <w:trPr>
          <w:gridAfter w:val="1"/>
          <w:wAfter w:w="116" w:type="dxa"/>
          <w:jc w:val="center"/>
        </w:trPr>
        <w:tc>
          <w:tcPr>
            <w:tcW w:w="2587" w:type="dxa"/>
          </w:tcPr>
          <w:p w14:paraId="05CDEF27" w14:textId="77777777" w:rsidR="0015666D" w:rsidRPr="009A4211" w:rsidRDefault="0015666D" w:rsidP="00E455B1">
            <w:pPr>
              <w:pStyle w:val="TAL"/>
            </w:pPr>
            <w:r w:rsidRPr="009A4211">
              <w:rPr>
                <w:rFonts w:cs="v4.2.0"/>
              </w:rPr>
              <w:t>6.2.1.2 UE maximum output power</w:t>
            </w:r>
            <w:r w:rsidRPr="009A4211">
              <w:t xml:space="preserve"> (</w:t>
            </w:r>
            <w:r w:rsidRPr="009A4211">
              <w:rPr>
                <w:rFonts w:cs="v4.2.0"/>
              </w:rPr>
              <w:t>Spherical coverage)</w:t>
            </w:r>
          </w:p>
        </w:tc>
        <w:tc>
          <w:tcPr>
            <w:tcW w:w="3875" w:type="dxa"/>
            <w:gridSpan w:val="2"/>
          </w:tcPr>
          <w:p w14:paraId="485C5EA5" w14:textId="77777777" w:rsidR="0015666D" w:rsidRPr="007E2C9A" w:rsidRDefault="0015666D" w:rsidP="00E455B1">
            <w:pPr>
              <w:pStyle w:val="TAL"/>
              <w:rPr>
                <w:rFonts w:cs="Arial"/>
                <w:bCs/>
                <w:color w:val="000000"/>
                <w:szCs w:val="18"/>
                <w:u w:val="single"/>
              </w:rPr>
            </w:pPr>
            <w:r w:rsidRPr="007E2C9A">
              <w:rPr>
                <w:rFonts w:cs="Arial"/>
                <w:bCs/>
                <w:color w:val="000000"/>
                <w:szCs w:val="18"/>
                <w:u w:val="single"/>
              </w:rPr>
              <w:t>PC1</w:t>
            </w:r>
          </w:p>
          <w:p w14:paraId="6CC2411C" w14:textId="77777777" w:rsidR="00EE4442" w:rsidRPr="009A4211" w:rsidRDefault="00EE4442" w:rsidP="00EE4442">
            <w:pPr>
              <w:pStyle w:val="TAL"/>
              <w:rPr>
                <w:ins w:id="558" w:author="Anritsu" w:date="2023-01-24T17:54:00Z"/>
                <w:rFonts w:cs="Arial"/>
                <w:bCs/>
                <w:color w:val="000000"/>
                <w:szCs w:val="18"/>
              </w:rPr>
            </w:pPr>
            <w:ins w:id="559" w:author="Anritsu" w:date="2023-01-24T17:54: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7348C987" w14:textId="690F87B6" w:rsidR="00EE4442" w:rsidRPr="009A4211" w:rsidRDefault="00EE4442" w:rsidP="00EE4442">
            <w:pPr>
              <w:pStyle w:val="TAL"/>
              <w:rPr>
                <w:ins w:id="560" w:author="Anritsu" w:date="2023-01-24T17:54:00Z"/>
                <w:rFonts w:cs="Arial"/>
                <w:bCs/>
                <w:color w:val="000000"/>
                <w:szCs w:val="18"/>
              </w:rPr>
            </w:pPr>
            <w:ins w:id="561" w:author="Anritsu" w:date="2023-01-24T17:54:00Z">
              <w:r w:rsidRPr="009A4211">
                <w:rPr>
                  <w:rFonts w:cs="Arial"/>
                  <w:bCs/>
                  <w:color w:val="000000"/>
                  <w:szCs w:val="18"/>
                </w:rPr>
                <w:t>2.</w:t>
              </w:r>
              <w:r>
                <w:rPr>
                  <w:rFonts w:cs="Arial"/>
                  <w:bCs/>
                  <w:color w:val="000000"/>
                  <w:szCs w:val="18"/>
                </w:rPr>
                <w:t>69</w:t>
              </w:r>
              <w:r w:rsidRPr="009A4211">
                <w:rPr>
                  <w:rFonts w:cs="Arial"/>
                  <w:bCs/>
                  <w:color w:val="000000"/>
                  <w:szCs w:val="18"/>
                </w:rPr>
                <w:t xml:space="preserve"> dB (FR2a)</w:t>
              </w:r>
            </w:ins>
          </w:p>
          <w:p w14:paraId="1AA7B19E" w14:textId="44C4FEE3" w:rsidR="0015666D" w:rsidRPr="009A4211" w:rsidRDefault="0015666D" w:rsidP="00E455B1">
            <w:pPr>
              <w:pStyle w:val="TAL"/>
              <w:rPr>
                <w:rFonts w:cs="Arial"/>
                <w:bCs/>
                <w:color w:val="000000"/>
                <w:szCs w:val="18"/>
              </w:rPr>
            </w:pPr>
            <w:r w:rsidRPr="009A4211">
              <w:rPr>
                <w:rFonts w:cs="Arial"/>
                <w:bCs/>
                <w:color w:val="000000"/>
                <w:szCs w:val="18"/>
              </w:rPr>
              <w:t>TBD</w:t>
            </w:r>
            <w:ins w:id="562" w:author="Anritsu" w:date="2023-01-24T17:54:00Z">
              <w:r w:rsidR="00EE4442" w:rsidRPr="009A4211">
                <w:rPr>
                  <w:rFonts w:cs="Arial"/>
                  <w:bCs/>
                  <w:color w:val="000000"/>
                  <w:szCs w:val="18"/>
                </w:rPr>
                <w:t xml:space="preserve"> (FR2b)</w:t>
              </w:r>
            </w:ins>
          </w:p>
          <w:p w14:paraId="2E55AD6D" w14:textId="77777777" w:rsidR="0015666D" w:rsidRPr="009A4211" w:rsidRDefault="0015666D" w:rsidP="00E455B1">
            <w:pPr>
              <w:pStyle w:val="TAL"/>
              <w:rPr>
                <w:rFonts w:cs="Arial"/>
                <w:bCs/>
                <w:color w:val="000000"/>
                <w:szCs w:val="18"/>
              </w:rPr>
            </w:pPr>
          </w:p>
          <w:p w14:paraId="27EAFCD3" w14:textId="77777777" w:rsidR="0015666D" w:rsidRPr="007E2C9A" w:rsidRDefault="0015666D" w:rsidP="00E455B1">
            <w:pPr>
              <w:pStyle w:val="TAL"/>
              <w:rPr>
                <w:rFonts w:cs="Arial"/>
                <w:bCs/>
                <w:color w:val="000000"/>
                <w:szCs w:val="18"/>
                <w:u w:val="single"/>
              </w:rPr>
            </w:pPr>
            <w:r w:rsidRPr="007E2C9A">
              <w:rPr>
                <w:rFonts w:cs="Arial"/>
                <w:bCs/>
                <w:color w:val="000000"/>
                <w:szCs w:val="18"/>
                <w:u w:val="single"/>
              </w:rPr>
              <w:t>PC2</w:t>
            </w:r>
          </w:p>
          <w:p w14:paraId="7CF1F667" w14:textId="77777777" w:rsidR="0015666D" w:rsidRPr="009A4211" w:rsidRDefault="0015666D" w:rsidP="00E455B1">
            <w:pPr>
              <w:pStyle w:val="TAL"/>
              <w:rPr>
                <w:rFonts w:cs="Arial"/>
                <w:bCs/>
                <w:color w:val="000000"/>
                <w:szCs w:val="18"/>
              </w:rPr>
            </w:pPr>
            <w:r w:rsidRPr="009A4211">
              <w:rPr>
                <w:rFonts w:cs="Arial"/>
                <w:bCs/>
                <w:color w:val="000000"/>
                <w:szCs w:val="18"/>
              </w:rPr>
              <w:t>TBD</w:t>
            </w:r>
          </w:p>
          <w:p w14:paraId="6986BFC2" w14:textId="77777777" w:rsidR="0015666D" w:rsidRPr="009A4211" w:rsidRDefault="0015666D" w:rsidP="00E455B1">
            <w:pPr>
              <w:pStyle w:val="TAL"/>
              <w:rPr>
                <w:rFonts w:cs="Arial"/>
                <w:bCs/>
                <w:color w:val="000000"/>
                <w:szCs w:val="18"/>
              </w:rPr>
            </w:pPr>
          </w:p>
          <w:p w14:paraId="71775682" w14:textId="77777777" w:rsidR="0015666D" w:rsidRPr="007E2C9A" w:rsidRDefault="0015666D" w:rsidP="00E455B1">
            <w:pPr>
              <w:pStyle w:val="TAL"/>
              <w:rPr>
                <w:rFonts w:cs="Arial"/>
                <w:bCs/>
                <w:color w:val="000000"/>
                <w:szCs w:val="18"/>
                <w:u w:val="single"/>
              </w:rPr>
            </w:pPr>
            <w:r w:rsidRPr="007E2C9A">
              <w:rPr>
                <w:rFonts w:cs="Arial"/>
                <w:bCs/>
                <w:color w:val="000000"/>
                <w:szCs w:val="18"/>
                <w:u w:val="single"/>
              </w:rPr>
              <w:t>PC3</w:t>
            </w:r>
          </w:p>
          <w:p w14:paraId="0A3E9BB0" w14:textId="77777777" w:rsidR="0015666D" w:rsidRPr="009A4211" w:rsidRDefault="0015666D" w:rsidP="00E455B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EE75621" w14:textId="77777777" w:rsidR="0015666D" w:rsidRPr="009A4211" w:rsidRDefault="0015666D" w:rsidP="00E455B1">
            <w:pPr>
              <w:pStyle w:val="TAL"/>
              <w:rPr>
                <w:rFonts w:cs="Arial"/>
                <w:bCs/>
                <w:color w:val="000000"/>
                <w:szCs w:val="18"/>
              </w:rPr>
            </w:pPr>
            <w:r w:rsidRPr="009A4211">
              <w:rPr>
                <w:rFonts w:cs="Arial"/>
                <w:bCs/>
                <w:color w:val="000000"/>
                <w:szCs w:val="18"/>
              </w:rPr>
              <w:t>2.58 dB (FR2a)</w:t>
            </w:r>
          </w:p>
          <w:p w14:paraId="2BDFE364" w14:textId="77777777" w:rsidR="0015666D" w:rsidRPr="009A4211" w:rsidRDefault="0015666D" w:rsidP="00E455B1">
            <w:pPr>
              <w:pStyle w:val="TAL"/>
              <w:rPr>
                <w:rFonts w:cs="Arial"/>
                <w:bCs/>
                <w:color w:val="000000"/>
                <w:szCs w:val="18"/>
              </w:rPr>
            </w:pPr>
            <w:r w:rsidRPr="009A4211">
              <w:rPr>
                <w:rFonts w:cs="Arial"/>
                <w:bCs/>
                <w:color w:val="000000"/>
                <w:szCs w:val="18"/>
              </w:rPr>
              <w:t>2.58 dB (FR2b)</w:t>
            </w:r>
          </w:p>
          <w:p w14:paraId="47233E08" w14:textId="77777777" w:rsidR="0015666D" w:rsidRPr="009A4211" w:rsidRDefault="0015666D" w:rsidP="00E455B1">
            <w:pPr>
              <w:pStyle w:val="TAL"/>
              <w:rPr>
                <w:rFonts w:cs="Arial"/>
                <w:bCs/>
                <w:color w:val="000000"/>
                <w:szCs w:val="18"/>
              </w:rPr>
            </w:pPr>
          </w:p>
          <w:p w14:paraId="2E0F966B" w14:textId="77777777" w:rsidR="0015666D" w:rsidRPr="007E2C9A" w:rsidRDefault="0015666D" w:rsidP="00E455B1">
            <w:pPr>
              <w:pStyle w:val="TAL"/>
              <w:rPr>
                <w:rFonts w:cs="Arial"/>
                <w:bCs/>
                <w:color w:val="000000"/>
                <w:szCs w:val="18"/>
                <w:u w:val="single"/>
              </w:rPr>
            </w:pPr>
            <w:r w:rsidRPr="007E2C9A">
              <w:rPr>
                <w:rFonts w:cs="Arial"/>
                <w:bCs/>
                <w:color w:val="000000"/>
                <w:szCs w:val="18"/>
                <w:u w:val="single"/>
              </w:rPr>
              <w:t>PC4</w:t>
            </w:r>
          </w:p>
          <w:p w14:paraId="270A54B9" w14:textId="77777777" w:rsidR="0015666D" w:rsidRPr="009A4211" w:rsidRDefault="0015666D" w:rsidP="00E455B1">
            <w:pPr>
              <w:pStyle w:val="TAL"/>
              <w:rPr>
                <w:rFonts w:cs="Arial"/>
                <w:bCs/>
                <w:color w:val="000000"/>
                <w:szCs w:val="18"/>
              </w:rPr>
            </w:pPr>
            <w:r w:rsidRPr="009A4211">
              <w:rPr>
                <w:rFonts w:cs="Arial"/>
                <w:bCs/>
                <w:color w:val="000000"/>
                <w:szCs w:val="18"/>
              </w:rPr>
              <w:t>TBD</w:t>
            </w:r>
          </w:p>
        </w:tc>
        <w:tc>
          <w:tcPr>
            <w:tcW w:w="3247" w:type="dxa"/>
            <w:gridSpan w:val="2"/>
          </w:tcPr>
          <w:p w14:paraId="52610C7B" w14:textId="77777777" w:rsidR="0015666D" w:rsidRPr="007E2C9A" w:rsidRDefault="0015666D" w:rsidP="00E455B1">
            <w:pPr>
              <w:pStyle w:val="TAL"/>
              <w:rPr>
                <w:u w:val="single"/>
              </w:rPr>
            </w:pPr>
            <w:r w:rsidRPr="007E2C9A">
              <w:rPr>
                <w:u w:val="single"/>
              </w:rPr>
              <w:t>PC3</w:t>
            </w:r>
          </w:p>
          <w:p w14:paraId="7028AB43" w14:textId="77777777" w:rsidR="0015666D" w:rsidRPr="009A4211" w:rsidRDefault="0015666D" w:rsidP="00E455B1">
            <w:pPr>
              <w:pStyle w:val="TAL"/>
            </w:pPr>
            <w:r w:rsidRPr="009A4211">
              <w:t>TT = 0.60 x (MTSU</w:t>
            </w:r>
            <w:r w:rsidRPr="009A4211">
              <w:rPr>
                <w:vertAlign w:val="subscript"/>
              </w:rPr>
              <w:t>IFF</w:t>
            </w:r>
            <w:r w:rsidRPr="009A4211">
              <w:t xml:space="preserve"> - 0.3) (FR2a)</w:t>
            </w:r>
          </w:p>
          <w:p w14:paraId="633F2EB6" w14:textId="77777777" w:rsidR="0015666D" w:rsidRDefault="0015666D" w:rsidP="00E455B1">
            <w:pPr>
              <w:pStyle w:val="TAL"/>
            </w:pPr>
            <w:r w:rsidRPr="009A4211">
              <w:t>TT = 0.60 x (MTSU</w:t>
            </w:r>
            <w:r w:rsidRPr="009A4211">
              <w:rPr>
                <w:vertAlign w:val="subscript"/>
              </w:rPr>
              <w:t>IFF</w:t>
            </w:r>
            <w:r w:rsidRPr="009A4211">
              <w:t xml:space="preserve"> - 0.9) (FR2b)</w:t>
            </w:r>
          </w:p>
          <w:p w14:paraId="09EFE240" w14:textId="77777777" w:rsidR="0015666D" w:rsidRDefault="0015666D" w:rsidP="00E455B1">
            <w:pPr>
              <w:pStyle w:val="TAL"/>
            </w:pPr>
          </w:p>
          <w:p w14:paraId="52C75477" w14:textId="77777777" w:rsidR="0015666D" w:rsidRPr="00EE4442" w:rsidRDefault="0015666D" w:rsidP="00E455B1">
            <w:pPr>
              <w:pStyle w:val="TAL"/>
              <w:rPr>
                <w:u w:val="single"/>
                <w:rPrChange w:id="563" w:author="Anritsu" w:date="2023-01-24T17:52:00Z">
                  <w:rPr/>
                </w:rPrChange>
              </w:rPr>
            </w:pPr>
            <w:r w:rsidRPr="00EE4442">
              <w:rPr>
                <w:u w:val="single"/>
                <w:rPrChange w:id="564" w:author="Anritsu" w:date="2023-01-24T17:52:00Z">
                  <w:rPr/>
                </w:rPrChange>
              </w:rPr>
              <w:t>PC1</w:t>
            </w:r>
          </w:p>
          <w:p w14:paraId="4EC8950F" w14:textId="34719EBB" w:rsidR="00EE4442" w:rsidRDefault="00EE4442" w:rsidP="00E455B1">
            <w:pPr>
              <w:pStyle w:val="TAL"/>
              <w:rPr>
                <w:ins w:id="565" w:author="Anritsu" w:date="2023-01-24T17:52:00Z"/>
              </w:rPr>
            </w:pPr>
            <w:ins w:id="566" w:author="Anritsu" w:date="2023-01-24T17:52:00Z">
              <w:r w:rsidRPr="009A4211">
                <w:t>TT = 0.60 x (MTSU</w:t>
              </w:r>
              <w:r w:rsidRPr="009A4211">
                <w:rPr>
                  <w:vertAlign w:val="subscript"/>
                </w:rPr>
                <w:t>IFF</w:t>
              </w:r>
              <w:r w:rsidRPr="009A4211">
                <w:t xml:space="preserve"> - 0.</w:t>
              </w:r>
            </w:ins>
            <w:ins w:id="567" w:author="Anritsu" w:date="2023-01-24T17:53:00Z">
              <w:r>
                <w:t>17</w:t>
              </w:r>
            </w:ins>
            <w:ins w:id="568" w:author="Anritsu" w:date="2023-01-24T17:52:00Z">
              <w:r w:rsidRPr="009A4211">
                <w:t>) (FR2a)</w:t>
              </w:r>
            </w:ins>
          </w:p>
          <w:p w14:paraId="4400414E" w14:textId="688F4949" w:rsidR="0015666D" w:rsidRPr="009A4211" w:rsidRDefault="0015666D" w:rsidP="00E455B1">
            <w:pPr>
              <w:pStyle w:val="TAL"/>
            </w:pPr>
            <w:r>
              <w:t>TBD</w:t>
            </w:r>
            <w:ins w:id="569" w:author="Anritsu" w:date="2023-01-24T17:52:00Z">
              <w:r w:rsidR="00EE4442" w:rsidRPr="009A4211">
                <w:t xml:space="preserve"> (FR2b)</w:t>
              </w:r>
            </w:ins>
          </w:p>
        </w:tc>
      </w:tr>
      <w:tr w:rsidR="0015666D" w:rsidRPr="009A4211" w14:paraId="7B2E1CE4" w14:textId="77777777" w:rsidTr="006D5605">
        <w:trPr>
          <w:gridAfter w:val="1"/>
          <w:wAfter w:w="116" w:type="dxa"/>
          <w:jc w:val="center"/>
        </w:trPr>
        <w:tc>
          <w:tcPr>
            <w:tcW w:w="2587" w:type="dxa"/>
          </w:tcPr>
          <w:p w14:paraId="2C61873C" w14:textId="77777777" w:rsidR="0015666D" w:rsidRPr="009A4211" w:rsidRDefault="0015666D" w:rsidP="00E455B1">
            <w:pPr>
              <w:pStyle w:val="TAL"/>
              <w:rPr>
                <w:rFonts w:cs="v4.2.0"/>
              </w:rPr>
            </w:pPr>
            <w:r w:rsidRPr="00A47FA2">
              <w:rPr>
                <w:rFonts w:cs="v4.2.0"/>
              </w:rPr>
              <w:t>6.2.1.2_1 UE maximum output power – Spherical coverage (Rel16 and forward)</w:t>
            </w:r>
          </w:p>
        </w:tc>
        <w:tc>
          <w:tcPr>
            <w:tcW w:w="3875" w:type="dxa"/>
            <w:gridSpan w:val="2"/>
          </w:tcPr>
          <w:p w14:paraId="348DD17A" w14:textId="77777777" w:rsidR="0015666D" w:rsidRPr="009A4211" w:rsidRDefault="0015666D" w:rsidP="00E455B1">
            <w:pPr>
              <w:pStyle w:val="TAL"/>
              <w:rPr>
                <w:rFonts w:cs="Arial"/>
                <w:bCs/>
                <w:color w:val="000000"/>
                <w:szCs w:val="18"/>
              </w:rPr>
            </w:pPr>
            <w:r w:rsidRPr="00A47FA2">
              <w:rPr>
                <w:rFonts w:cs="Arial"/>
                <w:bCs/>
                <w:color w:val="000000"/>
                <w:szCs w:val="18"/>
                <w:u w:val="single"/>
              </w:rPr>
              <w:t>Same as 6.2.1.2</w:t>
            </w:r>
          </w:p>
        </w:tc>
        <w:tc>
          <w:tcPr>
            <w:tcW w:w="3247" w:type="dxa"/>
            <w:gridSpan w:val="2"/>
          </w:tcPr>
          <w:p w14:paraId="3FAA1681" w14:textId="77777777" w:rsidR="0015666D" w:rsidRPr="009A4211" w:rsidRDefault="0015666D" w:rsidP="00E455B1">
            <w:pPr>
              <w:pStyle w:val="TAL"/>
            </w:pPr>
          </w:p>
        </w:tc>
      </w:tr>
      <w:tr w:rsidR="0015666D" w:rsidRPr="009A4211" w14:paraId="7103F2AF" w14:textId="77777777" w:rsidTr="006D5605">
        <w:trPr>
          <w:gridAfter w:val="1"/>
          <w:wAfter w:w="116" w:type="dxa"/>
          <w:jc w:val="center"/>
        </w:trPr>
        <w:tc>
          <w:tcPr>
            <w:tcW w:w="2587" w:type="dxa"/>
          </w:tcPr>
          <w:p w14:paraId="3317425A" w14:textId="77777777" w:rsidR="0015666D" w:rsidRPr="009A4211" w:rsidRDefault="0015666D" w:rsidP="00E455B1">
            <w:pPr>
              <w:pStyle w:val="TAL"/>
              <w:rPr>
                <w:rFonts w:cs="v4.2.0"/>
              </w:rPr>
            </w:pPr>
            <w:r w:rsidRPr="009A4211">
              <w:rPr>
                <w:rFonts w:cs="v4.2.0"/>
              </w:rPr>
              <w:lastRenderedPageBreak/>
              <w:t>6.2.2 UE maximum output power reduction</w:t>
            </w:r>
          </w:p>
        </w:tc>
        <w:tc>
          <w:tcPr>
            <w:tcW w:w="3875" w:type="dxa"/>
            <w:gridSpan w:val="2"/>
          </w:tcPr>
          <w:p w14:paraId="1E594359" w14:textId="77777777" w:rsidR="0015666D" w:rsidRPr="009A4211" w:rsidRDefault="0015666D" w:rsidP="00E455B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1798033" w14:textId="77777777" w:rsidR="0015666D" w:rsidRPr="009A4211" w:rsidRDefault="0015666D" w:rsidP="00E455B1">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0D3820B0" w14:textId="77777777" w:rsidR="0015666D" w:rsidRPr="009A4211" w:rsidRDefault="0015666D" w:rsidP="00E455B1">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D4AB297" w14:textId="77777777" w:rsidR="0015666D" w:rsidRPr="009A4211" w:rsidRDefault="0015666D" w:rsidP="00E455B1">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75B21C99" w14:textId="77777777" w:rsidR="0015666D" w:rsidRPr="009A4211" w:rsidRDefault="0015666D" w:rsidP="00E455B1">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4D00204D" w14:textId="77777777" w:rsidR="0015666D" w:rsidRPr="00C543CF" w:rsidRDefault="0015666D" w:rsidP="00E455B1">
            <w:pPr>
              <w:pStyle w:val="TAL"/>
              <w:rPr>
                <w:lang w:val="fr-FR"/>
              </w:rPr>
            </w:pPr>
            <w:r w:rsidRPr="00C543CF">
              <w:rPr>
                <w:lang w:val="fr-FR"/>
              </w:rPr>
              <w:t>3.30 dB (FR2a, ETC)</w:t>
            </w:r>
          </w:p>
          <w:p w14:paraId="160C2759" w14:textId="77777777" w:rsidR="0015666D" w:rsidRDefault="0015666D" w:rsidP="00E455B1">
            <w:pPr>
              <w:pStyle w:val="TAL"/>
              <w:rPr>
                <w:ins w:id="570" w:author="Anritsu" w:date="2023-01-24T17:55:00Z"/>
                <w:lang w:val="fr-FR"/>
              </w:rPr>
            </w:pPr>
            <w:r w:rsidRPr="00C543CF">
              <w:rPr>
                <w:lang w:val="fr-FR"/>
              </w:rPr>
              <w:t>3.30 dB (FR2b, ETC)</w:t>
            </w:r>
          </w:p>
          <w:p w14:paraId="781CCBB8" w14:textId="77777777" w:rsidR="00644BC0" w:rsidRDefault="00644BC0" w:rsidP="00E455B1">
            <w:pPr>
              <w:pStyle w:val="TAL"/>
              <w:rPr>
                <w:ins w:id="571" w:author="Anritsu" w:date="2023-01-24T17:55:00Z"/>
                <w:lang w:val="fr-FR"/>
              </w:rPr>
            </w:pPr>
          </w:p>
          <w:p w14:paraId="765C102A" w14:textId="018CE489" w:rsidR="00644BC0" w:rsidRPr="009A4211" w:rsidRDefault="00644BC0" w:rsidP="00644BC0">
            <w:pPr>
              <w:keepNext/>
              <w:keepLines/>
              <w:spacing w:after="0"/>
              <w:rPr>
                <w:ins w:id="572" w:author="Anritsu" w:date="2023-01-24T17:55:00Z"/>
                <w:rFonts w:ascii="Arial" w:hAnsi="Arial" w:cs="Arial"/>
                <w:bCs/>
                <w:color w:val="000000"/>
                <w:sz w:val="18"/>
                <w:szCs w:val="18"/>
                <w:u w:val="single"/>
              </w:rPr>
            </w:pPr>
            <w:ins w:id="573" w:author="Anritsu" w:date="2023-01-24T17:55: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44E523A1" w14:textId="77777777" w:rsidR="00644BC0" w:rsidRPr="009A4211" w:rsidRDefault="00644BC0" w:rsidP="00644BC0">
            <w:pPr>
              <w:keepNext/>
              <w:keepLines/>
              <w:spacing w:after="0"/>
              <w:rPr>
                <w:ins w:id="574" w:author="Anritsu" w:date="2023-01-24T17:55:00Z"/>
                <w:rFonts w:ascii="Arial" w:hAnsi="Arial" w:cs="Arial"/>
                <w:bCs/>
                <w:color w:val="000000"/>
                <w:sz w:val="18"/>
                <w:szCs w:val="18"/>
              </w:rPr>
            </w:pPr>
            <w:ins w:id="575" w:author="Anritsu" w:date="2023-01-24T17:55:00Z">
              <w:r w:rsidRPr="009A4211">
                <w:rPr>
                  <w:rFonts w:ascii="Arial" w:hAnsi="Arial" w:cs="Arial"/>
                  <w:bCs/>
                  <w:color w:val="000000"/>
                  <w:sz w:val="18"/>
                  <w:szCs w:val="18"/>
                </w:rPr>
                <w:t>Minimum peak EIRP</w:t>
              </w:r>
            </w:ins>
          </w:p>
          <w:p w14:paraId="2594A172" w14:textId="77777777" w:rsidR="00644BC0" w:rsidRPr="009A4211" w:rsidRDefault="00644BC0" w:rsidP="00644BC0">
            <w:pPr>
              <w:keepNext/>
              <w:keepLines/>
              <w:spacing w:after="0"/>
              <w:rPr>
                <w:ins w:id="576" w:author="Anritsu" w:date="2023-01-24T17:55:00Z"/>
                <w:rFonts w:ascii="Arial" w:hAnsi="Arial" w:cs="Arial"/>
                <w:bCs/>
                <w:color w:val="000000"/>
                <w:sz w:val="18"/>
                <w:szCs w:val="18"/>
              </w:rPr>
            </w:pPr>
            <w:ins w:id="577" w:author="Anritsu" w:date="2023-01-24T17:55: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5202509B" w14:textId="40E2FF98" w:rsidR="00644BC0" w:rsidRPr="009A4211" w:rsidRDefault="00644BC0" w:rsidP="00644BC0">
            <w:pPr>
              <w:keepNext/>
              <w:keepLines/>
              <w:spacing w:after="0"/>
              <w:rPr>
                <w:ins w:id="578" w:author="Anritsu" w:date="2023-01-24T17:55:00Z"/>
                <w:rFonts w:ascii="Arial" w:hAnsi="Arial" w:cs="Arial"/>
                <w:bCs/>
                <w:color w:val="000000"/>
                <w:sz w:val="18"/>
                <w:szCs w:val="18"/>
              </w:rPr>
            </w:pPr>
            <w:ins w:id="579" w:author="Anritsu" w:date="2023-01-24T17:55:00Z">
              <w:r w:rsidRPr="009A4211">
                <w:rPr>
                  <w:rFonts w:ascii="Arial" w:hAnsi="Arial" w:cs="Arial"/>
                  <w:bCs/>
                  <w:color w:val="000000"/>
                  <w:sz w:val="18"/>
                  <w:szCs w:val="18"/>
                </w:rPr>
                <w:t>3.</w:t>
              </w:r>
            </w:ins>
            <w:ins w:id="580" w:author="Anritsu" w:date="2023-01-24T17:56:00Z">
              <w:r>
                <w:rPr>
                  <w:rFonts w:ascii="Arial" w:hAnsi="Arial" w:cs="Arial"/>
                  <w:bCs/>
                  <w:color w:val="000000"/>
                  <w:sz w:val="18"/>
                  <w:szCs w:val="18"/>
                </w:rPr>
                <w:t>38</w:t>
              </w:r>
            </w:ins>
            <w:ins w:id="581" w:author="Anritsu" w:date="2023-01-24T17:55:00Z">
              <w:r w:rsidRPr="009A4211">
                <w:rPr>
                  <w:rFonts w:ascii="Arial" w:hAnsi="Arial" w:cs="Arial"/>
                  <w:bCs/>
                  <w:color w:val="000000"/>
                  <w:sz w:val="18"/>
                  <w:szCs w:val="18"/>
                </w:rPr>
                <w:t xml:space="preserve"> dB (FR2a, NTC)</w:t>
              </w:r>
            </w:ins>
          </w:p>
          <w:p w14:paraId="3DDB1B02" w14:textId="1E0B2702" w:rsidR="00644BC0" w:rsidRPr="009A4211" w:rsidRDefault="00644BC0" w:rsidP="00644BC0">
            <w:pPr>
              <w:keepNext/>
              <w:keepLines/>
              <w:spacing w:after="0"/>
              <w:rPr>
                <w:ins w:id="582" w:author="Anritsu" w:date="2023-01-24T17:55:00Z"/>
                <w:rFonts w:ascii="Arial" w:hAnsi="Arial" w:cs="Arial"/>
                <w:bCs/>
                <w:color w:val="000000"/>
                <w:sz w:val="18"/>
                <w:szCs w:val="18"/>
              </w:rPr>
            </w:pPr>
            <w:ins w:id="583" w:author="Anritsu" w:date="2023-01-24T17:56:00Z">
              <w:r>
                <w:rPr>
                  <w:rFonts w:ascii="Arial" w:hAnsi="Arial" w:cs="Arial"/>
                  <w:bCs/>
                  <w:color w:val="000000"/>
                  <w:sz w:val="18"/>
                  <w:szCs w:val="18"/>
                </w:rPr>
                <w:t>TBD</w:t>
              </w:r>
            </w:ins>
            <w:ins w:id="584" w:author="Anritsu" w:date="2023-01-24T17:55:00Z">
              <w:r w:rsidRPr="009A4211">
                <w:rPr>
                  <w:rFonts w:ascii="Arial" w:hAnsi="Arial" w:cs="Arial"/>
                  <w:bCs/>
                  <w:color w:val="000000"/>
                  <w:sz w:val="18"/>
                  <w:szCs w:val="18"/>
                </w:rPr>
                <w:t xml:space="preserve"> (FR2b, NTC)</w:t>
              </w:r>
            </w:ins>
          </w:p>
          <w:p w14:paraId="19A7E742" w14:textId="2F429403" w:rsidR="00644BC0" w:rsidRPr="00C543CF" w:rsidRDefault="00644BC0" w:rsidP="00644BC0">
            <w:pPr>
              <w:pStyle w:val="TAL"/>
              <w:rPr>
                <w:ins w:id="585" w:author="Anritsu" w:date="2023-01-24T17:55:00Z"/>
                <w:lang w:val="fr-FR"/>
              </w:rPr>
            </w:pPr>
            <w:ins w:id="586" w:author="Anritsu" w:date="2023-01-24T17:56:00Z">
              <w:r>
                <w:rPr>
                  <w:lang w:val="fr-FR"/>
                </w:rPr>
                <w:t>TBD</w:t>
              </w:r>
            </w:ins>
            <w:ins w:id="587" w:author="Anritsu" w:date="2023-01-24T17:55:00Z">
              <w:r w:rsidRPr="00C543CF">
                <w:rPr>
                  <w:lang w:val="fr-FR"/>
                </w:rPr>
                <w:t xml:space="preserve"> (FR2a, ETC)</w:t>
              </w:r>
            </w:ins>
          </w:p>
          <w:p w14:paraId="18E41A98" w14:textId="3C3475C3" w:rsidR="00644BC0" w:rsidRPr="002D5C8A" w:rsidRDefault="00644BC0" w:rsidP="00644BC0">
            <w:pPr>
              <w:pStyle w:val="TAL"/>
              <w:rPr>
                <w:lang w:val="fr-FR"/>
              </w:rPr>
            </w:pPr>
            <w:ins w:id="588" w:author="Anritsu" w:date="2023-01-24T17:56:00Z">
              <w:r>
                <w:rPr>
                  <w:lang w:val="fr-FR"/>
                </w:rPr>
                <w:t>TBD</w:t>
              </w:r>
            </w:ins>
            <w:ins w:id="589" w:author="Anritsu" w:date="2023-01-24T17:55:00Z">
              <w:r w:rsidRPr="00C543CF">
                <w:rPr>
                  <w:lang w:val="fr-FR"/>
                </w:rPr>
                <w:t xml:space="preserve"> (FR2b, ETC)</w:t>
              </w:r>
            </w:ins>
          </w:p>
        </w:tc>
        <w:tc>
          <w:tcPr>
            <w:tcW w:w="3247" w:type="dxa"/>
            <w:gridSpan w:val="2"/>
          </w:tcPr>
          <w:p w14:paraId="00C667F0" w14:textId="78C704C9" w:rsidR="00644BC0" w:rsidRDefault="00644BC0" w:rsidP="00E455B1">
            <w:pPr>
              <w:keepNext/>
              <w:keepLines/>
              <w:spacing w:after="0"/>
              <w:rPr>
                <w:ins w:id="590" w:author="Anritsu" w:date="2023-01-24T17:56:00Z"/>
                <w:rFonts w:ascii="Arial" w:hAnsi="Arial"/>
                <w:sz w:val="18"/>
                <w:lang w:eastAsia="ja-JP"/>
              </w:rPr>
            </w:pPr>
            <w:ins w:id="591" w:author="Anritsu" w:date="2023-01-24T17:56:00Z">
              <w:r>
                <w:rPr>
                  <w:rFonts w:ascii="Arial" w:hAnsi="Arial" w:hint="eastAsia"/>
                  <w:sz w:val="18"/>
                  <w:lang w:eastAsia="ja-JP"/>
                </w:rPr>
                <w:t>P</w:t>
              </w:r>
              <w:r>
                <w:rPr>
                  <w:rFonts w:ascii="Arial" w:hAnsi="Arial"/>
                  <w:sz w:val="18"/>
                  <w:lang w:eastAsia="ja-JP"/>
                </w:rPr>
                <w:t>C3</w:t>
              </w:r>
            </w:ins>
          </w:p>
          <w:p w14:paraId="01DCECEC" w14:textId="52E6F15D" w:rsidR="0015666D" w:rsidRPr="009A4211" w:rsidRDefault="0015666D" w:rsidP="00E455B1">
            <w:pPr>
              <w:keepNext/>
              <w:keepLines/>
              <w:spacing w:after="0"/>
              <w:rPr>
                <w:rFonts w:ascii="Arial" w:hAnsi="Arial"/>
                <w:sz w:val="18"/>
              </w:rPr>
            </w:pPr>
            <w:r w:rsidRPr="009A4211">
              <w:rPr>
                <w:rFonts w:ascii="Arial" w:hAnsi="Arial"/>
                <w:sz w:val="18"/>
              </w:rPr>
              <w:t>Minimum peak EIRP</w:t>
            </w:r>
          </w:p>
          <w:p w14:paraId="1379D9F3" w14:textId="77777777" w:rsidR="0015666D" w:rsidRPr="009A4211" w:rsidRDefault="0015666D" w:rsidP="00E455B1">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5CD4FC7C" w14:textId="77777777" w:rsidR="0015666D" w:rsidRDefault="0015666D" w:rsidP="00E455B1">
            <w:pPr>
              <w:pStyle w:val="TAL"/>
              <w:rPr>
                <w:ins w:id="592" w:author="Anritsu" w:date="2023-01-24T17:56:00Z"/>
              </w:rPr>
            </w:pPr>
            <w:r w:rsidRPr="009A4211">
              <w:t>TT = 0.65 x (MTSU</w:t>
            </w:r>
            <w:r w:rsidRPr="009A4211">
              <w:rPr>
                <w:vertAlign w:val="subscript"/>
              </w:rPr>
              <w:t>IFF</w:t>
            </w:r>
            <w:r w:rsidRPr="009A4211">
              <w:t xml:space="preserve"> - 0.31) (FR2b)</w:t>
            </w:r>
          </w:p>
          <w:p w14:paraId="08CF54D4" w14:textId="77777777" w:rsidR="00644BC0" w:rsidRDefault="00644BC0" w:rsidP="00E455B1">
            <w:pPr>
              <w:pStyle w:val="TAL"/>
              <w:rPr>
                <w:ins w:id="593" w:author="Anritsu" w:date="2023-01-24T17:56:00Z"/>
              </w:rPr>
            </w:pPr>
          </w:p>
          <w:p w14:paraId="12F63A93" w14:textId="6484BBF9" w:rsidR="00644BC0" w:rsidRDefault="00644BC0" w:rsidP="00644BC0">
            <w:pPr>
              <w:keepNext/>
              <w:keepLines/>
              <w:spacing w:after="0"/>
              <w:rPr>
                <w:ins w:id="594" w:author="Anritsu" w:date="2023-01-24T17:56:00Z"/>
                <w:rFonts w:ascii="Arial" w:hAnsi="Arial"/>
                <w:sz w:val="18"/>
                <w:lang w:eastAsia="ja-JP"/>
              </w:rPr>
            </w:pPr>
            <w:ins w:id="595" w:author="Anritsu" w:date="2023-01-24T17:56:00Z">
              <w:r>
                <w:rPr>
                  <w:rFonts w:ascii="Arial" w:hAnsi="Arial" w:hint="eastAsia"/>
                  <w:sz w:val="18"/>
                  <w:lang w:eastAsia="ja-JP"/>
                </w:rPr>
                <w:t>P</w:t>
              </w:r>
              <w:r>
                <w:rPr>
                  <w:rFonts w:ascii="Arial" w:hAnsi="Arial"/>
                  <w:sz w:val="18"/>
                  <w:lang w:eastAsia="ja-JP"/>
                </w:rPr>
                <w:t>C1</w:t>
              </w:r>
            </w:ins>
          </w:p>
          <w:p w14:paraId="0B31CFE1" w14:textId="77777777" w:rsidR="00644BC0" w:rsidRPr="009A4211" w:rsidRDefault="00644BC0" w:rsidP="00644BC0">
            <w:pPr>
              <w:keepNext/>
              <w:keepLines/>
              <w:spacing w:after="0"/>
              <w:rPr>
                <w:ins w:id="596" w:author="Anritsu" w:date="2023-01-24T17:56:00Z"/>
                <w:rFonts w:ascii="Arial" w:hAnsi="Arial"/>
                <w:sz w:val="18"/>
              </w:rPr>
            </w:pPr>
            <w:ins w:id="597" w:author="Anritsu" w:date="2023-01-24T17:56:00Z">
              <w:r w:rsidRPr="009A4211">
                <w:rPr>
                  <w:rFonts w:ascii="Arial" w:hAnsi="Arial"/>
                  <w:sz w:val="18"/>
                </w:rPr>
                <w:t>Minimum peak EIRP</w:t>
              </w:r>
            </w:ins>
          </w:p>
          <w:p w14:paraId="1100A03E" w14:textId="54B4E893" w:rsidR="00644BC0" w:rsidRPr="009A4211" w:rsidRDefault="00644BC0" w:rsidP="00644BC0">
            <w:pPr>
              <w:keepNext/>
              <w:keepLines/>
              <w:spacing w:after="0"/>
              <w:rPr>
                <w:ins w:id="598" w:author="Anritsu" w:date="2023-01-24T17:56:00Z"/>
                <w:rFonts w:ascii="Arial" w:hAnsi="Arial"/>
                <w:sz w:val="18"/>
              </w:rPr>
            </w:pPr>
            <w:ins w:id="599" w:author="Anritsu" w:date="2023-01-24T17:56: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ins>
            <w:ins w:id="600" w:author="Anritsu" w:date="2023-01-24T17:57:00Z">
              <w:r>
                <w:rPr>
                  <w:rFonts w:ascii="Arial" w:hAnsi="Arial"/>
                  <w:sz w:val="18"/>
                </w:rPr>
                <w:t>01</w:t>
              </w:r>
            </w:ins>
            <w:ins w:id="601" w:author="Anritsu" w:date="2023-01-24T17:56:00Z">
              <w:r w:rsidRPr="009A4211">
                <w:rPr>
                  <w:rFonts w:ascii="Arial" w:hAnsi="Arial"/>
                  <w:sz w:val="18"/>
                </w:rPr>
                <w:t>) (FR2a)</w:t>
              </w:r>
            </w:ins>
          </w:p>
          <w:p w14:paraId="44AB0C4E" w14:textId="1254CE73" w:rsidR="00644BC0" w:rsidRPr="009A4211" w:rsidRDefault="00644BC0" w:rsidP="00644BC0">
            <w:pPr>
              <w:pStyle w:val="TAL"/>
            </w:pPr>
            <w:ins w:id="602" w:author="Anritsu" w:date="2023-01-24T17:57:00Z">
              <w:r>
                <w:t>TBD</w:t>
              </w:r>
            </w:ins>
            <w:ins w:id="603" w:author="Anritsu" w:date="2023-01-24T17:56:00Z">
              <w:r w:rsidRPr="009A4211">
                <w:t xml:space="preserve"> (FR2b)</w:t>
              </w:r>
            </w:ins>
          </w:p>
        </w:tc>
      </w:tr>
      <w:tr w:rsidR="0015666D" w:rsidRPr="009A4211" w14:paraId="1164919D" w14:textId="77777777" w:rsidTr="006D5605">
        <w:trPr>
          <w:gridAfter w:val="1"/>
          <w:wAfter w:w="116" w:type="dxa"/>
          <w:jc w:val="center"/>
        </w:trPr>
        <w:tc>
          <w:tcPr>
            <w:tcW w:w="9709" w:type="dxa"/>
            <w:gridSpan w:val="5"/>
            <w:tcBorders>
              <w:top w:val="single" w:sz="4" w:space="0" w:color="auto"/>
              <w:left w:val="single" w:sz="4" w:space="0" w:color="auto"/>
              <w:bottom w:val="single" w:sz="4" w:space="0" w:color="auto"/>
              <w:right w:val="single" w:sz="4" w:space="0" w:color="auto"/>
            </w:tcBorders>
          </w:tcPr>
          <w:p w14:paraId="725A686A" w14:textId="090B61E9" w:rsidR="0015666D" w:rsidRPr="009A4211" w:rsidRDefault="0015666D"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0A7CD0B9" w14:textId="77777777" w:rsidTr="006D5605">
        <w:trPr>
          <w:gridAfter w:val="1"/>
          <w:wAfter w:w="116" w:type="dxa"/>
          <w:jc w:val="center"/>
        </w:trPr>
        <w:tc>
          <w:tcPr>
            <w:tcW w:w="2587" w:type="dxa"/>
          </w:tcPr>
          <w:p w14:paraId="5A32E51D" w14:textId="77777777" w:rsidR="0015666D" w:rsidRPr="009A4211" w:rsidRDefault="0015666D" w:rsidP="00E455B1">
            <w:pPr>
              <w:pStyle w:val="TAL"/>
              <w:rPr>
                <w:rFonts w:cs="v4.2.0"/>
              </w:rPr>
            </w:pPr>
            <w:r w:rsidRPr="009A4211">
              <w:rPr>
                <w:rFonts w:cs="v4.2.0"/>
              </w:rPr>
              <w:t>6.3.1 Minimum output power</w:t>
            </w:r>
          </w:p>
        </w:tc>
        <w:tc>
          <w:tcPr>
            <w:tcW w:w="3875" w:type="dxa"/>
            <w:gridSpan w:val="2"/>
          </w:tcPr>
          <w:p w14:paraId="6D8C6266" w14:textId="77777777" w:rsidR="0015666D" w:rsidRPr="009A4211" w:rsidRDefault="0015666D" w:rsidP="00E455B1">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DA7CD3B"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697912BE"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4D0F9B5"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40088A2B"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22A95F4D"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56B9D1FB"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31B96F30"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1EB5895" w14:textId="77777777" w:rsidR="0015666D" w:rsidRPr="009A4211" w:rsidRDefault="0015666D" w:rsidP="00E455B1">
            <w:pPr>
              <w:keepNext/>
              <w:keepLines/>
              <w:spacing w:after="0"/>
              <w:ind w:left="284"/>
              <w:rPr>
                <w:rFonts w:ascii="Arial" w:hAnsi="Arial" w:cs="Arial"/>
                <w:bCs/>
                <w:color w:val="000000"/>
                <w:sz w:val="18"/>
                <w:szCs w:val="18"/>
              </w:rPr>
            </w:pPr>
          </w:p>
          <w:p w14:paraId="2CB2254C"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494D8DEE"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3F4ABB94"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10AE79F"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0A6483D9" w14:textId="77777777" w:rsidR="0015666D" w:rsidRPr="009A4211" w:rsidRDefault="0015666D" w:rsidP="00E455B1">
            <w:pPr>
              <w:keepNext/>
              <w:keepLines/>
              <w:spacing w:after="0"/>
              <w:ind w:left="284"/>
              <w:rPr>
                <w:rFonts w:ascii="Arial" w:hAnsi="Arial" w:cs="Arial"/>
                <w:bCs/>
                <w:color w:val="000000"/>
                <w:sz w:val="18"/>
                <w:szCs w:val="18"/>
              </w:rPr>
            </w:pPr>
          </w:p>
          <w:p w14:paraId="4D22E171"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ETC</w:t>
            </w:r>
          </w:p>
          <w:p w14:paraId="4E2F7C13"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4.37 dB (FR2a 50 MHz)</w:t>
            </w:r>
          </w:p>
          <w:p w14:paraId="0EB7BE72"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3A11D137"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5893EE7D"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3E312480" w14:textId="77777777" w:rsidR="0015666D" w:rsidRPr="009A4211" w:rsidRDefault="0015666D" w:rsidP="00E455B1">
            <w:pPr>
              <w:keepNext/>
              <w:keepLines/>
              <w:spacing w:after="0"/>
              <w:ind w:left="284"/>
              <w:rPr>
                <w:rFonts w:ascii="Arial" w:hAnsi="Arial" w:cs="Arial"/>
                <w:bCs/>
                <w:color w:val="000000"/>
                <w:sz w:val="18"/>
                <w:szCs w:val="18"/>
              </w:rPr>
            </w:pPr>
          </w:p>
          <w:p w14:paraId="7E521C56"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2F160747"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7B220854" w14:textId="77777777" w:rsidR="0015666D" w:rsidRPr="009A4211" w:rsidRDefault="0015666D" w:rsidP="00E455B1">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708047D3" w14:textId="77777777" w:rsidR="0015666D" w:rsidRDefault="0015666D" w:rsidP="00E455B1">
            <w:pPr>
              <w:keepNext/>
              <w:keepLines/>
              <w:spacing w:after="0"/>
              <w:ind w:left="284"/>
              <w:rPr>
                <w:ins w:id="604" w:author="Anritsu" w:date="2023-01-24T19:04:00Z"/>
                <w:rFonts w:ascii="Arial" w:hAnsi="Arial" w:cs="Arial"/>
                <w:bCs/>
                <w:color w:val="000000"/>
                <w:sz w:val="18"/>
                <w:szCs w:val="18"/>
              </w:rPr>
            </w:pPr>
            <w:r w:rsidRPr="009A4211">
              <w:rPr>
                <w:rFonts w:ascii="Arial" w:hAnsi="Arial" w:cs="Arial"/>
                <w:bCs/>
                <w:color w:val="000000"/>
                <w:sz w:val="18"/>
                <w:szCs w:val="18"/>
              </w:rPr>
              <w:t>0 dB (FR2b 400 MHz)</w:t>
            </w:r>
          </w:p>
          <w:p w14:paraId="4A78EDAA" w14:textId="77777777" w:rsidR="00D92E4F" w:rsidRDefault="00D92E4F" w:rsidP="00D92E4F">
            <w:pPr>
              <w:keepNext/>
              <w:keepLines/>
              <w:spacing w:after="0"/>
              <w:rPr>
                <w:ins w:id="605" w:author="Anritsu" w:date="2023-01-24T19:04:00Z"/>
                <w:rFonts w:cs="Arial"/>
                <w:bCs/>
                <w:color w:val="000000"/>
                <w:szCs w:val="18"/>
                <w:u w:val="single"/>
              </w:rPr>
            </w:pPr>
          </w:p>
          <w:p w14:paraId="72F30ED2" w14:textId="6C36BC0F" w:rsidR="00D92E4F" w:rsidRPr="009A4211" w:rsidRDefault="00D92E4F" w:rsidP="00D92E4F">
            <w:pPr>
              <w:keepNext/>
              <w:keepLines/>
              <w:spacing w:after="0"/>
              <w:rPr>
                <w:ins w:id="606" w:author="Anritsu" w:date="2023-01-24T19:04:00Z"/>
                <w:rFonts w:ascii="Arial" w:hAnsi="Arial" w:cs="Arial"/>
                <w:bCs/>
                <w:color w:val="000000"/>
                <w:sz w:val="18"/>
                <w:szCs w:val="18"/>
                <w:u w:val="single"/>
              </w:rPr>
            </w:pPr>
            <w:ins w:id="607" w:author="Anritsu" w:date="2023-01-24T19:04: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718C89FE" w14:textId="77777777" w:rsidR="00D92E4F" w:rsidRPr="009A4211" w:rsidRDefault="00D92E4F" w:rsidP="00D92E4F">
            <w:pPr>
              <w:keepNext/>
              <w:keepLines/>
              <w:spacing w:after="0"/>
              <w:ind w:left="284"/>
              <w:rPr>
                <w:ins w:id="608" w:author="Anritsu" w:date="2023-01-24T19:04:00Z"/>
                <w:rFonts w:ascii="Arial" w:hAnsi="Arial" w:cs="Arial"/>
                <w:bCs/>
                <w:color w:val="000000"/>
                <w:sz w:val="18"/>
                <w:szCs w:val="18"/>
              </w:rPr>
            </w:pPr>
            <w:ins w:id="609" w:author="Anritsu" w:date="2023-01-24T19:04:00Z">
              <w:r w:rsidRPr="009A4211">
                <w:rPr>
                  <w:rFonts w:ascii="Arial" w:hAnsi="Arial" w:cs="Arial"/>
                  <w:bCs/>
                  <w:color w:val="000000"/>
                  <w:sz w:val="18"/>
                  <w:szCs w:val="18"/>
                </w:rPr>
                <w:t>Minimum EIRP</w:t>
              </w:r>
            </w:ins>
          </w:p>
          <w:p w14:paraId="3796D148" w14:textId="3D22BA85" w:rsidR="00D92E4F" w:rsidRDefault="00D92E4F" w:rsidP="00D92E4F">
            <w:pPr>
              <w:keepNext/>
              <w:keepLines/>
              <w:spacing w:after="0"/>
              <w:ind w:left="284"/>
              <w:rPr>
                <w:ins w:id="610" w:author="Anritsu" w:date="2023-01-24T19:06:00Z"/>
                <w:rFonts w:ascii="Arial" w:hAnsi="Arial" w:cs="Arial"/>
                <w:bCs/>
                <w:color w:val="000000"/>
                <w:sz w:val="18"/>
                <w:szCs w:val="18"/>
              </w:rPr>
            </w:pPr>
            <w:ins w:id="611" w:author="Anritsu" w:date="2023-01-24T19:04: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785A4E17" w14:textId="6B1CC92A" w:rsidR="00D92E4F" w:rsidRPr="009A4211" w:rsidRDefault="00D92E4F" w:rsidP="00D92E4F">
            <w:pPr>
              <w:keepNext/>
              <w:keepLines/>
              <w:spacing w:after="0"/>
              <w:ind w:left="284"/>
              <w:rPr>
                <w:ins w:id="612" w:author="Anritsu" w:date="2023-01-24T19:04:00Z"/>
                <w:rFonts w:ascii="Arial" w:hAnsi="Arial" w:cs="Arial"/>
                <w:bCs/>
                <w:color w:val="000000"/>
                <w:sz w:val="18"/>
                <w:szCs w:val="18"/>
              </w:rPr>
            </w:pPr>
            <w:ins w:id="613" w:author="Anritsu" w:date="2023-01-24T19:06:00Z">
              <w:r w:rsidRPr="00D92E4F">
                <w:rPr>
                  <w:rFonts w:ascii="Arial" w:hAnsi="Arial" w:cs="Arial"/>
                  <w:bCs/>
                  <w:color w:val="000000"/>
                  <w:sz w:val="18"/>
                  <w:szCs w:val="18"/>
                </w:rPr>
                <w:t>Maximum in-band BW ≤ 400MHz</w:t>
              </w:r>
            </w:ins>
          </w:p>
          <w:p w14:paraId="64195422" w14:textId="66B0CDCB" w:rsidR="00D92E4F" w:rsidRDefault="00D92E4F" w:rsidP="00D92E4F">
            <w:pPr>
              <w:keepNext/>
              <w:keepLines/>
              <w:spacing w:after="0"/>
              <w:ind w:left="284"/>
              <w:rPr>
                <w:ins w:id="614" w:author="Anritsu" w:date="2023-01-24T19:06:00Z"/>
                <w:rFonts w:ascii="Arial" w:hAnsi="Arial" w:cs="Arial"/>
                <w:bCs/>
                <w:color w:val="000000"/>
                <w:sz w:val="18"/>
                <w:szCs w:val="18"/>
              </w:rPr>
            </w:pPr>
            <w:ins w:id="615" w:author="Anritsu" w:date="2023-01-24T19:05:00Z">
              <w:r>
                <w:rPr>
                  <w:rFonts w:ascii="Arial" w:hAnsi="Arial" w:cs="Arial"/>
                  <w:bCs/>
                  <w:color w:val="000000"/>
                  <w:sz w:val="18"/>
                  <w:szCs w:val="18"/>
                </w:rPr>
                <w:t>3.64</w:t>
              </w:r>
            </w:ins>
            <w:ins w:id="616" w:author="Anritsu" w:date="2023-01-24T19:04:00Z">
              <w:r w:rsidRPr="009A4211">
                <w:rPr>
                  <w:rFonts w:ascii="Arial" w:hAnsi="Arial" w:cs="Arial"/>
                  <w:bCs/>
                  <w:color w:val="000000"/>
                  <w:sz w:val="18"/>
                  <w:szCs w:val="18"/>
                </w:rPr>
                <w:t xml:space="preserve"> dB (FR2a</w:t>
              </w:r>
            </w:ins>
            <w:ins w:id="617" w:author="Anritsu" w:date="2023-01-24T19:06:00Z">
              <w:r>
                <w:rPr>
                  <w:rFonts w:ascii="Arial" w:hAnsi="Arial" w:cs="Arial"/>
                  <w:bCs/>
                  <w:color w:val="000000"/>
                  <w:sz w:val="18"/>
                  <w:szCs w:val="18"/>
                </w:rPr>
                <w:t>, NTC testing</w:t>
              </w:r>
            </w:ins>
            <w:ins w:id="618" w:author="Anritsu" w:date="2023-01-24T19:04:00Z">
              <w:r w:rsidRPr="009A4211">
                <w:rPr>
                  <w:rFonts w:ascii="Arial" w:hAnsi="Arial" w:cs="Arial"/>
                  <w:bCs/>
                  <w:color w:val="000000"/>
                  <w:sz w:val="18"/>
                  <w:szCs w:val="18"/>
                </w:rPr>
                <w:t>)</w:t>
              </w:r>
            </w:ins>
          </w:p>
          <w:p w14:paraId="27D3CA20" w14:textId="11E5E0B0" w:rsidR="00D92E4F" w:rsidRDefault="00D92E4F" w:rsidP="00D92E4F">
            <w:pPr>
              <w:keepNext/>
              <w:keepLines/>
              <w:spacing w:after="0"/>
              <w:ind w:left="284"/>
              <w:rPr>
                <w:ins w:id="619" w:author="Anritsu" w:date="2023-01-24T19:06:00Z"/>
                <w:rFonts w:ascii="Arial" w:hAnsi="Arial" w:cs="Arial"/>
                <w:bCs/>
                <w:color w:val="000000"/>
                <w:sz w:val="18"/>
                <w:szCs w:val="18"/>
                <w:lang w:eastAsia="ja-JP"/>
              </w:rPr>
            </w:pPr>
            <w:ins w:id="620" w:author="Anritsu" w:date="2023-01-24T19:06:00Z">
              <w:r>
                <w:rPr>
                  <w:rFonts w:ascii="Arial" w:hAnsi="Arial" w:cs="Arial" w:hint="eastAsia"/>
                  <w:bCs/>
                  <w:color w:val="000000"/>
                  <w:sz w:val="18"/>
                  <w:szCs w:val="18"/>
                  <w:lang w:eastAsia="ja-JP"/>
                </w:rPr>
                <w:t>T</w:t>
              </w:r>
              <w:r>
                <w:rPr>
                  <w:rFonts w:ascii="Arial" w:hAnsi="Arial" w:cs="Arial"/>
                  <w:bCs/>
                  <w:color w:val="000000"/>
                  <w:sz w:val="18"/>
                  <w:szCs w:val="18"/>
                  <w:lang w:eastAsia="ja-JP"/>
                </w:rPr>
                <w:t>BD</w:t>
              </w:r>
              <w:r w:rsidRPr="009A4211">
                <w:rPr>
                  <w:rFonts w:ascii="Arial" w:hAnsi="Arial" w:cs="Arial"/>
                  <w:bCs/>
                  <w:color w:val="000000"/>
                  <w:sz w:val="18"/>
                  <w:szCs w:val="18"/>
                </w:rPr>
                <w:t xml:space="preserve"> (FR2a</w:t>
              </w:r>
              <w:r>
                <w:rPr>
                  <w:rFonts w:ascii="Arial" w:hAnsi="Arial" w:cs="Arial"/>
                  <w:bCs/>
                  <w:color w:val="000000"/>
                  <w:sz w:val="18"/>
                  <w:szCs w:val="18"/>
                </w:rPr>
                <w:t>, ETC testing</w:t>
              </w:r>
              <w:r w:rsidRPr="009A4211">
                <w:rPr>
                  <w:rFonts w:ascii="Arial" w:hAnsi="Arial" w:cs="Arial"/>
                  <w:bCs/>
                  <w:color w:val="000000"/>
                  <w:sz w:val="18"/>
                  <w:szCs w:val="18"/>
                </w:rPr>
                <w:t>)</w:t>
              </w:r>
            </w:ins>
          </w:p>
          <w:p w14:paraId="2B66CA32" w14:textId="4BCC0AFF" w:rsidR="00D92E4F" w:rsidRDefault="00D92E4F" w:rsidP="00D92E4F">
            <w:pPr>
              <w:keepNext/>
              <w:keepLines/>
              <w:spacing w:after="0"/>
              <w:ind w:left="284"/>
              <w:rPr>
                <w:ins w:id="621" w:author="Anritsu" w:date="2023-01-24T19:06:00Z"/>
                <w:rFonts w:ascii="Arial" w:hAnsi="Arial" w:cs="Arial"/>
                <w:bCs/>
                <w:color w:val="000000"/>
                <w:sz w:val="18"/>
                <w:szCs w:val="18"/>
                <w:lang w:eastAsia="ja-JP"/>
              </w:rPr>
            </w:pPr>
            <w:ins w:id="622" w:author="Anritsu" w:date="2023-01-24T19:06:00Z">
              <w:r>
                <w:rPr>
                  <w:rFonts w:ascii="Arial" w:hAnsi="Arial" w:cs="Arial" w:hint="eastAsia"/>
                  <w:bCs/>
                  <w:color w:val="000000"/>
                  <w:sz w:val="18"/>
                  <w:szCs w:val="18"/>
                  <w:lang w:eastAsia="ja-JP"/>
                </w:rPr>
                <w:t>T</w:t>
              </w:r>
              <w:r>
                <w:rPr>
                  <w:rFonts w:ascii="Arial" w:hAnsi="Arial" w:cs="Arial"/>
                  <w:bCs/>
                  <w:color w:val="000000"/>
                  <w:sz w:val="18"/>
                  <w:szCs w:val="18"/>
                  <w:lang w:eastAsia="ja-JP"/>
                </w:rPr>
                <w:t>BD</w:t>
              </w:r>
              <w:r w:rsidRPr="009A4211">
                <w:rPr>
                  <w:rFonts w:ascii="Arial" w:hAnsi="Arial" w:cs="Arial"/>
                  <w:bCs/>
                  <w:color w:val="000000"/>
                  <w:sz w:val="18"/>
                  <w:szCs w:val="18"/>
                </w:rPr>
                <w:t xml:space="preserve"> (FR2</w:t>
              </w:r>
              <w:r>
                <w:rPr>
                  <w:rFonts w:ascii="Arial" w:hAnsi="Arial" w:cs="Arial"/>
                  <w:bCs/>
                  <w:color w:val="000000"/>
                  <w:sz w:val="18"/>
                  <w:szCs w:val="18"/>
                </w:rPr>
                <w:t>b, NTC testing</w:t>
              </w:r>
              <w:r w:rsidRPr="009A4211">
                <w:rPr>
                  <w:rFonts w:ascii="Arial" w:hAnsi="Arial" w:cs="Arial"/>
                  <w:bCs/>
                  <w:color w:val="000000"/>
                  <w:sz w:val="18"/>
                  <w:szCs w:val="18"/>
                </w:rPr>
                <w:t>)</w:t>
              </w:r>
            </w:ins>
          </w:p>
          <w:p w14:paraId="63A6810A" w14:textId="24142605" w:rsidR="00D92E4F" w:rsidRPr="00D92E4F" w:rsidRDefault="00D92E4F" w:rsidP="00D92E4F">
            <w:pPr>
              <w:keepNext/>
              <w:keepLines/>
              <w:spacing w:after="0"/>
              <w:ind w:left="284"/>
              <w:rPr>
                <w:rFonts w:ascii="Arial" w:hAnsi="Arial" w:cs="Arial"/>
                <w:bCs/>
                <w:color w:val="000000"/>
                <w:sz w:val="18"/>
                <w:szCs w:val="18"/>
                <w:lang w:eastAsia="ja-JP"/>
              </w:rPr>
            </w:pPr>
            <w:ins w:id="623" w:author="Anritsu" w:date="2023-01-24T19:06:00Z">
              <w:r>
                <w:rPr>
                  <w:rFonts w:ascii="Arial" w:hAnsi="Arial" w:cs="Arial" w:hint="eastAsia"/>
                  <w:bCs/>
                  <w:color w:val="000000"/>
                  <w:sz w:val="18"/>
                  <w:szCs w:val="18"/>
                  <w:lang w:eastAsia="ja-JP"/>
                </w:rPr>
                <w:t>T</w:t>
              </w:r>
              <w:r>
                <w:rPr>
                  <w:rFonts w:ascii="Arial" w:hAnsi="Arial" w:cs="Arial"/>
                  <w:bCs/>
                  <w:color w:val="000000"/>
                  <w:sz w:val="18"/>
                  <w:szCs w:val="18"/>
                  <w:lang w:eastAsia="ja-JP"/>
                </w:rPr>
                <w:t>BD</w:t>
              </w:r>
              <w:r w:rsidRPr="009A4211">
                <w:rPr>
                  <w:rFonts w:ascii="Arial" w:hAnsi="Arial" w:cs="Arial"/>
                  <w:bCs/>
                  <w:color w:val="000000"/>
                  <w:sz w:val="18"/>
                  <w:szCs w:val="18"/>
                </w:rPr>
                <w:t xml:space="preserve"> (FR2</w:t>
              </w:r>
              <w:r>
                <w:rPr>
                  <w:rFonts w:ascii="Arial" w:hAnsi="Arial" w:cs="Arial"/>
                  <w:bCs/>
                  <w:color w:val="000000"/>
                  <w:sz w:val="18"/>
                  <w:szCs w:val="18"/>
                </w:rPr>
                <w:t>b, ETC testing</w:t>
              </w:r>
              <w:r w:rsidRPr="009A4211">
                <w:rPr>
                  <w:rFonts w:ascii="Arial" w:hAnsi="Arial" w:cs="Arial"/>
                  <w:bCs/>
                  <w:color w:val="000000"/>
                  <w:sz w:val="18"/>
                  <w:szCs w:val="18"/>
                </w:rPr>
                <w:t>)</w:t>
              </w:r>
            </w:ins>
          </w:p>
        </w:tc>
        <w:tc>
          <w:tcPr>
            <w:tcW w:w="3247" w:type="dxa"/>
            <w:gridSpan w:val="2"/>
          </w:tcPr>
          <w:p w14:paraId="229E2A66" w14:textId="419C786B" w:rsidR="00BF321E" w:rsidRPr="00BF321E" w:rsidRDefault="00BF321E" w:rsidP="00E455B1">
            <w:pPr>
              <w:keepNext/>
              <w:keepLines/>
              <w:spacing w:after="0"/>
              <w:rPr>
                <w:ins w:id="624" w:author="Anritsu" w:date="2023-01-25T11:50:00Z"/>
                <w:rFonts w:ascii="Arial" w:hAnsi="Arial"/>
                <w:sz w:val="18"/>
                <w:u w:val="single"/>
                <w:rPrChange w:id="625" w:author="Anritsu" w:date="2023-01-25T11:51:00Z">
                  <w:rPr>
                    <w:ins w:id="626" w:author="Anritsu" w:date="2023-01-25T11:50:00Z"/>
                    <w:rFonts w:ascii="Arial" w:hAnsi="Arial"/>
                    <w:sz w:val="18"/>
                  </w:rPr>
                </w:rPrChange>
              </w:rPr>
            </w:pPr>
            <w:ins w:id="627" w:author="Anritsu" w:date="2023-01-25T11:50:00Z">
              <w:r w:rsidRPr="00BF321E">
                <w:rPr>
                  <w:rFonts w:ascii="Arial" w:hAnsi="Arial"/>
                  <w:sz w:val="18"/>
                  <w:u w:val="single"/>
                  <w:rPrChange w:id="628" w:author="Anritsu" w:date="2023-01-25T11:51:00Z">
                    <w:rPr>
                      <w:rFonts w:ascii="Arial" w:hAnsi="Arial"/>
                      <w:sz w:val="18"/>
                    </w:rPr>
                  </w:rPrChange>
                </w:rPr>
                <w:t>PC3</w:t>
              </w:r>
            </w:ins>
          </w:p>
          <w:p w14:paraId="05B146A9" w14:textId="790A7E5A" w:rsidR="0015666D" w:rsidRPr="009A4211" w:rsidRDefault="0015666D" w:rsidP="00E455B1">
            <w:pPr>
              <w:keepNext/>
              <w:keepLines/>
              <w:spacing w:after="0"/>
              <w:rPr>
                <w:rFonts w:ascii="Arial" w:hAnsi="Arial"/>
                <w:sz w:val="18"/>
              </w:rPr>
            </w:pPr>
            <w:r w:rsidRPr="009A4211">
              <w:rPr>
                <w:rFonts w:ascii="Arial" w:hAnsi="Arial"/>
                <w:sz w:val="18"/>
              </w:rPr>
              <w:t>Minimum EIRP</w:t>
            </w:r>
          </w:p>
          <w:p w14:paraId="7CF075B1" w14:textId="77777777" w:rsidR="0015666D" w:rsidRPr="009A4211" w:rsidRDefault="0015666D" w:rsidP="00E455B1">
            <w:pPr>
              <w:keepNext/>
              <w:keepLines/>
              <w:spacing w:after="0"/>
              <w:rPr>
                <w:rFonts w:ascii="Arial" w:hAnsi="Arial"/>
                <w:sz w:val="18"/>
              </w:rPr>
            </w:pPr>
            <w:r w:rsidRPr="009A4211">
              <w:rPr>
                <w:rFonts w:ascii="Arial" w:hAnsi="Arial"/>
                <w:sz w:val="18"/>
              </w:rPr>
              <w:t xml:space="preserve">TT = max(R, </w:t>
            </w:r>
            <w:r w:rsidRPr="00BF321E">
              <w:rPr>
                <w:rFonts w:ascii="Arial" w:hAnsi="Arial" w:cs="Arial"/>
                <w:sz w:val="18"/>
                <w:szCs w:val="18"/>
                <w:rPrChange w:id="629" w:author="Anritsu" w:date="2023-01-25T11:51:00Z">
                  <w:rPr>
                    <w:rFonts w:cs="Arial"/>
                  </w:rPr>
                </w:rPrChange>
              </w:rPr>
              <w:t>Δ</w:t>
            </w:r>
            <w:r w:rsidRPr="00BF321E">
              <w:rPr>
                <w:rFonts w:ascii="Arial" w:hAnsi="Arial" w:cs="Arial"/>
                <w:sz w:val="18"/>
                <w:szCs w:val="18"/>
                <w:rPrChange w:id="630" w:author="Anritsu" w:date="2023-01-25T11:51:00Z">
                  <w:rPr/>
                </w:rPrChange>
              </w:rPr>
              <w:t>SNR</w:t>
            </w:r>
            <w:r w:rsidRPr="00BF321E">
              <w:rPr>
                <w:rFonts w:ascii="Arial" w:hAnsi="Arial" w:cs="Arial"/>
                <w:sz w:val="18"/>
                <w:szCs w:val="18"/>
                <w:vertAlign w:val="subscript"/>
                <w:rPrChange w:id="631" w:author="Anritsu" w:date="2023-01-25T11:51:00Z">
                  <w:rPr>
                    <w:vertAlign w:val="subscript"/>
                  </w:rPr>
                </w:rPrChange>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2FDFFF43" w14:textId="77777777" w:rsidR="0015666D" w:rsidRPr="009A4211" w:rsidRDefault="0015666D" w:rsidP="00E455B1">
            <w:pPr>
              <w:pStyle w:val="TAL"/>
            </w:pPr>
          </w:p>
          <w:p w14:paraId="3F507FD6" w14:textId="38DA43DA" w:rsidR="0015666D" w:rsidRPr="009A4211" w:rsidDel="00BF321E" w:rsidRDefault="0015666D" w:rsidP="00E455B1">
            <w:pPr>
              <w:pStyle w:val="TAL"/>
              <w:rPr>
                <w:del w:id="632" w:author="Anritsu" w:date="2023-01-25T11:50:00Z"/>
              </w:rPr>
            </w:pPr>
          </w:p>
          <w:p w14:paraId="0E450E0F" w14:textId="77777777" w:rsidR="0015666D" w:rsidRPr="009A4211" w:rsidRDefault="0015666D" w:rsidP="00E455B1">
            <w:pPr>
              <w:pStyle w:val="TAL"/>
            </w:pPr>
            <w:r w:rsidRPr="009A4211">
              <w:t>R: Relaxation needed to limit influence of TE noise to 1 dB (specified in clause 6.3.1.5)</w:t>
            </w:r>
          </w:p>
          <w:p w14:paraId="0A391CB6" w14:textId="77777777" w:rsidR="0015666D" w:rsidRPr="009A4211" w:rsidRDefault="0015666D" w:rsidP="00E455B1">
            <w:pPr>
              <w:pStyle w:val="TAL"/>
            </w:pPr>
            <w:r w:rsidRPr="009A4211">
              <w:rPr>
                <w:rFonts w:cs="Arial"/>
              </w:rPr>
              <w:t>Δ</w:t>
            </w:r>
            <w:r w:rsidRPr="009A4211">
              <w:t>SNR</w:t>
            </w:r>
            <w:r w:rsidRPr="009A4211">
              <w:rPr>
                <w:vertAlign w:val="subscript"/>
              </w:rPr>
              <w:t>mr</w:t>
            </w:r>
            <w:r w:rsidRPr="00130E4E">
              <w:rPr>
                <w:rPrChange w:id="633" w:author="Anritsu" w:date="2023-01-24T18:09:00Z">
                  <w:rPr>
                    <w:vertAlign w:val="subscript"/>
                  </w:rPr>
                </w:rPrChange>
              </w:rPr>
              <w:t>:</w:t>
            </w:r>
            <w:r w:rsidRPr="009A4211">
              <w:t xml:space="preserve"> Systematic offset due to noise when measuring at minimum requirement level (-13 dBm)</w:t>
            </w:r>
          </w:p>
          <w:p w14:paraId="4C0F1BA1" w14:textId="77777777" w:rsidR="0015666D" w:rsidRPr="009A4211" w:rsidRDefault="0015666D" w:rsidP="00E455B1">
            <w:pPr>
              <w:pStyle w:val="TAL"/>
            </w:pPr>
          </w:p>
          <w:p w14:paraId="7AA3BB16" w14:textId="77777777" w:rsidR="0015666D" w:rsidRPr="009A4211" w:rsidRDefault="0015666D" w:rsidP="00E455B1">
            <w:pPr>
              <w:pStyle w:val="TAL"/>
            </w:pPr>
            <w:r w:rsidRPr="009A4211">
              <w:t xml:space="preserve">FR2a 50 MHz: </w:t>
            </w:r>
            <w:r w:rsidRPr="009A4211">
              <w:rPr>
                <w:rFonts w:cs="Arial"/>
              </w:rPr>
              <w:t>Δ</w:t>
            </w:r>
            <w:r w:rsidRPr="009A4211">
              <w:t>SNR</w:t>
            </w:r>
            <w:r w:rsidRPr="009A4211">
              <w:rPr>
                <w:vertAlign w:val="subscript"/>
              </w:rPr>
              <w:t>mr</w:t>
            </w:r>
            <w:r w:rsidRPr="009A4211">
              <w:t xml:space="preserve"> = 0.86 dB</w:t>
            </w:r>
          </w:p>
          <w:p w14:paraId="764D45C2" w14:textId="77777777" w:rsidR="0015666D" w:rsidRPr="009A4211" w:rsidRDefault="0015666D" w:rsidP="00E455B1">
            <w:pPr>
              <w:pStyle w:val="TAL"/>
            </w:pPr>
            <w:r w:rsidRPr="009A4211">
              <w:t xml:space="preserve">FR2a 100 MHz: </w:t>
            </w:r>
            <w:r w:rsidRPr="009A4211">
              <w:rPr>
                <w:rFonts w:cs="Arial"/>
              </w:rPr>
              <w:t>Δ</w:t>
            </w:r>
            <w:r w:rsidRPr="009A4211">
              <w:t>SNR</w:t>
            </w:r>
            <w:r w:rsidRPr="009A4211">
              <w:rPr>
                <w:vertAlign w:val="subscript"/>
              </w:rPr>
              <w:t>mr</w:t>
            </w:r>
            <w:r w:rsidRPr="009A4211">
              <w:t xml:space="preserve"> = 1.57 dB</w:t>
            </w:r>
          </w:p>
          <w:p w14:paraId="0D7A0C9B" w14:textId="77777777" w:rsidR="0015666D" w:rsidRPr="009A4211" w:rsidRDefault="0015666D" w:rsidP="00E455B1">
            <w:pPr>
              <w:pStyle w:val="TAL"/>
            </w:pPr>
            <w:r w:rsidRPr="009A4211">
              <w:t xml:space="preserve">FR2a 200 MHz: </w:t>
            </w:r>
            <w:r w:rsidRPr="009A4211">
              <w:rPr>
                <w:rFonts w:cs="Arial"/>
              </w:rPr>
              <w:t>Δ</w:t>
            </w:r>
            <w:r w:rsidRPr="009A4211">
              <w:t>SNR</w:t>
            </w:r>
            <w:r w:rsidRPr="009A4211">
              <w:rPr>
                <w:vertAlign w:val="subscript"/>
              </w:rPr>
              <w:t>mr</w:t>
            </w:r>
            <w:r w:rsidRPr="009A4211">
              <w:t xml:space="preserve"> = 2.71 dB</w:t>
            </w:r>
          </w:p>
          <w:p w14:paraId="1E4243CB" w14:textId="77777777" w:rsidR="0015666D" w:rsidRPr="009A4211" w:rsidRDefault="0015666D" w:rsidP="00E455B1">
            <w:pPr>
              <w:pStyle w:val="TAL"/>
            </w:pPr>
            <w:r w:rsidRPr="009A4211">
              <w:t xml:space="preserve">FR2a 400 MHz: </w:t>
            </w:r>
            <w:r w:rsidRPr="009A4211">
              <w:rPr>
                <w:rFonts w:cs="Arial"/>
              </w:rPr>
              <w:t>Δ</w:t>
            </w:r>
            <w:r w:rsidRPr="009A4211">
              <w:t>SNR</w:t>
            </w:r>
            <w:r w:rsidRPr="009A4211">
              <w:rPr>
                <w:vertAlign w:val="subscript"/>
              </w:rPr>
              <w:t>mr</w:t>
            </w:r>
            <w:r w:rsidRPr="009A4211">
              <w:t xml:space="preserve"> = 4.35 dB</w:t>
            </w:r>
          </w:p>
          <w:p w14:paraId="6F2F8009" w14:textId="77777777" w:rsidR="0015666D" w:rsidRPr="009A4211" w:rsidRDefault="0015666D" w:rsidP="00E455B1">
            <w:pPr>
              <w:pStyle w:val="TAL"/>
            </w:pPr>
          </w:p>
          <w:p w14:paraId="0C4FC971" w14:textId="77777777" w:rsidR="0015666D" w:rsidRPr="009A4211" w:rsidRDefault="0015666D" w:rsidP="00E455B1">
            <w:pPr>
              <w:pStyle w:val="TAL"/>
            </w:pPr>
            <w:r w:rsidRPr="009A4211">
              <w:t xml:space="preserve">FR2b 50 MHz: </w:t>
            </w:r>
            <w:r w:rsidRPr="009A4211">
              <w:rPr>
                <w:rFonts w:cs="Arial"/>
              </w:rPr>
              <w:t>Δ</w:t>
            </w:r>
            <w:r w:rsidRPr="009A4211">
              <w:t>SNR</w:t>
            </w:r>
            <w:r w:rsidRPr="009A4211">
              <w:rPr>
                <w:vertAlign w:val="subscript"/>
              </w:rPr>
              <w:t>mr</w:t>
            </w:r>
            <w:r w:rsidRPr="009A4211">
              <w:t xml:space="preserve"> = 2.32 dB</w:t>
            </w:r>
          </w:p>
          <w:p w14:paraId="6BEFA461" w14:textId="77777777" w:rsidR="0015666D" w:rsidRPr="009A4211" w:rsidRDefault="0015666D" w:rsidP="00E455B1">
            <w:pPr>
              <w:pStyle w:val="TAL"/>
            </w:pPr>
            <w:r w:rsidRPr="009A4211">
              <w:t xml:space="preserve">FR2b 100 MHz: </w:t>
            </w:r>
            <w:r w:rsidRPr="009A4211">
              <w:rPr>
                <w:rFonts w:cs="Arial"/>
              </w:rPr>
              <w:t>Δ</w:t>
            </w:r>
            <w:r w:rsidRPr="009A4211">
              <w:t>SNR</w:t>
            </w:r>
            <w:r w:rsidRPr="009A4211">
              <w:rPr>
                <w:vertAlign w:val="subscript"/>
              </w:rPr>
              <w:t>mr</w:t>
            </w:r>
            <w:r w:rsidRPr="009A4211">
              <w:t xml:space="preserve"> = 3.82 dB</w:t>
            </w:r>
          </w:p>
          <w:p w14:paraId="6381FD25" w14:textId="77777777" w:rsidR="0015666D" w:rsidRPr="009A4211" w:rsidRDefault="0015666D" w:rsidP="00E455B1">
            <w:pPr>
              <w:pStyle w:val="TAL"/>
            </w:pPr>
            <w:r w:rsidRPr="009A4211">
              <w:t xml:space="preserve">FR2b 200 MHz: </w:t>
            </w:r>
            <w:r w:rsidRPr="009A4211">
              <w:rPr>
                <w:rFonts w:cs="Arial"/>
              </w:rPr>
              <w:t>Δ</w:t>
            </w:r>
            <w:r w:rsidRPr="009A4211">
              <w:t>SNR</w:t>
            </w:r>
            <w:r w:rsidRPr="009A4211">
              <w:rPr>
                <w:vertAlign w:val="subscript"/>
              </w:rPr>
              <w:t>mr</w:t>
            </w:r>
            <w:r w:rsidRPr="009A4211">
              <w:t xml:space="preserve"> = 5.82 dB</w:t>
            </w:r>
          </w:p>
          <w:p w14:paraId="797708A1" w14:textId="77777777" w:rsidR="0015666D" w:rsidRDefault="0015666D" w:rsidP="00E455B1">
            <w:pPr>
              <w:pStyle w:val="TAL"/>
              <w:rPr>
                <w:ins w:id="634" w:author="Anritsu" w:date="2023-01-25T11:51:00Z"/>
              </w:rPr>
            </w:pPr>
            <w:r w:rsidRPr="009A4211">
              <w:t xml:space="preserve">FR2b 400 MHz: </w:t>
            </w:r>
            <w:r w:rsidRPr="009A4211">
              <w:rPr>
                <w:rFonts w:cs="Arial"/>
              </w:rPr>
              <w:t>Δ</w:t>
            </w:r>
            <w:r w:rsidRPr="009A4211">
              <w:t>SNR</w:t>
            </w:r>
            <w:r w:rsidRPr="009A4211">
              <w:rPr>
                <w:vertAlign w:val="subscript"/>
              </w:rPr>
              <w:t>mr</w:t>
            </w:r>
            <w:r w:rsidRPr="009A4211">
              <w:t xml:space="preserve"> = 8.21 dB</w:t>
            </w:r>
          </w:p>
          <w:p w14:paraId="1659AAAC" w14:textId="77777777" w:rsidR="00BF321E" w:rsidRDefault="00BF321E" w:rsidP="00E455B1">
            <w:pPr>
              <w:pStyle w:val="TAL"/>
              <w:rPr>
                <w:ins w:id="635" w:author="Anritsu" w:date="2023-01-25T11:51:00Z"/>
              </w:rPr>
            </w:pPr>
          </w:p>
          <w:p w14:paraId="19452761" w14:textId="09CFCF00" w:rsidR="00BF321E" w:rsidRPr="00BF321E" w:rsidRDefault="00BF321E" w:rsidP="00BF321E">
            <w:pPr>
              <w:keepNext/>
              <w:keepLines/>
              <w:spacing w:after="0"/>
              <w:rPr>
                <w:ins w:id="636" w:author="Anritsu" w:date="2023-01-25T11:51:00Z"/>
                <w:rFonts w:ascii="Arial" w:hAnsi="Arial"/>
                <w:sz w:val="18"/>
              </w:rPr>
            </w:pPr>
            <w:ins w:id="637" w:author="Anritsu" w:date="2023-01-25T11:51:00Z">
              <w:r w:rsidRPr="00BF321E">
                <w:rPr>
                  <w:rFonts w:ascii="Arial" w:hAnsi="Arial"/>
                  <w:sz w:val="18"/>
                  <w:u w:val="single"/>
                  <w:rPrChange w:id="638" w:author="Anritsu" w:date="2023-01-25T11:51:00Z">
                    <w:rPr>
                      <w:rFonts w:ascii="Arial" w:hAnsi="Arial"/>
                      <w:sz w:val="18"/>
                    </w:rPr>
                  </w:rPrChange>
                </w:rPr>
                <w:t>PC</w:t>
              </w:r>
              <w:r>
                <w:rPr>
                  <w:rFonts w:ascii="Arial" w:hAnsi="Arial"/>
                  <w:sz w:val="18"/>
                  <w:u w:val="single"/>
                </w:rPr>
                <w:t>1</w:t>
              </w:r>
            </w:ins>
          </w:p>
          <w:p w14:paraId="0D046BFD" w14:textId="77777777" w:rsidR="00BF321E" w:rsidRPr="009A4211" w:rsidRDefault="00BF321E" w:rsidP="00BF321E">
            <w:pPr>
              <w:keepNext/>
              <w:keepLines/>
              <w:spacing w:after="0"/>
              <w:rPr>
                <w:ins w:id="639" w:author="Anritsu" w:date="2023-01-25T11:51:00Z"/>
                <w:rFonts w:ascii="Arial" w:hAnsi="Arial"/>
                <w:sz w:val="18"/>
              </w:rPr>
            </w:pPr>
            <w:ins w:id="640" w:author="Anritsu" w:date="2023-01-25T11:51:00Z">
              <w:r w:rsidRPr="009A4211">
                <w:rPr>
                  <w:rFonts w:ascii="Arial" w:hAnsi="Arial"/>
                  <w:sz w:val="18"/>
                </w:rPr>
                <w:t>Minimum EIRP</w:t>
              </w:r>
            </w:ins>
          </w:p>
          <w:p w14:paraId="7DAF81C7" w14:textId="3188D114" w:rsidR="00BF321E" w:rsidRPr="009A4211" w:rsidRDefault="00BF321E" w:rsidP="00BF321E">
            <w:pPr>
              <w:keepNext/>
              <w:keepLines/>
              <w:spacing w:after="0"/>
              <w:rPr>
                <w:ins w:id="641" w:author="Anritsu" w:date="2023-01-25T11:51:00Z"/>
                <w:rFonts w:ascii="Arial" w:hAnsi="Arial"/>
                <w:sz w:val="18"/>
              </w:rPr>
            </w:pPr>
            <w:ins w:id="642" w:author="Anritsu" w:date="2023-01-25T11:51:00Z">
              <w:r w:rsidRPr="009A4211">
                <w:rPr>
                  <w:rFonts w:ascii="Arial" w:hAnsi="Arial"/>
                  <w:sz w:val="18"/>
                </w:rPr>
                <w:t xml:space="preserve">TT = max(R, </w:t>
              </w:r>
              <w:r w:rsidRPr="00BF321E">
                <w:rPr>
                  <w:rFonts w:ascii="Arial" w:hAnsi="Arial" w:cs="Arial"/>
                  <w:sz w:val="18"/>
                  <w:szCs w:val="18"/>
                </w:rPr>
                <w:t>ΔSNR</w:t>
              </w:r>
              <w:r w:rsidRPr="00BF321E">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w:t>
              </w:r>
            </w:ins>
            <w:ins w:id="643" w:author="Anritsu" w:date="2023-01-25T11:53:00Z">
              <w:r>
                <w:rPr>
                  <w:rFonts w:ascii="Arial" w:hAnsi="Arial"/>
                  <w:sz w:val="18"/>
                </w:rPr>
                <w:t>0.</w:t>
              </w:r>
            </w:ins>
            <w:ins w:id="644" w:author="Anritsu" w:date="2023-02-03T16:35:00Z">
              <w:r w:rsidR="006D5605">
                <w:rPr>
                  <w:rFonts w:ascii="Arial" w:hAnsi="Arial"/>
                  <w:sz w:val="18"/>
                </w:rPr>
                <w:t>15</w:t>
              </w:r>
            </w:ins>
            <w:ins w:id="645" w:author="Anritsu" w:date="2023-01-25T11:51:00Z">
              <w:r w:rsidRPr="009A4211">
                <w:rPr>
                  <w:rFonts w:ascii="Arial" w:hAnsi="Arial"/>
                  <w:sz w:val="18"/>
                </w:rPr>
                <w:t>)) -R</w:t>
              </w:r>
            </w:ins>
          </w:p>
          <w:p w14:paraId="35D728F5" w14:textId="77777777" w:rsidR="00BF321E" w:rsidRDefault="00BF321E" w:rsidP="00E455B1">
            <w:pPr>
              <w:pStyle w:val="TAL"/>
              <w:rPr>
                <w:ins w:id="646" w:author="Anritsu" w:date="2023-01-25T12:00:00Z"/>
              </w:rPr>
            </w:pPr>
          </w:p>
          <w:p w14:paraId="0CD96177" w14:textId="474F4ACE" w:rsidR="00AE1632" w:rsidRPr="009A4211" w:rsidRDefault="00AE1632" w:rsidP="00E455B1">
            <w:pPr>
              <w:pStyle w:val="TAL"/>
              <w:rPr>
                <w:lang w:eastAsia="ja-JP"/>
              </w:rPr>
            </w:pPr>
            <w:ins w:id="647" w:author="Anritsu" w:date="2023-01-25T12:00:00Z">
              <w:r>
                <w:rPr>
                  <w:lang w:eastAsia="ja-JP"/>
                </w:rPr>
                <w:t xml:space="preserve">FR2a: R = 0 dB, </w:t>
              </w:r>
              <w:r w:rsidRPr="00BF321E">
                <w:rPr>
                  <w:rFonts w:cs="Arial"/>
                  <w:szCs w:val="18"/>
                </w:rPr>
                <w:t>ΔSNR</w:t>
              </w:r>
              <w:r w:rsidRPr="00BF321E">
                <w:rPr>
                  <w:rFonts w:cs="Arial"/>
                  <w:szCs w:val="18"/>
                  <w:vertAlign w:val="subscript"/>
                </w:rPr>
                <w:t>mr</w:t>
              </w:r>
              <w:r w:rsidRPr="009A4211">
                <w:t xml:space="preserve"> </w:t>
              </w:r>
              <w:r>
                <w:t xml:space="preserve">= </w:t>
              </w:r>
            </w:ins>
            <w:ins w:id="648" w:author="Anritsu" w:date="2023-01-25T12:01:00Z">
              <w:r>
                <w:t>0.</w:t>
              </w:r>
            </w:ins>
            <w:ins w:id="649" w:author="Anritsu" w:date="2023-02-03T16:35:00Z">
              <w:r w:rsidR="006D5605">
                <w:t>15</w:t>
              </w:r>
            </w:ins>
            <w:ins w:id="650" w:author="Anritsu" w:date="2023-01-25T12:01:00Z">
              <w:r>
                <w:t xml:space="preserve"> dB</w:t>
              </w:r>
            </w:ins>
          </w:p>
        </w:tc>
      </w:tr>
      <w:tr w:rsidR="00EE4442" w:rsidRPr="009A4211" w14:paraId="5F147607" w14:textId="77777777" w:rsidTr="006D5605">
        <w:trPr>
          <w:gridAfter w:val="1"/>
          <w:wAfter w:w="116" w:type="dxa"/>
          <w:jc w:val="center"/>
        </w:trPr>
        <w:tc>
          <w:tcPr>
            <w:tcW w:w="9709" w:type="dxa"/>
            <w:gridSpan w:val="5"/>
          </w:tcPr>
          <w:p w14:paraId="578D3419" w14:textId="724E4A47" w:rsidR="00EE4442" w:rsidRPr="009A4211" w:rsidRDefault="00EE4442"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5D7DE479" w14:textId="77777777" w:rsidTr="006D5605">
        <w:trPr>
          <w:gridAfter w:val="1"/>
          <w:wAfter w:w="116" w:type="dxa"/>
          <w:jc w:val="center"/>
        </w:trPr>
        <w:tc>
          <w:tcPr>
            <w:tcW w:w="2587" w:type="dxa"/>
          </w:tcPr>
          <w:p w14:paraId="3EB8E019" w14:textId="77777777" w:rsidR="0015666D" w:rsidRPr="009A4211" w:rsidRDefault="0015666D" w:rsidP="00E455B1">
            <w:pPr>
              <w:pStyle w:val="TAL"/>
              <w:rPr>
                <w:rFonts w:cs="v4.2.0"/>
              </w:rPr>
            </w:pPr>
            <w:r w:rsidRPr="009A4211">
              <w:rPr>
                <w:rFonts w:cs="v4.2.0"/>
              </w:rPr>
              <w:lastRenderedPageBreak/>
              <w:t>6.4.2.1 Error vector magnitude</w:t>
            </w:r>
          </w:p>
        </w:tc>
        <w:tc>
          <w:tcPr>
            <w:tcW w:w="3875" w:type="dxa"/>
            <w:gridSpan w:val="2"/>
          </w:tcPr>
          <w:p w14:paraId="5579ED15"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1891BD7"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43FDDF72" w14:textId="77777777" w:rsidR="0015666D" w:rsidRPr="00577FAE" w:rsidRDefault="0015666D" w:rsidP="00E455B1">
            <w:pPr>
              <w:keepNext/>
              <w:keepLines/>
              <w:spacing w:after="0"/>
              <w:rPr>
                <w:rFonts w:ascii="Arial" w:hAnsi="Arial" w:cs="Arial"/>
                <w:bCs/>
                <w:color w:val="000000"/>
                <w:sz w:val="18"/>
                <w:szCs w:val="18"/>
              </w:rPr>
            </w:pPr>
          </w:p>
          <w:p w14:paraId="7D71F82B" w14:textId="77777777" w:rsidR="0015666D" w:rsidRPr="00577FAE" w:rsidRDefault="0015666D" w:rsidP="00E455B1">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184A8F12" w14:textId="77777777" w:rsidR="0015666D" w:rsidRPr="00577FAE" w:rsidRDefault="0015666D" w:rsidP="00E455B1">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53C74E1F" w14:textId="77777777" w:rsidR="0015666D" w:rsidRDefault="0015666D" w:rsidP="00E455B1">
            <w:pPr>
              <w:pStyle w:val="TAL"/>
              <w:rPr>
                <w:ins w:id="651" w:author="Anritsu" w:date="2023-01-24T19:07:00Z"/>
                <w:rFonts w:cs="Arial"/>
                <w:bCs/>
                <w:color w:val="000000"/>
                <w:szCs w:val="18"/>
                <w:u w:val="single"/>
              </w:rPr>
            </w:pPr>
          </w:p>
          <w:p w14:paraId="07F9E7B2" w14:textId="77777777" w:rsidR="00E83E2B" w:rsidRPr="00577FAE" w:rsidRDefault="00E83E2B" w:rsidP="00E83E2B">
            <w:pPr>
              <w:keepNext/>
              <w:keepLines/>
              <w:spacing w:after="0"/>
              <w:rPr>
                <w:ins w:id="652" w:author="Anritsu" w:date="2023-01-24T19:07:00Z"/>
                <w:rFonts w:ascii="Arial" w:hAnsi="Arial" w:cs="Arial"/>
                <w:bCs/>
                <w:color w:val="000000"/>
                <w:sz w:val="18"/>
                <w:szCs w:val="18"/>
              </w:rPr>
            </w:pPr>
            <w:ins w:id="653" w:author="Anritsu" w:date="2023-01-24T19:07:00Z">
              <w:r w:rsidRPr="00577FAE">
                <w:rPr>
                  <w:rFonts w:ascii="Arial" w:hAnsi="Arial" w:cs="Arial"/>
                  <w:bCs/>
                  <w:color w:val="000000"/>
                  <w:sz w:val="18"/>
                  <w:szCs w:val="18"/>
                </w:rPr>
                <w:t>PUSCH, PC3, FR2a:</w:t>
              </w:r>
            </w:ins>
          </w:p>
          <w:p w14:paraId="193A3F14" w14:textId="04924840" w:rsidR="00E83E2B" w:rsidRPr="00577FAE" w:rsidRDefault="00E83E2B" w:rsidP="00E83E2B">
            <w:pPr>
              <w:keepNext/>
              <w:keepLines/>
              <w:spacing w:after="0"/>
              <w:rPr>
                <w:ins w:id="654" w:author="Anritsu" w:date="2023-01-24T19:07:00Z"/>
                <w:rFonts w:ascii="Arial" w:hAnsi="Arial"/>
                <w:sz w:val="18"/>
              </w:rPr>
            </w:pPr>
            <w:ins w:id="655" w:author="Anritsu" w:date="2023-01-24T19:07:00Z">
              <w:r w:rsidRPr="00577FAE">
                <w:rPr>
                  <w:rFonts w:ascii="Arial" w:hAnsi="Arial" w:cs="Arial"/>
                  <w:bCs/>
                  <w:color w:val="000000"/>
                  <w:sz w:val="18"/>
                  <w:szCs w:val="18"/>
                </w:rPr>
                <w:t xml:space="preserve">As defined in </w:t>
              </w:r>
              <w:r w:rsidRPr="00577FAE">
                <w:rPr>
                  <w:rFonts w:ascii="Arial" w:hAnsi="Arial"/>
                  <w:sz w:val="18"/>
                </w:rPr>
                <w:t>Table 6.4.2.1.5-</w:t>
              </w:r>
              <w:r>
                <w:rPr>
                  <w:rFonts w:ascii="Arial" w:hAnsi="Arial"/>
                  <w:sz w:val="18"/>
                </w:rPr>
                <w:t>4</w:t>
              </w:r>
              <w:r w:rsidRPr="00577FAE">
                <w:rPr>
                  <w:rFonts w:ascii="Arial" w:hAnsi="Arial"/>
                  <w:sz w:val="18"/>
                </w:rPr>
                <w:t>.</w:t>
              </w:r>
            </w:ins>
          </w:p>
          <w:p w14:paraId="6A92AA92" w14:textId="77777777" w:rsidR="00E83E2B" w:rsidRPr="00577FAE" w:rsidRDefault="00E83E2B" w:rsidP="00E83E2B">
            <w:pPr>
              <w:keepNext/>
              <w:keepLines/>
              <w:spacing w:after="0"/>
              <w:rPr>
                <w:ins w:id="656" w:author="Anritsu" w:date="2023-01-24T19:07:00Z"/>
                <w:rFonts w:ascii="Arial" w:hAnsi="Arial" w:cs="Arial"/>
                <w:bCs/>
                <w:color w:val="000000"/>
                <w:sz w:val="18"/>
                <w:szCs w:val="18"/>
              </w:rPr>
            </w:pPr>
          </w:p>
          <w:p w14:paraId="17A687BF" w14:textId="77777777" w:rsidR="00E83E2B" w:rsidRPr="00577FAE" w:rsidRDefault="00E83E2B" w:rsidP="00E83E2B">
            <w:pPr>
              <w:keepNext/>
              <w:keepLines/>
              <w:spacing w:after="0"/>
              <w:rPr>
                <w:ins w:id="657" w:author="Anritsu" w:date="2023-01-24T19:07:00Z"/>
                <w:rFonts w:ascii="Arial" w:hAnsi="Arial" w:cs="Arial"/>
                <w:bCs/>
                <w:color w:val="000000"/>
                <w:sz w:val="18"/>
                <w:szCs w:val="18"/>
              </w:rPr>
            </w:pPr>
            <w:ins w:id="658" w:author="Anritsu" w:date="2023-01-24T19:07:00Z">
              <w:r w:rsidRPr="00577FAE">
                <w:rPr>
                  <w:rFonts w:ascii="Arial" w:hAnsi="Arial" w:cs="Arial"/>
                  <w:bCs/>
                  <w:color w:val="000000"/>
                  <w:sz w:val="18"/>
                  <w:szCs w:val="18"/>
                </w:rPr>
                <w:t>PUSCH, PC3, FR2b:</w:t>
              </w:r>
            </w:ins>
          </w:p>
          <w:p w14:paraId="7F5F6C58" w14:textId="5B722786" w:rsidR="00E83E2B" w:rsidRPr="009A4211" w:rsidRDefault="00E83E2B" w:rsidP="00E83E2B">
            <w:pPr>
              <w:pStyle w:val="TAL"/>
              <w:rPr>
                <w:rFonts w:cs="Arial"/>
                <w:bCs/>
                <w:color w:val="000000"/>
                <w:szCs w:val="18"/>
                <w:u w:val="single"/>
              </w:rPr>
            </w:pPr>
            <w:ins w:id="659" w:author="Anritsu" w:date="2023-01-24T19:07:00Z">
              <w:r>
                <w:rPr>
                  <w:rFonts w:cs="Arial"/>
                  <w:bCs/>
                  <w:color w:val="000000"/>
                  <w:szCs w:val="18"/>
                </w:rPr>
                <w:t>TBD</w:t>
              </w:r>
            </w:ins>
          </w:p>
        </w:tc>
        <w:tc>
          <w:tcPr>
            <w:tcW w:w="3247" w:type="dxa"/>
            <w:gridSpan w:val="2"/>
          </w:tcPr>
          <w:p w14:paraId="0ACC5EC3" w14:textId="77777777" w:rsidR="0015666D" w:rsidRDefault="0015666D" w:rsidP="00E455B1">
            <w:pPr>
              <w:pStyle w:val="TAL"/>
            </w:pPr>
            <w:r w:rsidRPr="009A4211">
              <w:t>Minimum requirement + TT</w:t>
            </w:r>
          </w:p>
          <w:p w14:paraId="5D5C1CCE" w14:textId="77777777" w:rsidR="0015666D" w:rsidRDefault="0015666D" w:rsidP="00E455B1">
            <w:pPr>
              <w:pStyle w:val="TAL"/>
            </w:pPr>
          </w:p>
          <w:p w14:paraId="31C9ECFE"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 = sqrt(Minimum requirement^2 + MTSU^2) - Minimum requirement; it is the increase of measured EVM due to test equipment uncertainty.</w:t>
            </w:r>
          </w:p>
          <w:p w14:paraId="2A95A42A" w14:textId="77777777" w:rsidR="0015666D" w:rsidRPr="00577FAE" w:rsidRDefault="0015666D" w:rsidP="00E455B1">
            <w:pPr>
              <w:keepNext/>
              <w:keepLines/>
              <w:spacing w:after="0"/>
              <w:rPr>
                <w:rFonts w:ascii="Arial" w:hAnsi="Arial"/>
                <w:sz w:val="18"/>
              </w:rPr>
            </w:pPr>
          </w:p>
          <w:p w14:paraId="49C7BB92" w14:textId="77777777" w:rsidR="0015666D" w:rsidRPr="00577FAE" w:rsidRDefault="0015666D" w:rsidP="00E455B1">
            <w:pPr>
              <w:keepNext/>
              <w:keepLines/>
              <w:spacing w:after="0"/>
              <w:rPr>
                <w:rFonts w:ascii="Arial" w:hAnsi="Arial"/>
                <w:sz w:val="18"/>
              </w:rPr>
            </w:pPr>
            <w:r w:rsidRPr="00577FAE">
              <w:rPr>
                <w:rFonts w:ascii="Arial" w:hAnsi="Arial"/>
                <w:sz w:val="18"/>
              </w:rPr>
              <w:t>EVM_meas_Increase_Relative = EVM_meas_Increase / Minimum requirement [%]</w:t>
            </w:r>
          </w:p>
          <w:p w14:paraId="0E73A17D" w14:textId="77777777" w:rsidR="0015666D" w:rsidRPr="00577FAE" w:rsidRDefault="0015666D" w:rsidP="00E455B1">
            <w:pPr>
              <w:keepNext/>
              <w:keepLines/>
              <w:spacing w:after="0"/>
              <w:rPr>
                <w:rFonts w:ascii="Arial" w:hAnsi="Arial"/>
                <w:sz w:val="18"/>
              </w:rPr>
            </w:pPr>
          </w:p>
          <w:p w14:paraId="0506FCE6" w14:textId="77777777" w:rsidR="0015666D" w:rsidRPr="00577FAE" w:rsidRDefault="0015666D" w:rsidP="00E455B1">
            <w:pPr>
              <w:keepNext/>
              <w:keepLines/>
              <w:spacing w:after="0"/>
              <w:rPr>
                <w:rFonts w:ascii="Arial" w:hAnsi="Arial"/>
                <w:sz w:val="18"/>
              </w:rPr>
            </w:pPr>
            <w:r w:rsidRPr="00577FAE">
              <w:rPr>
                <w:rFonts w:ascii="Arial" w:hAnsi="Arial"/>
                <w:sz w:val="18"/>
              </w:rPr>
              <w:t>If (EVM_meas_Increase_Relative &lt; 7.5%)</w:t>
            </w:r>
          </w:p>
          <w:p w14:paraId="7820B7C7"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0%</w:t>
            </w:r>
          </w:p>
          <w:p w14:paraId="1A373E4A" w14:textId="77777777" w:rsidR="0015666D" w:rsidRPr="00577FAE" w:rsidRDefault="0015666D" w:rsidP="00E455B1">
            <w:pPr>
              <w:keepNext/>
              <w:keepLines/>
              <w:spacing w:after="0"/>
              <w:rPr>
                <w:rFonts w:ascii="Arial" w:hAnsi="Arial"/>
                <w:sz w:val="18"/>
              </w:rPr>
            </w:pPr>
            <w:r w:rsidRPr="00577FAE">
              <w:rPr>
                <w:rFonts w:ascii="Arial" w:hAnsi="Arial"/>
                <w:sz w:val="18"/>
              </w:rPr>
              <w:t>Else if (7.5% ≤ EVM_meas_Increase_Relative ≤ 50%)</w:t>
            </w:r>
          </w:p>
          <w:p w14:paraId="545D4D10" w14:textId="77777777" w:rsidR="0015666D" w:rsidRPr="00577FAE" w:rsidRDefault="0015666D" w:rsidP="00E455B1">
            <w:pPr>
              <w:keepNext/>
              <w:keepLines/>
              <w:spacing w:after="0"/>
              <w:rPr>
                <w:rFonts w:ascii="Arial" w:hAnsi="Arial"/>
                <w:sz w:val="18"/>
              </w:rPr>
            </w:pPr>
            <w:r w:rsidRPr="00577FAE">
              <w:rPr>
                <w:rFonts w:ascii="Arial" w:hAnsi="Arial"/>
                <w:sz w:val="18"/>
              </w:rPr>
              <w:t xml:space="preserve">     TT = EVM_meas_Increase</w:t>
            </w:r>
          </w:p>
          <w:p w14:paraId="1A6230C9" w14:textId="77777777" w:rsidR="0015666D" w:rsidRPr="00577FAE" w:rsidRDefault="0015666D" w:rsidP="00E455B1">
            <w:pPr>
              <w:keepNext/>
              <w:keepLines/>
              <w:spacing w:after="0"/>
              <w:rPr>
                <w:rFonts w:ascii="Arial" w:hAnsi="Arial"/>
                <w:sz w:val="18"/>
              </w:rPr>
            </w:pPr>
            <w:r w:rsidRPr="00577FAE">
              <w:rPr>
                <w:rFonts w:ascii="Arial" w:hAnsi="Arial"/>
                <w:sz w:val="18"/>
              </w:rPr>
              <w:t>Else</w:t>
            </w:r>
          </w:p>
          <w:p w14:paraId="43F65DEB" w14:textId="77777777" w:rsidR="0015666D" w:rsidRPr="006B49F8" w:rsidRDefault="0015666D" w:rsidP="00E455B1">
            <w:pPr>
              <w:keepNext/>
              <w:keepLines/>
              <w:spacing w:after="0"/>
              <w:rPr>
                <w:rFonts w:ascii="Arial" w:hAnsi="Arial"/>
                <w:sz w:val="18"/>
              </w:rPr>
            </w:pPr>
            <w:r w:rsidRPr="00577FAE">
              <w:rPr>
                <w:rFonts w:ascii="Arial" w:hAnsi="Arial"/>
                <w:sz w:val="18"/>
              </w:rPr>
              <w:t xml:space="preserve">     Skip the test as not testable.</w:t>
            </w:r>
          </w:p>
        </w:tc>
      </w:tr>
      <w:tr w:rsidR="006D5605" w:rsidRPr="009A4211" w14:paraId="4B7564A1" w14:textId="77777777" w:rsidTr="006D5605">
        <w:trPr>
          <w:gridAfter w:val="1"/>
          <w:wAfter w:w="116" w:type="dxa"/>
          <w:jc w:val="center"/>
        </w:trPr>
        <w:tc>
          <w:tcPr>
            <w:tcW w:w="9709" w:type="dxa"/>
            <w:gridSpan w:val="5"/>
          </w:tcPr>
          <w:p w14:paraId="31D4CAD0" w14:textId="77777777" w:rsidR="006D5605" w:rsidRPr="009A4211" w:rsidRDefault="006D5605" w:rsidP="00F16AE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6D5605" w:rsidRPr="009A4211" w14:paraId="04F9ABAC" w14:textId="77777777" w:rsidTr="006D5605">
        <w:trPr>
          <w:jc w:val="center"/>
        </w:trPr>
        <w:tc>
          <w:tcPr>
            <w:tcW w:w="2618" w:type="dxa"/>
            <w:gridSpan w:val="2"/>
          </w:tcPr>
          <w:p w14:paraId="20584213" w14:textId="77777777" w:rsidR="006D5605" w:rsidRPr="009A4211" w:rsidRDefault="006D5605" w:rsidP="00F16AED">
            <w:pPr>
              <w:pStyle w:val="TAL"/>
              <w:rPr>
                <w:rFonts w:cs="v4.2.0"/>
              </w:rPr>
            </w:pPr>
            <w:r w:rsidRPr="009A4211">
              <w:rPr>
                <w:rFonts w:cs="v4.2.0"/>
              </w:rPr>
              <w:t>6.5.2.3 Adjacent Channel Leakage Ratio</w:t>
            </w:r>
          </w:p>
        </w:tc>
        <w:tc>
          <w:tcPr>
            <w:tcW w:w="3921" w:type="dxa"/>
            <w:gridSpan w:val="2"/>
          </w:tcPr>
          <w:p w14:paraId="74EB8CE5" w14:textId="77777777" w:rsidR="006D5605" w:rsidRPr="009A4211" w:rsidRDefault="006D5605" w:rsidP="00F16AED">
            <w:pPr>
              <w:pStyle w:val="TAL"/>
              <w:rPr>
                <w:rFonts w:cs="Arial"/>
                <w:bCs/>
                <w:color w:val="000000"/>
                <w:szCs w:val="18"/>
                <w:u w:val="single"/>
              </w:rPr>
            </w:pPr>
            <w:r w:rsidRPr="009A4211">
              <w:rPr>
                <w:rFonts w:cs="Arial"/>
                <w:bCs/>
                <w:color w:val="000000"/>
                <w:szCs w:val="18"/>
                <w:u w:val="single"/>
              </w:rPr>
              <w:t>Absolute requirement</w:t>
            </w:r>
          </w:p>
          <w:p w14:paraId="0B891DAA" w14:textId="77777777" w:rsidR="006D5605" w:rsidRPr="009A4211" w:rsidRDefault="006D5605" w:rsidP="00F16AED">
            <w:pPr>
              <w:pStyle w:val="TAL"/>
              <w:rPr>
                <w:rFonts w:cs="Arial"/>
                <w:bCs/>
                <w:color w:val="000000"/>
                <w:szCs w:val="18"/>
              </w:rPr>
            </w:pPr>
            <w:r w:rsidRPr="009A4211">
              <w:rPr>
                <w:rFonts w:cs="Arial"/>
                <w:bCs/>
                <w:color w:val="000000"/>
                <w:szCs w:val="18"/>
              </w:rPr>
              <w:t>0 dB</w:t>
            </w:r>
          </w:p>
          <w:p w14:paraId="2643A899" w14:textId="77777777" w:rsidR="006D5605" w:rsidRPr="009A4211" w:rsidRDefault="006D5605" w:rsidP="00F16AED">
            <w:pPr>
              <w:pStyle w:val="TAL"/>
              <w:rPr>
                <w:rFonts w:cs="Arial"/>
                <w:bCs/>
                <w:color w:val="000000"/>
                <w:szCs w:val="18"/>
              </w:rPr>
            </w:pPr>
          </w:p>
          <w:p w14:paraId="0CA7C502" w14:textId="77777777" w:rsidR="006D5605" w:rsidRPr="009A4211" w:rsidRDefault="006D5605" w:rsidP="00F16AED">
            <w:pPr>
              <w:pStyle w:val="TAL"/>
              <w:rPr>
                <w:rFonts w:cs="Arial"/>
                <w:bCs/>
                <w:color w:val="000000"/>
                <w:szCs w:val="18"/>
                <w:u w:val="single"/>
              </w:rPr>
            </w:pPr>
            <w:r w:rsidRPr="009A4211">
              <w:rPr>
                <w:rFonts w:cs="Arial"/>
                <w:bCs/>
                <w:color w:val="000000"/>
                <w:szCs w:val="18"/>
                <w:u w:val="single"/>
              </w:rPr>
              <w:t>Relative requirement</w:t>
            </w:r>
          </w:p>
          <w:p w14:paraId="1B3DA5E3" w14:textId="77777777" w:rsidR="006D5605" w:rsidRPr="009A4211" w:rsidRDefault="006D5605" w:rsidP="00F16AED">
            <w:pPr>
              <w:pStyle w:val="TAL"/>
              <w:rPr>
                <w:rFonts w:cs="Arial"/>
                <w:bCs/>
                <w:color w:val="000000"/>
                <w:szCs w:val="18"/>
              </w:rPr>
            </w:pPr>
            <w:r w:rsidRPr="0044622A">
              <w:rPr>
                <w:rFonts w:cs="Arial"/>
                <w:bCs/>
                <w:color w:val="000000"/>
                <w:szCs w:val="18"/>
              </w:rPr>
              <w:t>PC3</w:t>
            </w:r>
          </w:p>
          <w:p w14:paraId="2711A5DF" w14:textId="77777777" w:rsidR="006D5605" w:rsidRPr="009A4211" w:rsidRDefault="006D5605" w:rsidP="00F16AED">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B151C86" w14:textId="77777777" w:rsidR="006D5605" w:rsidRPr="009A4211" w:rsidRDefault="006D5605" w:rsidP="00F16AED">
            <w:pPr>
              <w:pStyle w:val="TAL"/>
              <w:rPr>
                <w:rFonts w:cs="Arial"/>
                <w:bCs/>
                <w:color w:val="000000"/>
                <w:szCs w:val="18"/>
              </w:rPr>
            </w:pPr>
            <w:r w:rsidRPr="009A4211">
              <w:rPr>
                <w:rFonts w:cs="Arial"/>
                <w:bCs/>
                <w:color w:val="000000"/>
                <w:szCs w:val="18"/>
              </w:rPr>
              <w:t>FR2a:</w:t>
            </w:r>
          </w:p>
          <w:p w14:paraId="23F42995" w14:textId="77777777" w:rsidR="006D5605" w:rsidRPr="009A4211" w:rsidRDefault="006D5605" w:rsidP="00F16AED">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68EBF7FE" w14:textId="77777777" w:rsidR="006D5605" w:rsidRPr="009A4211" w:rsidRDefault="006D5605" w:rsidP="00F16AED">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3F95B453" w14:textId="77777777" w:rsidR="006D5605" w:rsidRPr="009A4211" w:rsidRDefault="006D5605" w:rsidP="00F16AED">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6D33A0F4" w14:textId="77777777" w:rsidR="006D5605" w:rsidRPr="009A4211" w:rsidRDefault="006D5605" w:rsidP="00F16AED">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0B29172" w14:textId="77777777" w:rsidR="006D5605" w:rsidRPr="009A4211" w:rsidRDefault="006D5605" w:rsidP="00F16AED">
            <w:pPr>
              <w:pStyle w:val="TAL"/>
              <w:rPr>
                <w:rFonts w:cs="Arial"/>
                <w:bCs/>
                <w:color w:val="000000"/>
                <w:szCs w:val="18"/>
              </w:rPr>
            </w:pPr>
          </w:p>
          <w:p w14:paraId="0D82B655" w14:textId="77777777" w:rsidR="006D5605" w:rsidRPr="009A4211" w:rsidRDefault="006D5605" w:rsidP="00F16AED">
            <w:pPr>
              <w:pStyle w:val="TAL"/>
              <w:rPr>
                <w:rFonts w:cs="Arial"/>
                <w:bCs/>
                <w:color w:val="000000"/>
                <w:szCs w:val="18"/>
              </w:rPr>
            </w:pPr>
            <w:r w:rsidRPr="009A4211">
              <w:rPr>
                <w:rFonts w:cs="Arial"/>
                <w:bCs/>
                <w:color w:val="000000"/>
                <w:szCs w:val="18"/>
              </w:rPr>
              <w:t>FR2b:</w:t>
            </w:r>
          </w:p>
          <w:p w14:paraId="6A998E5A" w14:textId="77777777" w:rsidR="006D5605" w:rsidRPr="009A4211" w:rsidRDefault="006D5605" w:rsidP="00F16AED">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1FF70ABC" w14:textId="77777777" w:rsidR="006D5605" w:rsidRPr="009A4211" w:rsidRDefault="006D5605" w:rsidP="00F16AED">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63638152" w14:textId="77777777" w:rsidR="006D5605" w:rsidRPr="009A4211" w:rsidRDefault="006D5605" w:rsidP="00F16AED">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7B651B60" w14:textId="77777777" w:rsidR="006D5605" w:rsidRPr="0044622A" w:rsidRDefault="006D5605" w:rsidP="00F16AED">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0D823FD" w14:textId="77777777" w:rsidR="006D5605" w:rsidRPr="0044622A" w:rsidRDefault="006D5605" w:rsidP="00F16AED">
            <w:pPr>
              <w:pStyle w:val="TAL"/>
              <w:rPr>
                <w:rFonts w:cs="Arial"/>
                <w:bCs/>
                <w:color w:val="000000"/>
                <w:szCs w:val="18"/>
              </w:rPr>
            </w:pPr>
          </w:p>
          <w:p w14:paraId="2EE99354" w14:textId="77777777" w:rsidR="006D5605" w:rsidRPr="0044622A" w:rsidRDefault="006D5605" w:rsidP="00F16AED">
            <w:pPr>
              <w:pStyle w:val="TAL"/>
              <w:rPr>
                <w:rFonts w:cs="Arial"/>
                <w:bCs/>
                <w:color w:val="000000"/>
                <w:szCs w:val="18"/>
              </w:rPr>
            </w:pPr>
            <w:r w:rsidRPr="0044622A">
              <w:rPr>
                <w:rFonts w:cs="Arial"/>
                <w:bCs/>
                <w:color w:val="000000"/>
                <w:szCs w:val="18"/>
              </w:rPr>
              <w:t>PC1</w:t>
            </w:r>
          </w:p>
          <w:p w14:paraId="51C5BF14" w14:textId="77777777" w:rsidR="006D5605" w:rsidRPr="0044622A" w:rsidRDefault="006D5605" w:rsidP="00F16AED">
            <w:pPr>
              <w:pStyle w:val="TAL"/>
              <w:rPr>
                <w:rFonts w:cs="Arial"/>
                <w:bCs/>
                <w:color w:val="000000"/>
                <w:szCs w:val="18"/>
              </w:rPr>
            </w:pPr>
            <w:r w:rsidRPr="0044622A">
              <w:rPr>
                <w:rFonts w:cs="Arial"/>
                <w:bCs/>
                <w:color w:val="000000"/>
                <w:szCs w:val="18"/>
              </w:rPr>
              <w:t>IFF (Max Device size ≤ 30 cm)</w:t>
            </w:r>
          </w:p>
          <w:p w14:paraId="2A4039A2" w14:textId="77777777" w:rsidR="006D5605" w:rsidRPr="0044622A" w:rsidRDefault="006D5605" w:rsidP="00F16AED">
            <w:pPr>
              <w:pStyle w:val="TAL"/>
              <w:rPr>
                <w:rFonts w:cs="Arial"/>
                <w:bCs/>
                <w:color w:val="000000"/>
                <w:szCs w:val="18"/>
              </w:rPr>
            </w:pPr>
            <w:r w:rsidRPr="0044622A">
              <w:rPr>
                <w:rFonts w:cs="Arial"/>
                <w:bCs/>
                <w:color w:val="000000"/>
                <w:szCs w:val="18"/>
              </w:rPr>
              <w:t>FR2a:</w:t>
            </w:r>
          </w:p>
          <w:p w14:paraId="7CEFCDBF" w14:textId="544B3382" w:rsidR="006D5605" w:rsidRPr="0044622A" w:rsidRDefault="006D5605" w:rsidP="00F16AED">
            <w:pPr>
              <w:pStyle w:val="TAL"/>
              <w:rPr>
                <w:rFonts w:cs="Arial"/>
                <w:bCs/>
                <w:color w:val="000000"/>
                <w:szCs w:val="18"/>
              </w:rPr>
            </w:pPr>
            <w:r w:rsidRPr="0044622A">
              <w:rPr>
                <w:rFonts w:cs="Arial"/>
                <w:bCs/>
                <w:color w:val="000000"/>
                <w:szCs w:val="18"/>
              </w:rPr>
              <w:t>±</w:t>
            </w:r>
            <w:del w:id="660" w:author="Anritsu" w:date="2023-02-03T16:45:00Z">
              <w:r w:rsidRPr="0044622A" w:rsidDel="006D5605">
                <w:rPr>
                  <w:rFonts w:cs="Arial"/>
                  <w:bCs/>
                  <w:color w:val="000000"/>
                  <w:szCs w:val="18"/>
                </w:rPr>
                <w:delText>[5.31]</w:delText>
              </w:r>
            </w:del>
            <w:ins w:id="661" w:author="Anritsu" w:date="2023-02-16T19:53:00Z">
              <w:r w:rsidR="00E87A2E">
                <w:rPr>
                  <w:rFonts w:cs="Arial"/>
                  <w:bCs/>
                  <w:color w:val="000000"/>
                  <w:szCs w:val="18"/>
                </w:rPr>
                <w:t>5.26</w:t>
              </w:r>
            </w:ins>
            <w:r w:rsidRPr="0044622A">
              <w:rPr>
                <w:rFonts w:cs="Arial"/>
                <w:bCs/>
                <w:color w:val="000000"/>
                <w:szCs w:val="18"/>
              </w:rPr>
              <w:t xml:space="preserve"> dB (BW ≤ 400MHz)</w:t>
            </w:r>
          </w:p>
          <w:p w14:paraId="16B506AF" w14:textId="77777777" w:rsidR="006D5605" w:rsidRPr="0044622A" w:rsidRDefault="006D5605" w:rsidP="00F16AED">
            <w:pPr>
              <w:pStyle w:val="TAL"/>
              <w:rPr>
                <w:rFonts w:cs="Arial"/>
                <w:bCs/>
                <w:color w:val="000000"/>
                <w:szCs w:val="18"/>
              </w:rPr>
            </w:pPr>
          </w:p>
          <w:p w14:paraId="39CE2970" w14:textId="77777777" w:rsidR="006D5605" w:rsidRPr="0044622A" w:rsidRDefault="006D5605" w:rsidP="00F16AED">
            <w:pPr>
              <w:pStyle w:val="TAL"/>
              <w:rPr>
                <w:rFonts w:cs="Arial"/>
                <w:bCs/>
                <w:color w:val="000000"/>
                <w:szCs w:val="18"/>
              </w:rPr>
            </w:pPr>
            <w:r w:rsidRPr="0044622A">
              <w:rPr>
                <w:rFonts w:cs="Arial"/>
                <w:bCs/>
                <w:color w:val="000000"/>
                <w:szCs w:val="18"/>
              </w:rPr>
              <w:t>FR2b:</w:t>
            </w:r>
          </w:p>
          <w:p w14:paraId="35187A91" w14:textId="77777777" w:rsidR="006D5605" w:rsidRPr="009A4211" w:rsidRDefault="006D5605" w:rsidP="00F16AED">
            <w:pPr>
              <w:pStyle w:val="TAL"/>
              <w:rPr>
                <w:rFonts w:cs="Arial"/>
                <w:bCs/>
                <w:color w:val="000000"/>
                <w:szCs w:val="18"/>
              </w:rPr>
            </w:pPr>
            <w:r w:rsidRPr="0044622A">
              <w:rPr>
                <w:rFonts w:cs="Arial"/>
                <w:bCs/>
                <w:color w:val="000000"/>
                <w:szCs w:val="18"/>
              </w:rPr>
              <w:t>FFS</w:t>
            </w:r>
          </w:p>
        </w:tc>
        <w:tc>
          <w:tcPr>
            <w:tcW w:w="3286" w:type="dxa"/>
            <w:gridSpan w:val="2"/>
          </w:tcPr>
          <w:p w14:paraId="46ABD0BB" w14:textId="3799BB78" w:rsidR="006D5605" w:rsidRDefault="006D5605" w:rsidP="00F16AED">
            <w:pPr>
              <w:pStyle w:val="TAL"/>
              <w:rPr>
                <w:ins w:id="662" w:author="Anritsu" w:date="2023-02-03T16:44:00Z"/>
                <w:lang w:eastAsia="ja-JP"/>
              </w:rPr>
            </w:pPr>
            <w:ins w:id="663" w:author="Anritsu" w:date="2023-02-03T16:44:00Z">
              <w:r>
                <w:rPr>
                  <w:rFonts w:hint="eastAsia"/>
                  <w:lang w:eastAsia="ja-JP"/>
                </w:rPr>
                <w:t>P</w:t>
              </w:r>
              <w:r>
                <w:rPr>
                  <w:lang w:eastAsia="ja-JP"/>
                </w:rPr>
                <w:t>C3</w:t>
              </w:r>
            </w:ins>
          </w:p>
          <w:p w14:paraId="0722CE18" w14:textId="4C85DE3E" w:rsidR="006D5605" w:rsidRPr="009A4211" w:rsidRDefault="006D5605" w:rsidP="00F16AED">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5D4911C9" w14:textId="77777777" w:rsidR="006D5605" w:rsidRPr="009A4211" w:rsidRDefault="006D5605" w:rsidP="00F16AED">
            <w:pPr>
              <w:pStyle w:val="TAL"/>
            </w:pPr>
          </w:p>
          <w:p w14:paraId="573C2628" w14:textId="77777777" w:rsidR="006D5605" w:rsidRPr="009A4211" w:rsidRDefault="006D5605" w:rsidP="00F16AED">
            <w:pPr>
              <w:pStyle w:val="TAL"/>
            </w:pPr>
            <w:r w:rsidRPr="009A4211">
              <w:t>TT due to metric change : 1.0 dB</w:t>
            </w:r>
          </w:p>
          <w:p w14:paraId="3990BA14" w14:textId="77777777" w:rsidR="006D5605" w:rsidRPr="009A4211" w:rsidRDefault="006D5605" w:rsidP="00F16AED">
            <w:pPr>
              <w:pStyle w:val="TAL"/>
            </w:pPr>
            <w:r w:rsidRPr="009A4211">
              <w:t>R: Relaxation needed to limit influence of TE noise to 1 dB (specified in clause 6.5.2.3.5)</w:t>
            </w:r>
          </w:p>
          <w:p w14:paraId="003F5A2D" w14:textId="77777777" w:rsidR="006D5605" w:rsidRPr="009A4211" w:rsidRDefault="006D5605" w:rsidP="00F16AED">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197319B6" w14:textId="77777777" w:rsidR="006D5605" w:rsidRPr="009A4211" w:rsidRDefault="006D5605" w:rsidP="00F16AED">
            <w:pPr>
              <w:pStyle w:val="TAL"/>
            </w:pPr>
          </w:p>
          <w:p w14:paraId="4192C38E" w14:textId="77777777" w:rsidR="006D5605" w:rsidRDefault="006D5605" w:rsidP="00F16AED">
            <w:pPr>
              <w:pStyle w:val="TAL"/>
              <w:rPr>
                <w:ins w:id="664" w:author="Anritsu" w:date="2023-02-03T16:44:00Z"/>
                <w:lang w:eastAsia="ja-JP"/>
              </w:rPr>
            </w:pPr>
            <w:ins w:id="665" w:author="Anritsu" w:date="2023-02-03T16:44:00Z">
              <w:r>
                <w:rPr>
                  <w:rFonts w:hint="eastAsia"/>
                  <w:lang w:eastAsia="ja-JP"/>
                </w:rPr>
                <w:t>P</w:t>
              </w:r>
              <w:r>
                <w:rPr>
                  <w:lang w:eastAsia="ja-JP"/>
                </w:rPr>
                <w:t>C1</w:t>
              </w:r>
            </w:ins>
          </w:p>
          <w:p w14:paraId="6FAE18C8" w14:textId="3088F6BC" w:rsidR="006D5605" w:rsidRPr="006D5605" w:rsidRDefault="006D5605" w:rsidP="00F16AED">
            <w:pPr>
              <w:pStyle w:val="TAL"/>
            </w:pPr>
            <w:ins w:id="666" w:author="Anritsu" w:date="2023-02-03T16:45:00Z">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w:t>
              </w:r>
              <w:r>
                <w:t>0.</w:t>
              </w:r>
            </w:ins>
            <w:ins w:id="667" w:author="Anritsu" w:date="2023-02-16T19:54:00Z">
              <w:r w:rsidR="00E87A2E">
                <w:t>95</w:t>
              </w:r>
            </w:ins>
            <w:ins w:id="668" w:author="Anritsu" w:date="2023-02-03T16:45:00Z">
              <w:r w:rsidRPr="009A4211">
                <w:t>)) -R</w:t>
              </w:r>
              <w:r w:rsidRPr="009A4211">
                <w:rPr>
                  <w:vertAlign w:val="subscript"/>
                </w:rPr>
                <w:t xml:space="preserve"> </w:t>
              </w:r>
              <w:r w:rsidRPr="009A4211">
                <w:t>+ TT due to metric change</w:t>
              </w:r>
            </w:ins>
          </w:p>
        </w:tc>
      </w:tr>
      <w:tr w:rsidR="00EE4442" w:rsidRPr="009A4211" w14:paraId="33FACAB8" w14:textId="77777777" w:rsidTr="006D5605">
        <w:trPr>
          <w:gridAfter w:val="1"/>
          <w:wAfter w:w="116" w:type="dxa"/>
          <w:jc w:val="center"/>
        </w:trPr>
        <w:tc>
          <w:tcPr>
            <w:tcW w:w="9709" w:type="dxa"/>
            <w:gridSpan w:val="5"/>
          </w:tcPr>
          <w:p w14:paraId="4A297859" w14:textId="5A8DECDB" w:rsidR="00EE4442" w:rsidRPr="009A4211" w:rsidRDefault="00EE4442"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0664A600" w14:textId="77777777" w:rsidTr="006D5605">
        <w:trPr>
          <w:gridAfter w:val="1"/>
          <w:wAfter w:w="116" w:type="dxa"/>
          <w:jc w:val="center"/>
        </w:trPr>
        <w:tc>
          <w:tcPr>
            <w:tcW w:w="9709" w:type="dxa"/>
            <w:gridSpan w:val="5"/>
          </w:tcPr>
          <w:p w14:paraId="18FEEA06" w14:textId="77777777" w:rsidR="0015666D" w:rsidRPr="009A4211" w:rsidRDefault="0015666D" w:rsidP="00E455B1">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5E40FBDB" w14:textId="77777777" w:rsidR="0015666D" w:rsidRPr="009A4211" w:rsidRDefault="0015666D" w:rsidP="0015666D"/>
    <w:p w14:paraId="7E0AE0B0" w14:textId="77777777" w:rsidR="0015666D" w:rsidRPr="009A4211" w:rsidRDefault="0015666D" w:rsidP="0015666D">
      <w:pPr>
        <w:pStyle w:val="2"/>
      </w:pPr>
      <w:bookmarkStart w:id="669" w:name="_Toc21026834"/>
      <w:bookmarkStart w:id="670" w:name="_Toc27744132"/>
      <w:bookmarkStart w:id="671" w:name="_Toc36197303"/>
      <w:bookmarkStart w:id="672" w:name="_Toc36197995"/>
      <w:r w:rsidRPr="009A4211">
        <w:lastRenderedPageBreak/>
        <w:t>F.3.3</w:t>
      </w:r>
      <w:r w:rsidRPr="009A4211">
        <w:tab/>
      </w:r>
      <w:r w:rsidRPr="009A4211">
        <w:rPr>
          <w:lang w:eastAsia="sv-SE"/>
        </w:rPr>
        <w:t>Measurement of receiver</w:t>
      </w:r>
      <w:bookmarkEnd w:id="669"/>
      <w:bookmarkEnd w:id="670"/>
      <w:bookmarkEnd w:id="671"/>
      <w:bookmarkEnd w:id="672"/>
    </w:p>
    <w:p w14:paraId="025AC1DE" w14:textId="77777777" w:rsidR="0015666D" w:rsidRPr="009A4211" w:rsidRDefault="0015666D" w:rsidP="0015666D">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5666D" w:rsidRPr="009A4211" w14:paraId="28BAFA26" w14:textId="77777777" w:rsidTr="00EE4442">
        <w:trPr>
          <w:jc w:val="center"/>
        </w:trPr>
        <w:tc>
          <w:tcPr>
            <w:tcW w:w="2587" w:type="dxa"/>
          </w:tcPr>
          <w:p w14:paraId="6ECC13EC" w14:textId="77777777" w:rsidR="0015666D" w:rsidRPr="009A4211" w:rsidRDefault="0015666D" w:rsidP="00E455B1">
            <w:pPr>
              <w:pStyle w:val="TAH"/>
            </w:pPr>
            <w:r w:rsidRPr="009A4211">
              <w:t>Sub clause</w:t>
            </w:r>
          </w:p>
        </w:tc>
        <w:tc>
          <w:tcPr>
            <w:tcW w:w="3875" w:type="dxa"/>
          </w:tcPr>
          <w:p w14:paraId="2625405F" w14:textId="77777777" w:rsidR="0015666D" w:rsidRPr="009A4211" w:rsidRDefault="0015666D" w:rsidP="00E455B1">
            <w:pPr>
              <w:pStyle w:val="TAH"/>
            </w:pPr>
            <w:r w:rsidRPr="009A4211">
              <w:t>Test Tolerance (TT)</w:t>
            </w:r>
          </w:p>
        </w:tc>
        <w:tc>
          <w:tcPr>
            <w:tcW w:w="3247" w:type="dxa"/>
          </w:tcPr>
          <w:p w14:paraId="7E233BD3" w14:textId="77777777" w:rsidR="0015666D" w:rsidRPr="009A4211" w:rsidRDefault="0015666D" w:rsidP="00E455B1">
            <w:pPr>
              <w:pStyle w:val="TAH"/>
            </w:pPr>
            <w:r w:rsidRPr="009A4211">
              <w:t>Formula for test requirement</w:t>
            </w:r>
          </w:p>
        </w:tc>
      </w:tr>
      <w:tr w:rsidR="0015666D" w:rsidRPr="009A4211" w14:paraId="5F2ED5BC" w14:textId="77777777" w:rsidTr="00EE4442">
        <w:trPr>
          <w:jc w:val="center"/>
        </w:trPr>
        <w:tc>
          <w:tcPr>
            <w:tcW w:w="2587" w:type="dxa"/>
          </w:tcPr>
          <w:p w14:paraId="281B5E3F" w14:textId="77777777" w:rsidR="0015666D" w:rsidRPr="009A4211" w:rsidRDefault="0015666D" w:rsidP="00E455B1">
            <w:pPr>
              <w:pStyle w:val="TAL"/>
            </w:pPr>
            <w:r w:rsidRPr="009A4211">
              <w:rPr>
                <w:rFonts w:cs="v4.2.0"/>
              </w:rPr>
              <w:t>7.3.2 Reference sensitivity power level</w:t>
            </w:r>
          </w:p>
        </w:tc>
        <w:tc>
          <w:tcPr>
            <w:tcW w:w="3875" w:type="dxa"/>
          </w:tcPr>
          <w:p w14:paraId="3CFB5394" w14:textId="77777777" w:rsidR="0015666D" w:rsidRPr="009A4211" w:rsidRDefault="0015666D" w:rsidP="00E455B1">
            <w:pPr>
              <w:pStyle w:val="TAL"/>
              <w:rPr>
                <w:rFonts w:cs="Arial"/>
                <w:bCs/>
                <w:color w:val="000000"/>
                <w:szCs w:val="18"/>
              </w:rPr>
            </w:pPr>
            <w:r w:rsidRPr="009A4211">
              <w:rPr>
                <w:rFonts w:cs="Arial"/>
                <w:u w:val="single"/>
              </w:rPr>
              <w:t>PC3</w:t>
            </w:r>
          </w:p>
          <w:p w14:paraId="10C2338E" w14:textId="77777777" w:rsidR="0015666D" w:rsidRPr="009A4211" w:rsidRDefault="0015666D" w:rsidP="00E455B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5407973" w14:textId="77777777" w:rsidR="0015666D" w:rsidRPr="009A4211" w:rsidRDefault="0015666D" w:rsidP="00E455B1">
            <w:pPr>
              <w:pStyle w:val="TAL"/>
              <w:rPr>
                <w:rFonts w:cs="Arial"/>
                <w:bCs/>
                <w:color w:val="000000"/>
                <w:szCs w:val="18"/>
              </w:rPr>
            </w:pPr>
            <w:r w:rsidRPr="009A4211">
              <w:rPr>
                <w:rFonts w:cs="Arial"/>
                <w:bCs/>
                <w:color w:val="000000"/>
                <w:szCs w:val="18"/>
              </w:rPr>
              <w:t>2.34 dB (FR2a, FR2b, NTC)</w:t>
            </w:r>
          </w:p>
          <w:p w14:paraId="157FE05C" w14:textId="77777777" w:rsidR="0015666D" w:rsidRPr="000F0196" w:rsidRDefault="0015666D" w:rsidP="00E455B1">
            <w:pPr>
              <w:pStyle w:val="TAL"/>
              <w:rPr>
                <w:rFonts w:cs="Arial"/>
                <w:bCs/>
                <w:color w:val="000000"/>
                <w:szCs w:val="18"/>
              </w:rPr>
            </w:pPr>
            <w:r w:rsidRPr="009A4211">
              <w:rPr>
                <w:rFonts w:cs="Arial"/>
                <w:bCs/>
                <w:color w:val="000000"/>
                <w:szCs w:val="18"/>
              </w:rPr>
              <w:t>2.45 dB (FR2a, FR2b, ETC)</w:t>
            </w:r>
          </w:p>
          <w:p w14:paraId="65CEEA02" w14:textId="77777777" w:rsidR="0015666D" w:rsidRPr="000F0196" w:rsidRDefault="0015666D" w:rsidP="00E455B1">
            <w:pPr>
              <w:pStyle w:val="TAL"/>
              <w:rPr>
                <w:rFonts w:cs="Arial"/>
                <w:bCs/>
                <w:color w:val="000000"/>
                <w:szCs w:val="18"/>
              </w:rPr>
            </w:pPr>
          </w:p>
          <w:p w14:paraId="4DF43E98" w14:textId="77777777" w:rsidR="0015666D" w:rsidRPr="000F0196" w:rsidRDefault="0015666D" w:rsidP="00E455B1">
            <w:pPr>
              <w:pStyle w:val="TAL"/>
              <w:rPr>
                <w:rFonts w:cs="Arial"/>
                <w:bCs/>
                <w:color w:val="000000"/>
                <w:szCs w:val="18"/>
              </w:rPr>
            </w:pPr>
            <w:r w:rsidRPr="000F0196">
              <w:rPr>
                <w:rFonts w:cs="Arial"/>
                <w:bCs/>
                <w:color w:val="000000"/>
                <w:szCs w:val="18"/>
              </w:rPr>
              <w:t>PC1</w:t>
            </w:r>
          </w:p>
          <w:p w14:paraId="2E122E54" w14:textId="77777777" w:rsidR="0015666D" w:rsidRPr="000F0196" w:rsidRDefault="0015666D" w:rsidP="00E455B1">
            <w:pPr>
              <w:pStyle w:val="TAL"/>
              <w:rPr>
                <w:rFonts w:cs="Arial"/>
                <w:bCs/>
                <w:color w:val="000000"/>
                <w:szCs w:val="18"/>
              </w:rPr>
            </w:pPr>
            <w:r w:rsidRPr="000F0196">
              <w:rPr>
                <w:rFonts w:cs="Arial"/>
                <w:bCs/>
                <w:color w:val="000000"/>
                <w:szCs w:val="18"/>
              </w:rPr>
              <w:t>IFF (Max Device size ≤ 30 cm)</w:t>
            </w:r>
          </w:p>
          <w:p w14:paraId="0A880F94" w14:textId="77777777" w:rsidR="0015666D" w:rsidRPr="000F0196" w:rsidRDefault="0015666D" w:rsidP="00E455B1">
            <w:pPr>
              <w:pStyle w:val="TAL"/>
              <w:rPr>
                <w:rFonts w:cs="Arial"/>
                <w:bCs/>
                <w:color w:val="000000"/>
                <w:szCs w:val="18"/>
              </w:rPr>
            </w:pPr>
            <w:r w:rsidRPr="000F0196">
              <w:rPr>
                <w:rFonts w:cs="Arial"/>
                <w:bCs/>
                <w:color w:val="000000"/>
                <w:szCs w:val="18"/>
              </w:rPr>
              <w:t>2.51 dB (FR2a, NTC)</w:t>
            </w:r>
          </w:p>
          <w:p w14:paraId="20CA6A0C" w14:textId="77777777" w:rsidR="0015666D" w:rsidRPr="009A4211" w:rsidRDefault="0015666D" w:rsidP="00E455B1">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 ETC)</w:t>
            </w:r>
          </w:p>
        </w:tc>
        <w:tc>
          <w:tcPr>
            <w:tcW w:w="3247" w:type="dxa"/>
          </w:tcPr>
          <w:p w14:paraId="10531A91" w14:textId="77777777" w:rsidR="0015666D" w:rsidRPr="009A4211" w:rsidRDefault="0015666D" w:rsidP="00E455B1">
            <w:pPr>
              <w:pStyle w:val="TAL"/>
            </w:pPr>
            <w:r w:rsidRPr="009A4211">
              <w:t>TT = 0.45 x MTSU</w:t>
            </w:r>
            <w:r w:rsidRPr="009A4211">
              <w:rPr>
                <w:vertAlign w:val="subscript"/>
              </w:rPr>
              <w:t>IFF</w:t>
            </w:r>
          </w:p>
        </w:tc>
      </w:tr>
      <w:tr w:rsidR="0015666D" w:rsidRPr="009A4211" w14:paraId="72ADE9A2" w14:textId="77777777" w:rsidTr="00EE4442">
        <w:trPr>
          <w:jc w:val="center"/>
        </w:trPr>
        <w:tc>
          <w:tcPr>
            <w:tcW w:w="2587" w:type="dxa"/>
          </w:tcPr>
          <w:p w14:paraId="22CA7BD1" w14:textId="77777777" w:rsidR="0015666D" w:rsidRPr="009A4211" w:rsidRDefault="0015666D" w:rsidP="00E455B1">
            <w:pPr>
              <w:pStyle w:val="TAL"/>
              <w:rPr>
                <w:rFonts w:cs="v4.2.0"/>
              </w:rPr>
            </w:pPr>
            <w:r w:rsidRPr="009A4211">
              <w:rPr>
                <w:rFonts w:cs="v4.2.0"/>
              </w:rPr>
              <w:t>7.3.4 EIS spherical coverage</w:t>
            </w:r>
          </w:p>
        </w:tc>
        <w:tc>
          <w:tcPr>
            <w:tcW w:w="3875" w:type="dxa"/>
          </w:tcPr>
          <w:p w14:paraId="4CFCD7B1" w14:textId="77777777" w:rsidR="0015666D" w:rsidRDefault="0015666D" w:rsidP="00E455B1">
            <w:pPr>
              <w:pStyle w:val="TAL"/>
              <w:rPr>
                <w:rFonts w:cs="Arial"/>
                <w:bCs/>
                <w:color w:val="000000"/>
                <w:szCs w:val="18"/>
              </w:rPr>
            </w:pPr>
            <w:r w:rsidRPr="000F0196">
              <w:rPr>
                <w:rFonts w:cs="Arial"/>
                <w:bCs/>
                <w:color w:val="000000"/>
                <w:szCs w:val="18"/>
              </w:rPr>
              <w:t>PC3</w:t>
            </w:r>
          </w:p>
          <w:p w14:paraId="1AEB882E" w14:textId="77777777" w:rsidR="0015666D" w:rsidRPr="009A4211" w:rsidRDefault="0015666D" w:rsidP="00E455B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58D40F3F" w14:textId="77777777" w:rsidR="0015666D" w:rsidRPr="000F0196" w:rsidRDefault="0015666D" w:rsidP="00E455B1">
            <w:pPr>
              <w:pStyle w:val="TAL"/>
              <w:rPr>
                <w:rFonts w:cs="Arial"/>
                <w:bCs/>
                <w:color w:val="000000"/>
                <w:szCs w:val="18"/>
              </w:rPr>
            </w:pPr>
            <w:r w:rsidRPr="009A4211">
              <w:rPr>
                <w:rFonts w:cs="Arial"/>
                <w:bCs/>
                <w:color w:val="000000"/>
                <w:szCs w:val="18"/>
              </w:rPr>
              <w:t>2.21 dB</w:t>
            </w:r>
          </w:p>
          <w:p w14:paraId="5A59C91D" w14:textId="77777777" w:rsidR="0015666D" w:rsidRPr="000F0196" w:rsidRDefault="0015666D" w:rsidP="00E455B1">
            <w:pPr>
              <w:pStyle w:val="TAL"/>
              <w:rPr>
                <w:rFonts w:cs="Arial"/>
                <w:bCs/>
                <w:color w:val="000000"/>
                <w:szCs w:val="18"/>
              </w:rPr>
            </w:pPr>
          </w:p>
          <w:p w14:paraId="41854696" w14:textId="3006A650" w:rsidR="0015666D" w:rsidRDefault="0015666D" w:rsidP="00E455B1">
            <w:pPr>
              <w:pStyle w:val="TAL"/>
              <w:rPr>
                <w:ins w:id="673" w:author="Anritsu" w:date="2023-01-24T19:16:00Z"/>
                <w:rFonts w:cs="Arial"/>
                <w:bCs/>
                <w:color w:val="000000"/>
                <w:szCs w:val="18"/>
              </w:rPr>
            </w:pPr>
            <w:r w:rsidRPr="000F0196">
              <w:rPr>
                <w:rFonts w:cs="Arial"/>
                <w:bCs/>
                <w:color w:val="000000"/>
                <w:szCs w:val="18"/>
              </w:rPr>
              <w:t>PC1</w:t>
            </w:r>
          </w:p>
          <w:p w14:paraId="0A270A28" w14:textId="5B604726" w:rsidR="00E83E2B" w:rsidRDefault="00E83E2B" w:rsidP="00E455B1">
            <w:pPr>
              <w:pStyle w:val="TAL"/>
              <w:rPr>
                <w:ins w:id="674" w:author="Anritsu" w:date="2023-01-24T19:16:00Z"/>
                <w:rFonts w:cs="Arial"/>
                <w:bCs/>
                <w:color w:val="000000"/>
                <w:szCs w:val="18"/>
              </w:rPr>
            </w:pPr>
            <w:ins w:id="675" w:author="Anritsu" w:date="2023-01-24T19:16: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w:t>
              </w:r>
            </w:ins>
          </w:p>
          <w:p w14:paraId="179654EC" w14:textId="4509D1E0" w:rsidR="00E83E2B" w:rsidRPr="000F0196" w:rsidRDefault="00E83E2B" w:rsidP="00E455B1">
            <w:pPr>
              <w:pStyle w:val="TAL"/>
              <w:rPr>
                <w:rFonts w:cs="Arial"/>
                <w:bCs/>
                <w:color w:val="000000"/>
                <w:szCs w:val="18"/>
                <w:lang w:eastAsia="ja-JP"/>
              </w:rPr>
            </w:pPr>
            <w:ins w:id="676" w:author="Anritsu" w:date="2023-01-24T19:16:00Z">
              <w:r>
                <w:rPr>
                  <w:rFonts w:cs="Arial" w:hint="eastAsia"/>
                  <w:bCs/>
                  <w:color w:val="000000"/>
                  <w:szCs w:val="18"/>
                  <w:lang w:eastAsia="ja-JP"/>
                </w:rPr>
                <w:t>2</w:t>
              </w:r>
              <w:r>
                <w:rPr>
                  <w:rFonts w:cs="Arial"/>
                  <w:bCs/>
                  <w:color w:val="000000"/>
                  <w:szCs w:val="18"/>
                  <w:lang w:eastAsia="ja-JP"/>
                </w:rPr>
                <w:t>.29 dB</w:t>
              </w:r>
            </w:ins>
          </w:p>
          <w:p w14:paraId="30F1B54C" w14:textId="6F4941BF" w:rsidR="0015666D" w:rsidRPr="009A4211" w:rsidRDefault="0015666D" w:rsidP="00E455B1">
            <w:pPr>
              <w:pStyle w:val="TAL"/>
              <w:rPr>
                <w:rFonts w:cs="Arial"/>
                <w:u w:val="single"/>
              </w:rPr>
            </w:pPr>
            <w:r w:rsidRPr="000F0196">
              <w:rPr>
                <w:rFonts w:cs="Arial"/>
                <w:bCs/>
                <w:color w:val="000000"/>
                <w:szCs w:val="18"/>
              </w:rPr>
              <w:t>TBD</w:t>
            </w:r>
            <w:ins w:id="677" w:author="Anritsu" w:date="2023-01-24T19:16:00Z">
              <w:r w:rsidR="00E83E2B">
                <w:rPr>
                  <w:rFonts w:cs="Arial"/>
                  <w:bCs/>
                  <w:color w:val="000000"/>
                  <w:szCs w:val="18"/>
                </w:rPr>
                <w:t xml:space="preserve"> (FR2b)</w:t>
              </w:r>
            </w:ins>
          </w:p>
        </w:tc>
        <w:tc>
          <w:tcPr>
            <w:tcW w:w="3247" w:type="dxa"/>
          </w:tcPr>
          <w:p w14:paraId="43C4DF0E" w14:textId="77777777" w:rsidR="0015666D" w:rsidRPr="009A4211" w:rsidRDefault="0015666D" w:rsidP="00E455B1">
            <w:pPr>
              <w:pStyle w:val="TAL"/>
            </w:pPr>
            <w:r w:rsidRPr="009A4211">
              <w:t>TT = 0.45 x MTSU</w:t>
            </w:r>
            <w:r w:rsidRPr="009A4211">
              <w:rPr>
                <w:vertAlign w:val="subscript"/>
              </w:rPr>
              <w:t>IFF</w:t>
            </w:r>
          </w:p>
        </w:tc>
      </w:tr>
      <w:tr w:rsidR="00EE4442" w:rsidRPr="009A4211" w14:paraId="437D8718" w14:textId="77777777" w:rsidTr="00DC39A4">
        <w:trPr>
          <w:jc w:val="center"/>
        </w:trPr>
        <w:tc>
          <w:tcPr>
            <w:tcW w:w="9709" w:type="dxa"/>
            <w:gridSpan w:val="3"/>
          </w:tcPr>
          <w:p w14:paraId="146D630C" w14:textId="0C9A6886" w:rsidR="00EE4442" w:rsidRPr="009A4211" w:rsidRDefault="00EE4442" w:rsidP="00E455B1">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15666D" w:rsidRPr="009A4211" w14:paraId="3177EA3D" w14:textId="77777777" w:rsidTr="00EE4442">
        <w:trPr>
          <w:jc w:val="center"/>
        </w:trPr>
        <w:tc>
          <w:tcPr>
            <w:tcW w:w="9709" w:type="dxa"/>
            <w:gridSpan w:val="3"/>
          </w:tcPr>
          <w:p w14:paraId="23DEB2A3" w14:textId="77777777" w:rsidR="0015666D" w:rsidRPr="009A4211" w:rsidRDefault="0015666D" w:rsidP="00E455B1">
            <w:pPr>
              <w:pStyle w:val="TAN"/>
            </w:pPr>
            <w:r w:rsidRPr="009A4211">
              <w:t>NOTE 1:</w:t>
            </w:r>
            <w:r w:rsidRPr="009A4211">
              <w:tab/>
              <w:t>FR2a, FR2b and FR2c are specified in Table F.3.2-1.</w:t>
            </w:r>
          </w:p>
        </w:tc>
      </w:tr>
    </w:tbl>
    <w:p w14:paraId="6061E386" w14:textId="77777777" w:rsidR="0015666D" w:rsidRPr="009A4211" w:rsidRDefault="0015666D" w:rsidP="0015666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C2C7" w14:textId="77777777" w:rsidR="00182D95" w:rsidRDefault="00182D95">
      <w:r>
        <w:separator/>
      </w:r>
    </w:p>
  </w:endnote>
  <w:endnote w:type="continuationSeparator" w:id="0">
    <w:p w14:paraId="745D6C53" w14:textId="77777777" w:rsidR="00182D95" w:rsidRDefault="0018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4587" w14:textId="77777777" w:rsidR="00394EBB" w:rsidRDefault="00394EB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C9961" w14:textId="77777777" w:rsidR="00182D95" w:rsidRDefault="00182D95">
      <w:r>
        <w:separator/>
      </w:r>
    </w:p>
  </w:footnote>
  <w:footnote w:type="continuationSeparator" w:id="0">
    <w:p w14:paraId="6E0F6253" w14:textId="77777777" w:rsidR="00182D95" w:rsidRDefault="0018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A4806" w14:textId="77777777" w:rsidR="00394EBB" w:rsidRDefault="00394EBB">
    <w:pPr>
      <w:framePr w:h="284" w:hRule="exact" w:wrap="around" w:vAnchor="text" w:hAnchor="margin" w:xAlign="right" w:y="1"/>
      <w:rPr>
        <w:rFonts w:ascii="Arial" w:hAnsi="Arial" w:cs="Arial"/>
        <w:b/>
        <w:sz w:val="18"/>
        <w:szCs w:val="18"/>
      </w:rPr>
    </w:pPr>
    <w:bookmarkStart w:id="34" w:name="_Hlk100160117"/>
    <w:r>
      <w:rPr>
        <w:rFonts w:ascii="Arial" w:hAnsi="Arial" w:cs="Arial"/>
        <w:b/>
        <w:sz w:val="18"/>
        <w:szCs w:val="18"/>
      </w:rPr>
      <w:t>3GPP TS 38.521-2 V17.1.0 (2022-12)</w:t>
    </w:r>
  </w:p>
  <w:bookmarkEnd w:id="34"/>
  <w:p w14:paraId="7249D67C" w14:textId="77777777" w:rsidR="00394EBB" w:rsidRDefault="00394E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15B637C1" w14:textId="77777777" w:rsidR="00394EBB" w:rsidRDefault="00394EBB" w:rsidP="00C4124B">
    <w:pPr>
      <w:framePr w:h="284" w:hRule="exact" w:wrap="around" w:vAnchor="text" w:hAnchor="margin" w:y="1"/>
      <w:rPr>
        <w:rFonts w:ascii="Arial" w:hAnsi="Arial" w:cs="Arial"/>
        <w:b/>
        <w:sz w:val="18"/>
        <w:szCs w:val="18"/>
      </w:rPr>
    </w:pPr>
    <w:bookmarkStart w:id="35" w:name="_Hlk100160100"/>
    <w:r>
      <w:rPr>
        <w:rFonts w:ascii="Arial" w:hAnsi="Arial" w:cs="Arial"/>
        <w:b/>
        <w:sz w:val="18"/>
        <w:szCs w:val="18"/>
      </w:rPr>
      <w:t>Release 17</w:t>
    </w:r>
  </w:p>
  <w:bookmarkEnd w:id="35"/>
  <w:p w14:paraId="0A859F63" w14:textId="77777777" w:rsidR="00394EBB" w:rsidRDefault="00394EBB">
    <w:pPr>
      <w:pStyle w:val="a6"/>
    </w:pPr>
  </w:p>
  <w:p w14:paraId="43405C40" w14:textId="77777777" w:rsidR="00394EBB" w:rsidRDefault="00394EB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4F7B76"/>
    <w:multiLevelType w:val="hybridMultilevel"/>
    <w:tmpl w:val="F1D8A0CE"/>
    <w:lvl w:ilvl="0" w:tplc="26A86BE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311861966">
    <w:abstractNumId w:val="12"/>
  </w:num>
  <w:num w:numId="2" w16cid:durableId="1969699143">
    <w:abstractNumId w:val="8"/>
  </w:num>
  <w:num w:numId="3" w16cid:durableId="435449051">
    <w:abstractNumId w:val="31"/>
  </w:num>
  <w:num w:numId="4" w16cid:durableId="1527868049">
    <w:abstractNumId w:val="5"/>
  </w:num>
  <w:num w:numId="5" w16cid:durableId="499928355">
    <w:abstractNumId w:val="18"/>
  </w:num>
  <w:num w:numId="6" w16cid:durableId="2064324163">
    <w:abstractNumId w:val="14"/>
  </w:num>
  <w:num w:numId="7" w16cid:durableId="774445827">
    <w:abstractNumId w:val="27"/>
  </w:num>
  <w:num w:numId="8" w16cid:durableId="139880746">
    <w:abstractNumId w:val="32"/>
  </w:num>
  <w:num w:numId="9" w16cid:durableId="786580354">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57894268">
    <w:abstractNumId w:val="33"/>
  </w:num>
  <w:num w:numId="12" w16cid:durableId="784233104">
    <w:abstractNumId w:val="10"/>
  </w:num>
  <w:num w:numId="13" w16cid:durableId="1517185623">
    <w:abstractNumId w:val="6"/>
  </w:num>
  <w:num w:numId="14" w16cid:durableId="1587811327">
    <w:abstractNumId w:val="17"/>
  </w:num>
  <w:num w:numId="15" w16cid:durableId="1061751344">
    <w:abstractNumId w:val="15"/>
  </w:num>
  <w:num w:numId="16" w16cid:durableId="2039773773">
    <w:abstractNumId w:val="16"/>
  </w:num>
  <w:num w:numId="17" w16cid:durableId="921380648">
    <w:abstractNumId w:val="11"/>
  </w:num>
  <w:num w:numId="18" w16cid:durableId="1501460778">
    <w:abstractNumId w:val="25"/>
  </w:num>
  <w:num w:numId="19" w16cid:durableId="166291488">
    <w:abstractNumId w:val="0"/>
  </w:num>
  <w:num w:numId="20"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3456183">
    <w:abstractNumId w:val="19"/>
  </w:num>
  <w:num w:numId="25" w16cid:durableId="1659921029">
    <w:abstractNumId w:val="21"/>
  </w:num>
  <w:num w:numId="26" w16cid:durableId="1171330616">
    <w:abstractNumId w:val="22"/>
  </w:num>
  <w:num w:numId="27" w16cid:durableId="338852936">
    <w:abstractNumId w:val="23"/>
  </w:num>
  <w:num w:numId="28" w16cid:durableId="1010180377">
    <w:abstractNumId w:val="29"/>
  </w:num>
  <w:num w:numId="29" w16cid:durableId="1689211409">
    <w:abstractNumId w:val="9"/>
  </w:num>
  <w:num w:numId="30" w16cid:durableId="328485870">
    <w:abstractNumId w:val="20"/>
  </w:num>
  <w:num w:numId="31" w16cid:durableId="1436486023">
    <w:abstractNumId w:val="28"/>
  </w:num>
  <w:num w:numId="32" w16cid:durableId="918094689">
    <w:abstractNumId w:val="2"/>
  </w:num>
  <w:num w:numId="33" w16cid:durableId="2110150426">
    <w:abstractNumId w:val="30"/>
  </w:num>
  <w:num w:numId="34" w16cid:durableId="863401865">
    <w:abstractNumId w:val="13"/>
  </w:num>
  <w:num w:numId="35" w16cid:durableId="1604455141">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7C"/>
    <w:rsid w:val="0000571B"/>
    <w:rsid w:val="00013725"/>
    <w:rsid w:val="00022E4A"/>
    <w:rsid w:val="00027020"/>
    <w:rsid w:val="0003293F"/>
    <w:rsid w:val="00036A28"/>
    <w:rsid w:val="000811F1"/>
    <w:rsid w:val="000A4F26"/>
    <w:rsid w:val="000A6394"/>
    <w:rsid w:val="000B7FED"/>
    <w:rsid w:val="000C038A"/>
    <w:rsid w:val="000C4603"/>
    <w:rsid w:val="000C6598"/>
    <w:rsid w:val="000D13CF"/>
    <w:rsid w:val="000D44B3"/>
    <w:rsid w:val="001041D5"/>
    <w:rsid w:val="00130E4E"/>
    <w:rsid w:val="00145D43"/>
    <w:rsid w:val="0015041B"/>
    <w:rsid w:val="0015666D"/>
    <w:rsid w:val="00182D95"/>
    <w:rsid w:val="00192C46"/>
    <w:rsid w:val="001A08B3"/>
    <w:rsid w:val="001A7B60"/>
    <w:rsid w:val="001B52F0"/>
    <w:rsid w:val="001B7A65"/>
    <w:rsid w:val="001E41F3"/>
    <w:rsid w:val="001F3F84"/>
    <w:rsid w:val="00221D90"/>
    <w:rsid w:val="00223108"/>
    <w:rsid w:val="00246D72"/>
    <w:rsid w:val="0026004D"/>
    <w:rsid w:val="002640DD"/>
    <w:rsid w:val="00275D12"/>
    <w:rsid w:val="00284FEB"/>
    <w:rsid w:val="002860C4"/>
    <w:rsid w:val="002B5741"/>
    <w:rsid w:val="002E472E"/>
    <w:rsid w:val="00305409"/>
    <w:rsid w:val="00327110"/>
    <w:rsid w:val="003609EF"/>
    <w:rsid w:val="0036231A"/>
    <w:rsid w:val="00374DD4"/>
    <w:rsid w:val="0037712D"/>
    <w:rsid w:val="00394EBB"/>
    <w:rsid w:val="003A4765"/>
    <w:rsid w:val="003A6B5C"/>
    <w:rsid w:val="003E1A36"/>
    <w:rsid w:val="00410371"/>
    <w:rsid w:val="004242F1"/>
    <w:rsid w:val="004666D9"/>
    <w:rsid w:val="004A6B76"/>
    <w:rsid w:val="004B2C86"/>
    <w:rsid w:val="004B75B7"/>
    <w:rsid w:val="004D24ED"/>
    <w:rsid w:val="00510047"/>
    <w:rsid w:val="005141D9"/>
    <w:rsid w:val="0051580D"/>
    <w:rsid w:val="00547111"/>
    <w:rsid w:val="00572340"/>
    <w:rsid w:val="00592D74"/>
    <w:rsid w:val="005E2C44"/>
    <w:rsid w:val="006129DC"/>
    <w:rsid w:val="00621188"/>
    <w:rsid w:val="006257ED"/>
    <w:rsid w:val="006274EF"/>
    <w:rsid w:val="00644BC0"/>
    <w:rsid w:val="00653DE4"/>
    <w:rsid w:val="00665C47"/>
    <w:rsid w:val="00695808"/>
    <w:rsid w:val="006B0177"/>
    <w:rsid w:val="006B46FB"/>
    <w:rsid w:val="006D5605"/>
    <w:rsid w:val="006E21FB"/>
    <w:rsid w:val="006F17B9"/>
    <w:rsid w:val="00742737"/>
    <w:rsid w:val="00792342"/>
    <w:rsid w:val="007977A8"/>
    <w:rsid w:val="007B4A21"/>
    <w:rsid w:val="007B512A"/>
    <w:rsid w:val="007C2097"/>
    <w:rsid w:val="007C6BCC"/>
    <w:rsid w:val="007D6A07"/>
    <w:rsid w:val="007E1442"/>
    <w:rsid w:val="007F4A52"/>
    <w:rsid w:val="007F7259"/>
    <w:rsid w:val="008040A8"/>
    <w:rsid w:val="008279FA"/>
    <w:rsid w:val="008626E7"/>
    <w:rsid w:val="00870EE7"/>
    <w:rsid w:val="008863B9"/>
    <w:rsid w:val="008A45A6"/>
    <w:rsid w:val="008A5074"/>
    <w:rsid w:val="008B3156"/>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535C2"/>
    <w:rsid w:val="00A613E5"/>
    <w:rsid w:val="00A7671C"/>
    <w:rsid w:val="00AA2A38"/>
    <w:rsid w:val="00AA2CBC"/>
    <w:rsid w:val="00AA5A6C"/>
    <w:rsid w:val="00AC5820"/>
    <w:rsid w:val="00AD1CD8"/>
    <w:rsid w:val="00AE1632"/>
    <w:rsid w:val="00B258BB"/>
    <w:rsid w:val="00B36882"/>
    <w:rsid w:val="00B679C2"/>
    <w:rsid w:val="00B67B97"/>
    <w:rsid w:val="00B83AC7"/>
    <w:rsid w:val="00B968C8"/>
    <w:rsid w:val="00BA3EC5"/>
    <w:rsid w:val="00BA49A2"/>
    <w:rsid w:val="00BA51D9"/>
    <w:rsid w:val="00BB5DFC"/>
    <w:rsid w:val="00BD279D"/>
    <w:rsid w:val="00BD6BB8"/>
    <w:rsid w:val="00BF321E"/>
    <w:rsid w:val="00BF6707"/>
    <w:rsid w:val="00C10573"/>
    <w:rsid w:val="00C13E68"/>
    <w:rsid w:val="00C66BA2"/>
    <w:rsid w:val="00C67A60"/>
    <w:rsid w:val="00C870F6"/>
    <w:rsid w:val="00C91EDF"/>
    <w:rsid w:val="00C95985"/>
    <w:rsid w:val="00CC5026"/>
    <w:rsid w:val="00CC68D0"/>
    <w:rsid w:val="00CE13AB"/>
    <w:rsid w:val="00D03F9A"/>
    <w:rsid w:val="00D06D51"/>
    <w:rsid w:val="00D16F90"/>
    <w:rsid w:val="00D24991"/>
    <w:rsid w:val="00D316F6"/>
    <w:rsid w:val="00D364C5"/>
    <w:rsid w:val="00D50255"/>
    <w:rsid w:val="00D66520"/>
    <w:rsid w:val="00D84AE9"/>
    <w:rsid w:val="00D92E4F"/>
    <w:rsid w:val="00DC25E4"/>
    <w:rsid w:val="00DD04C6"/>
    <w:rsid w:val="00DE34CF"/>
    <w:rsid w:val="00E13F3D"/>
    <w:rsid w:val="00E246CE"/>
    <w:rsid w:val="00E34898"/>
    <w:rsid w:val="00E83E2B"/>
    <w:rsid w:val="00E87A2E"/>
    <w:rsid w:val="00EB09B7"/>
    <w:rsid w:val="00EC330B"/>
    <w:rsid w:val="00EC770F"/>
    <w:rsid w:val="00EE4442"/>
    <w:rsid w:val="00EE7D7C"/>
    <w:rsid w:val="00F25D98"/>
    <w:rsid w:val="00F300FB"/>
    <w:rsid w:val="00F84336"/>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273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394EBB"/>
    <w:rPr>
      <w:rFonts w:ascii="Arial" w:hAnsi="Arial"/>
      <w:sz w:val="32"/>
      <w:lang w:val="en-GB" w:eastAsia="en-US"/>
    </w:rPr>
  </w:style>
  <w:style w:type="character" w:customStyle="1" w:styleId="B1Zchn">
    <w:name w:val="B1 Zchn"/>
    <w:link w:val="B10"/>
    <w:qFormat/>
    <w:rsid w:val="00394EBB"/>
    <w:rPr>
      <w:rFonts w:ascii="Times New Roman" w:hAnsi="Times New Roman"/>
      <w:lang w:val="en-GB" w:eastAsia="en-US"/>
    </w:rPr>
  </w:style>
  <w:style w:type="character" w:customStyle="1" w:styleId="TALChar">
    <w:name w:val="TAL Char"/>
    <w:link w:val="TAL"/>
    <w:qFormat/>
    <w:rsid w:val="00394EBB"/>
    <w:rPr>
      <w:rFonts w:ascii="Arial" w:hAnsi="Arial"/>
      <w:sz w:val="18"/>
      <w:lang w:val="en-GB" w:eastAsia="en-US"/>
    </w:rPr>
  </w:style>
  <w:style w:type="character" w:customStyle="1" w:styleId="TAHCar">
    <w:name w:val="TAH Car"/>
    <w:link w:val="TAH"/>
    <w:qFormat/>
    <w:rsid w:val="00394EBB"/>
    <w:rPr>
      <w:rFonts w:ascii="Arial" w:hAnsi="Arial"/>
      <w:b/>
      <w:sz w:val="18"/>
      <w:lang w:val="en-GB" w:eastAsia="en-US"/>
    </w:rPr>
  </w:style>
  <w:style w:type="character" w:customStyle="1" w:styleId="NOChar">
    <w:name w:val="NO Char"/>
    <w:link w:val="NO"/>
    <w:qFormat/>
    <w:rsid w:val="00394EBB"/>
    <w:rPr>
      <w:rFonts w:ascii="Times New Roman" w:hAnsi="Times New Roman"/>
      <w:lang w:val="en-GB" w:eastAsia="en-US"/>
    </w:rPr>
  </w:style>
  <w:style w:type="character" w:customStyle="1" w:styleId="TACChar">
    <w:name w:val="TAC Char"/>
    <w:link w:val="TAC"/>
    <w:qFormat/>
    <w:rsid w:val="00394EBB"/>
    <w:rPr>
      <w:rFonts w:ascii="Arial" w:hAnsi="Arial"/>
      <w:sz w:val="18"/>
      <w:lang w:val="en-GB" w:eastAsia="en-US"/>
    </w:rPr>
  </w:style>
  <w:style w:type="character" w:customStyle="1" w:styleId="THChar">
    <w:name w:val="TH Char"/>
    <w:link w:val="TH"/>
    <w:qFormat/>
    <w:rsid w:val="00394EBB"/>
    <w:rPr>
      <w:rFonts w:ascii="Arial" w:hAnsi="Arial"/>
      <w:b/>
      <w:lang w:val="en-GB" w:eastAsia="en-US"/>
    </w:rPr>
  </w:style>
  <w:style w:type="character" w:customStyle="1" w:styleId="EditorsNoteChar">
    <w:name w:val="Editor's Note Char"/>
    <w:link w:val="EditorsNote"/>
    <w:qFormat/>
    <w:rsid w:val="00394EBB"/>
    <w:rPr>
      <w:rFonts w:ascii="Times New Roman" w:hAnsi="Times New Roman"/>
      <w:color w:val="FF0000"/>
      <w:lang w:val="en-GB" w:eastAsia="en-US"/>
    </w:rPr>
  </w:style>
  <w:style w:type="character" w:customStyle="1" w:styleId="H6Char">
    <w:name w:val="H6 Char"/>
    <w:link w:val="H6"/>
    <w:qFormat/>
    <w:rsid w:val="00394EBB"/>
    <w:rPr>
      <w:rFonts w:ascii="Arial" w:hAnsi="Arial"/>
      <w:lang w:val="en-GB" w:eastAsia="en-US"/>
    </w:rPr>
  </w:style>
  <w:style w:type="character" w:customStyle="1" w:styleId="TANChar">
    <w:name w:val="TAN Char"/>
    <w:link w:val="TAN"/>
    <w:qFormat/>
    <w:rsid w:val="00394EBB"/>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394EB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394E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394E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394EBB"/>
    <w:rPr>
      <w:rFonts w:ascii="Arial" w:hAnsi="Arial"/>
      <w:sz w:val="22"/>
      <w:lang w:val="en-GB" w:eastAsia="en-US"/>
    </w:rPr>
  </w:style>
  <w:style w:type="character" w:customStyle="1" w:styleId="60">
    <w:name w:val="見出し 6 (文字)"/>
    <w:aliases w:val="T1 (文字)1,Header 6 (文字)"/>
    <w:basedOn w:val="a2"/>
    <w:link w:val="6"/>
    <w:qFormat/>
    <w:rsid w:val="00394EBB"/>
    <w:rPr>
      <w:rFonts w:ascii="Arial" w:hAnsi="Arial"/>
      <w:lang w:val="en-GB" w:eastAsia="en-US"/>
    </w:rPr>
  </w:style>
  <w:style w:type="character" w:customStyle="1" w:styleId="70">
    <w:name w:val="見出し 7 (文字)"/>
    <w:aliases w:val="L7 (文字),Header 7 (文字)"/>
    <w:basedOn w:val="a2"/>
    <w:link w:val="7"/>
    <w:qFormat/>
    <w:rsid w:val="00394EBB"/>
    <w:rPr>
      <w:rFonts w:ascii="Arial" w:hAnsi="Arial"/>
      <w:lang w:val="en-GB" w:eastAsia="en-US"/>
    </w:rPr>
  </w:style>
  <w:style w:type="character" w:customStyle="1" w:styleId="80">
    <w:name w:val="見出し 8 (文字)"/>
    <w:basedOn w:val="a2"/>
    <w:link w:val="8"/>
    <w:qFormat/>
    <w:rsid w:val="00394EBB"/>
    <w:rPr>
      <w:rFonts w:ascii="Arial" w:hAnsi="Arial"/>
      <w:sz w:val="36"/>
      <w:lang w:val="en-GB" w:eastAsia="en-US"/>
    </w:rPr>
  </w:style>
  <w:style w:type="character" w:customStyle="1" w:styleId="90">
    <w:name w:val="見出し 9 (文字)"/>
    <w:aliases w:val="Figure Heading (文字),FH (文字)"/>
    <w:basedOn w:val="a2"/>
    <w:link w:val="9"/>
    <w:qFormat/>
    <w:rsid w:val="00394EB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394EB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394EBB"/>
    <w:rPr>
      <w:rFonts w:ascii="Arial" w:hAnsi="Arial"/>
      <w:b/>
      <w:i/>
      <w:noProof/>
      <w:sz w:val="18"/>
      <w:lang w:val="en-GB" w:eastAsia="en-US"/>
    </w:rPr>
  </w:style>
  <w:style w:type="paragraph" w:customStyle="1" w:styleId="TAJ">
    <w:name w:val="TAJ"/>
    <w:basedOn w:val="TH"/>
    <w:qFormat/>
    <w:rsid w:val="00394E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94EBB"/>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394EBB"/>
    <w:rPr>
      <w:rFonts w:ascii="Times New Roman" w:hAnsi="Times New Roman"/>
      <w:lang w:val="en-GB" w:eastAsia="en-US"/>
    </w:rPr>
  </w:style>
  <w:style w:type="character" w:customStyle="1" w:styleId="B2Car">
    <w:name w:val="B2 Car"/>
    <w:rsid w:val="00394EBB"/>
    <w:rPr>
      <w:lang w:val="en-GB" w:eastAsia="en-US"/>
    </w:rPr>
  </w:style>
  <w:style w:type="character" w:customStyle="1" w:styleId="af4">
    <w:name w:val="コメント文字列 (文字)"/>
    <w:basedOn w:val="a2"/>
    <w:link w:val="af3"/>
    <w:qFormat/>
    <w:rsid w:val="00394EBB"/>
    <w:rPr>
      <w:rFonts w:ascii="Times New Roman" w:hAnsi="Times New Roman"/>
      <w:lang w:val="en-GB" w:eastAsia="en-US"/>
    </w:rPr>
  </w:style>
  <w:style w:type="character" w:customStyle="1" w:styleId="afb">
    <w:name w:val="コメント内容 (文字)"/>
    <w:basedOn w:val="af4"/>
    <w:rsid w:val="00394EBB"/>
    <w:rPr>
      <w:rFonts w:ascii="Times New Roman" w:hAnsi="Times New Roman"/>
      <w:b/>
      <w:bCs/>
      <w:lang w:val="en-GB" w:eastAsia="en-US"/>
    </w:rPr>
  </w:style>
  <w:style w:type="character" w:customStyle="1" w:styleId="29">
    <w:name w:val="コメント内容 (文字)2"/>
    <w:link w:val="af8"/>
    <w:qFormat/>
    <w:rsid w:val="00394EBB"/>
    <w:rPr>
      <w:rFonts w:ascii="Times New Roman" w:hAnsi="Times New Roman"/>
      <w:b/>
      <w:bCs/>
      <w:lang w:val="en-GB" w:eastAsia="en-US"/>
    </w:rPr>
  </w:style>
  <w:style w:type="character" w:customStyle="1" w:styleId="af7">
    <w:name w:val="吹き出し (文字)"/>
    <w:basedOn w:val="a2"/>
    <w:link w:val="af6"/>
    <w:qFormat/>
    <w:rsid w:val="00394EBB"/>
    <w:rPr>
      <w:rFonts w:ascii="Tahoma" w:hAnsi="Tahoma" w:cs="Tahoma"/>
      <w:sz w:val="16"/>
      <w:szCs w:val="16"/>
      <w:lang w:val="en-GB" w:eastAsia="en-US"/>
    </w:rPr>
  </w:style>
  <w:style w:type="paragraph" w:styleId="afc">
    <w:name w:val="Revision"/>
    <w:hidden/>
    <w:qFormat/>
    <w:rsid w:val="00394EBB"/>
    <w:rPr>
      <w:rFonts w:ascii="Times New Roman" w:eastAsia="ＭＳ 明朝" w:hAnsi="Times New Roman"/>
      <w:lang w:val="en-GB" w:eastAsia="en-US"/>
    </w:rPr>
  </w:style>
  <w:style w:type="character" w:customStyle="1" w:styleId="B1Char">
    <w:name w:val="B1 Char"/>
    <w:qFormat/>
    <w:rsid w:val="00394EBB"/>
    <w:rPr>
      <w:lang w:val="en-GB" w:eastAsia="en-US" w:bidi="ar-SA"/>
    </w:rPr>
  </w:style>
  <w:style w:type="character" w:customStyle="1" w:styleId="EXChar">
    <w:name w:val="EX Char"/>
    <w:link w:val="EX"/>
    <w:qFormat/>
    <w:rsid w:val="00394EBB"/>
    <w:rPr>
      <w:rFonts w:ascii="Times New Roman" w:hAnsi="Times New Roman"/>
      <w:lang w:val="en-GB" w:eastAsia="en-US"/>
    </w:rPr>
  </w:style>
  <w:style w:type="character" w:customStyle="1" w:styleId="TFChar">
    <w:name w:val="TF Char"/>
    <w:link w:val="TF"/>
    <w:qFormat/>
    <w:rsid w:val="00394EBB"/>
    <w:rPr>
      <w:rFonts w:ascii="Arial" w:hAnsi="Arial"/>
      <w:b/>
      <w:lang w:val="en-GB" w:eastAsia="en-US"/>
    </w:rPr>
  </w:style>
  <w:style w:type="character" w:customStyle="1" w:styleId="TALCar">
    <w:name w:val="TAL Car"/>
    <w:qFormat/>
    <w:rsid w:val="00394EBB"/>
    <w:rPr>
      <w:rFonts w:ascii="Arial" w:hAnsi="Arial"/>
      <w:sz w:val="18"/>
      <w:lang w:val="en-GB" w:eastAsia="en-US"/>
    </w:rPr>
  </w:style>
  <w:style w:type="paragraph" w:customStyle="1" w:styleId="TableText">
    <w:name w:val="TableText"/>
    <w:basedOn w:val="afd"/>
    <w:qFormat/>
    <w:rsid w:val="00394EBB"/>
    <w:pPr>
      <w:keepNext/>
      <w:keepLines/>
      <w:snapToGrid w:val="0"/>
      <w:spacing w:after="180"/>
      <w:ind w:leftChars="0" w:left="0"/>
      <w:jc w:val="center"/>
    </w:pPr>
    <w:rPr>
      <w:rFonts w:eastAsia="SimSun"/>
      <w:kern w:val="2"/>
    </w:rPr>
  </w:style>
  <w:style w:type="paragraph" w:styleId="afd">
    <w:name w:val="Body Text Indent"/>
    <w:basedOn w:val="a1"/>
    <w:link w:val="afe"/>
    <w:qFormat/>
    <w:rsid w:val="00394EB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394EBB"/>
    <w:rPr>
      <w:rFonts w:ascii="Times New Roman" w:eastAsia="Times New Roman" w:hAnsi="Times New Roman"/>
      <w:lang w:val="en-GB" w:eastAsia="en-GB"/>
    </w:rPr>
  </w:style>
  <w:style w:type="character" w:customStyle="1" w:styleId="TACCar">
    <w:name w:val="TAC Car"/>
    <w:qFormat/>
    <w:rsid w:val="00394EBB"/>
    <w:rPr>
      <w:rFonts w:ascii="Arial" w:hAnsi="Arial"/>
      <w:sz w:val="18"/>
      <w:lang w:val="en-GB" w:eastAsia="en-US"/>
    </w:rPr>
  </w:style>
  <w:style w:type="character" w:customStyle="1" w:styleId="afa">
    <w:name w:val="見出しマップ (文字)"/>
    <w:basedOn w:val="a2"/>
    <w:link w:val="af9"/>
    <w:qFormat/>
    <w:rsid w:val="00394EBB"/>
    <w:rPr>
      <w:rFonts w:ascii="Tahoma" w:hAnsi="Tahoma" w:cs="Tahoma"/>
      <w:shd w:val="clear" w:color="auto" w:fill="000080"/>
      <w:lang w:val="en-GB" w:eastAsia="en-US"/>
    </w:rPr>
  </w:style>
  <w:style w:type="character" w:customStyle="1" w:styleId="TAL0">
    <w:name w:val="TAL (文字)"/>
    <w:qFormat/>
    <w:rsid w:val="00394EBB"/>
    <w:rPr>
      <w:rFonts w:ascii="Arial" w:hAnsi="Arial"/>
      <w:sz w:val="18"/>
      <w:lang w:val="en-GB" w:eastAsia="en-US"/>
    </w:rPr>
  </w:style>
  <w:style w:type="character" w:customStyle="1" w:styleId="B2Char1">
    <w:name w:val="B2 Char1"/>
    <w:rsid w:val="00394EBB"/>
    <w:rPr>
      <w:rFonts w:ascii="Times New Roman" w:hAnsi="Times New Roman"/>
      <w:lang w:val="en-GB" w:eastAsia="en-US"/>
    </w:rPr>
  </w:style>
  <w:style w:type="character" w:customStyle="1" w:styleId="ad">
    <w:name w:val="一覧 (文字)"/>
    <w:link w:val="ac"/>
    <w:rsid w:val="00394EBB"/>
    <w:rPr>
      <w:rFonts w:ascii="Times New Roman" w:hAnsi="Times New Roman"/>
      <w:lang w:val="en-GB" w:eastAsia="en-US"/>
    </w:rPr>
  </w:style>
  <w:style w:type="character" w:customStyle="1" w:styleId="EditorsNoteCarCar">
    <w:name w:val="Editor's Note Car Car"/>
    <w:qFormat/>
    <w:rsid w:val="00394EBB"/>
    <w:rPr>
      <w:rFonts w:ascii="Times New Roman" w:hAnsi="Times New Roman"/>
      <w:color w:val="FF0000"/>
      <w:lang w:val="en-GB" w:eastAsia="en-US"/>
    </w:rPr>
  </w:style>
  <w:style w:type="character" w:customStyle="1" w:styleId="EQChar">
    <w:name w:val="EQ Char"/>
    <w:link w:val="EQ"/>
    <w:qFormat/>
    <w:locked/>
    <w:rsid w:val="00394EB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394EBB"/>
    <w:rPr>
      <w:rFonts w:ascii="Times New Roman" w:hAnsi="Times New Roman"/>
      <w:sz w:val="16"/>
      <w:lang w:val="en-GB" w:eastAsia="en-US"/>
    </w:rPr>
  </w:style>
  <w:style w:type="paragraph" w:customStyle="1" w:styleId="Default">
    <w:name w:val="Default"/>
    <w:qFormat/>
    <w:rsid w:val="00394E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394EBB"/>
  </w:style>
  <w:style w:type="table" w:styleId="aff">
    <w:name w:val="Table Grid"/>
    <w:aliases w:val="SGS Table Basic 1"/>
    <w:basedOn w:val="a3"/>
    <w:qFormat/>
    <w:rsid w:val="00394EB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394EBB"/>
    <w:rPr>
      <w:color w:val="808080"/>
      <w:shd w:val="clear" w:color="auto" w:fill="E6E6E6"/>
    </w:rPr>
  </w:style>
  <w:style w:type="paragraph" w:customStyle="1" w:styleId="B1">
    <w:name w:val="B1+"/>
    <w:basedOn w:val="B10"/>
    <w:link w:val="B1Car"/>
    <w:qFormat/>
    <w:rsid w:val="00394EBB"/>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394EBB"/>
    <w:rPr>
      <w:smallCaps/>
      <w:color w:val="5A5A5A"/>
    </w:rPr>
  </w:style>
  <w:style w:type="paragraph" w:customStyle="1" w:styleId="B2">
    <w:name w:val="B2+"/>
    <w:basedOn w:val="B20"/>
    <w:qFormat/>
    <w:rsid w:val="00394EBB"/>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394EBB"/>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394EBB"/>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394EB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394EB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94EB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94EB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394E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394EB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394EB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394EB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394E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394EBB"/>
    <w:rPr>
      <w:rFonts w:ascii="Times New Roman" w:eastAsia="SimSun" w:hAnsi="Times New Roman"/>
      <w:b/>
      <w:bCs/>
      <w:lang w:val="en-GB" w:eastAsia="en-GB"/>
    </w:rPr>
  </w:style>
  <w:style w:type="character" w:customStyle="1" w:styleId="GuidanceChar">
    <w:name w:val="Guidance Char"/>
    <w:link w:val="Guidance"/>
    <w:qFormat/>
    <w:rsid w:val="00394EBB"/>
    <w:rPr>
      <w:rFonts w:ascii="Times New Roman" w:eastAsia="Times New Roman" w:hAnsi="Times New Roman"/>
      <w:i/>
      <w:color w:val="0000FF"/>
      <w:lang w:val="en-GB" w:eastAsia="en-GB"/>
    </w:rPr>
  </w:style>
  <w:style w:type="character" w:styleId="HTML">
    <w:name w:val="HTML Acronym"/>
    <w:uiPriority w:val="99"/>
    <w:unhideWhenUsed/>
    <w:rsid w:val="00394EBB"/>
  </w:style>
  <w:style w:type="character" w:customStyle="1" w:styleId="PLChar">
    <w:name w:val="PL Char"/>
    <w:link w:val="PL"/>
    <w:qFormat/>
    <w:rsid w:val="00394EBB"/>
    <w:rPr>
      <w:rFonts w:ascii="Courier New" w:hAnsi="Courier New"/>
      <w:noProof/>
      <w:sz w:val="16"/>
      <w:lang w:val="en-GB" w:eastAsia="en-US"/>
    </w:rPr>
  </w:style>
  <w:style w:type="paragraph" w:customStyle="1" w:styleId="ZK">
    <w:name w:val="ZK"/>
    <w:qFormat/>
    <w:rsid w:val="00394E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94EB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394EBB"/>
    <w:rPr>
      <w:rFonts w:ascii="Times New Roman" w:eastAsia="Batang" w:hAnsi="Times New Roman"/>
      <w:lang w:val="en-GB" w:eastAsia="en-US"/>
    </w:rPr>
  </w:style>
  <w:style w:type="character" w:customStyle="1" w:styleId="CharChar4">
    <w:name w:val="Char Char4"/>
    <w:rsid w:val="00394EBB"/>
    <w:rPr>
      <w:rFonts w:ascii="Arial" w:hAnsi="Arial"/>
      <w:sz w:val="24"/>
      <w:lang w:val="en-GB" w:eastAsia="en-US" w:bidi="ar-SA"/>
    </w:rPr>
  </w:style>
  <w:style w:type="character" w:customStyle="1" w:styleId="CharChar3">
    <w:name w:val="Char Char3"/>
    <w:rsid w:val="00394EBB"/>
    <w:rPr>
      <w:rFonts w:ascii="Arial" w:hAnsi="Arial"/>
      <w:sz w:val="22"/>
      <w:lang w:val="en-GB" w:eastAsia="en-US" w:bidi="ar-SA"/>
    </w:rPr>
  </w:style>
  <w:style w:type="character" w:customStyle="1" w:styleId="CharChar2">
    <w:name w:val="Char Char2"/>
    <w:rsid w:val="00394EBB"/>
    <w:rPr>
      <w:rFonts w:ascii="Arial" w:hAnsi="Arial"/>
      <w:lang w:val="en-GB" w:eastAsia="en-US" w:bidi="ar-SA"/>
    </w:rPr>
  </w:style>
  <w:style w:type="character" w:customStyle="1" w:styleId="CharChar5">
    <w:name w:val="Char Char5"/>
    <w:rsid w:val="00394EBB"/>
    <w:rPr>
      <w:rFonts w:ascii="Arial" w:hAnsi="Arial"/>
      <w:sz w:val="28"/>
      <w:lang w:val="en-GB" w:eastAsia="en-US" w:bidi="ar-SA"/>
    </w:rPr>
  </w:style>
  <w:style w:type="paragraph" w:customStyle="1" w:styleId="StyleTAC">
    <w:name w:val="Style TAC +"/>
    <w:basedOn w:val="TAC"/>
    <w:next w:val="TAC"/>
    <w:link w:val="StyleTACChar"/>
    <w:autoRedefine/>
    <w:qFormat/>
    <w:rsid w:val="00394EB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394EBB"/>
    <w:rPr>
      <w:rFonts w:ascii="Arial" w:eastAsia="SimSun" w:hAnsi="Arial"/>
      <w:kern w:val="2"/>
      <w:sz w:val="18"/>
      <w:lang w:val="en-GB" w:eastAsia="ko-KR"/>
    </w:rPr>
  </w:style>
  <w:style w:type="character" w:customStyle="1" w:styleId="B1Char1">
    <w:name w:val="B1 Char1"/>
    <w:qFormat/>
    <w:rsid w:val="00394EB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94EB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394EB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394EB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394EB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4EBB"/>
    <w:rPr>
      <w:rFonts w:ascii="Arial" w:hAnsi="Arial"/>
      <w:sz w:val="32"/>
      <w:lang w:val="en-GB"/>
    </w:rPr>
  </w:style>
  <w:style w:type="paragraph" w:customStyle="1" w:styleId="45">
    <w:name w:val="(文字) (文字)4"/>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394EB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94EBB"/>
    <w:rPr>
      <w:rFonts w:ascii="Arial" w:hAnsi="Arial"/>
      <w:sz w:val="36"/>
      <w:lang w:val="en-GB"/>
    </w:rPr>
  </w:style>
  <w:style w:type="paragraph" w:styleId="aff8">
    <w:name w:val="index heading"/>
    <w:basedOn w:val="a1"/>
    <w:next w:val="a1"/>
    <w:qFormat/>
    <w:rsid w:val="00394EB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394EB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394EBB"/>
    <w:rPr>
      <w:rFonts w:ascii="Courier New" w:eastAsia="Times New Roman" w:hAnsi="Courier New"/>
      <w:lang w:val="nb-NO" w:eastAsia="ja-JP"/>
    </w:rPr>
  </w:style>
  <w:style w:type="paragraph" w:styleId="2b">
    <w:name w:val="Body Text 2"/>
    <w:basedOn w:val="a1"/>
    <w:link w:val="2c"/>
    <w:qFormat/>
    <w:rsid w:val="00394EB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394EBB"/>
    <w:rPr>
      <w:rFonts w:ascii="Times New Roman" w:eastAsia="Times New Roman" w:hAnsi="Times New Roman"/>
      <w:i/>
      <w:lang w:val="en-GB" w:eastAsia="en-GB"/>
    </w:rPr>
  </w:style>
  <w:style w:type="paragraph" w:styleId="37">
    <w:name w:val="Body Text 3"/>
    <w:basedOn w:val="a1"/>
    <w:link w:val="38"/>
    <w:qFormat/>
    <w:rsid w:val="00394EB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394EBB"/>
    <w:rPr>
      <w:rFonts w:ascii="Times New Roman" w:eastAsia="Osaka" w:hAnsi="Times New Roman"/>
      <w:color w:val="000000"/>
      <w:lang w:val="en-GB" w:eastAsia="en-GB"/>
    </w:rPr>
  </w:style>
  <w:style w:type="character" w:styleId="affb">
    <w:name w:val="page number"/>
    <w:basedOn w:val="a2"/>
    <w:rsid w:val="00394EBB"/>
  </w:style>
  <w:style w:type="paragraph" w:customStyle="1" w:styleId="CharCharCharCharChar">
    <w:name w:val="Char Char Char Char Char"/>
    <w:semiHidden/>
    <w:rsid w:val="00394EB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94EBB"/>
  </w:style>
  <w:style w:type="paragraph" w:customStyle="1" w:styleId="CharCharChar">
    <w:name w:val="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94EBB"/>
    <w:rPr>
      <w:lang w:val="en-GB" w:eastAsia="ja-JP" w:bidi="ar-SA"/>
    </w:rPr>
  </w:style>
  <w:style w:type="paragraph" w:customStyle="1" w:styleId="1Char">
    <w:name w:val="(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4E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94E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4E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4EBB"/>
    <w:rPr>
      <w:rFonts w:ascii="Arial" w:hAnsi="Arial"/>
      <w:sz w:val="32"/>
      <w:lang w:val="en-GB" w:eastAsia="ja-JP" w:bidi="ar-SA"/>
    </w:rPr>
  </w:style>
  <w:style w:type="character" w:customStyle="1" w:styleId="AndreaLeonardi">
    <w:name w:val="Andrea Leonardi"/>
    <w:semiHidden/>
    <w:qFormat/>
    <w:rsid w:val="00394EBB"/>
    <w:rPr>
      <w:rFonts w:ascii="Arial" w:hAnsi="Arial" w:cs="Arial"/>
      <w:color w:val="auto"/>
      <w:sz w:val="20"/>
      <w:szCs w:val="20"/>
    </w:rPr>
  </w:style>
  <w:style w:type="character" w:customStyle="1" w:styleId="NOCharChar">
    <w:name w:val="NO Char Char"/>
    <w:qFormat/>
    <w:rsid w:val="00394EBB"/>
    <w:rPr>
      <w:lang w:val="en-GB" w:eastAsia="en-US" w:bidi="ar-SA"/>
    </w:rPr>
  </w:style>
  <w:style w:type="character" w:customStyle="1" w:styleId="NOZchn">
    <w:name w:val="NO Zchn"/>
    <w:qFormat/>
    <w:rsid w:val="00394EBB"/>
    <w:rPr>
      <w:lang w:val="en-GB" w:eastAsia="en-US" w:bidi="ar-SA"/>
    </w:rPr>
  </w:style>
  <w:style w:type="paragraph" w:customStyle="1" w:styleId="CharCharCharCharCharChar">
    <w:name w:val="Char Char Char Char Char Ch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4EBB"/>
    <w:rPr>
      <w:rFonts w:ascii="Arial" w:hAnsi="Arial"/>
      <w:sz w:val="36"/>
      <w:lang w:val="en-GB" w:eastAsia="en-US" w:bidi="ar-SA"/>
    </w:rPr>
  </w:style>
  <w:style w:type="paragraph" w:customStyle="1" w:styleId="ZchnZchn1">
    <w:name w:val="Zchn Zchn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4EBB"/>
    <w:rPr>
      <w:rFonts w:ascii="Arial" w:hAnsi="Arial"/>
      <w:sz w:val="32"/>
      <w:lang w:val="en-GB" w:eastAsia="en-US" w:bidi="ar-SA"/>
    </w:rPr>
  </w:style>
  <w:style w:type="paragraph" w:customStyle="1" w:styleId="2d">
    <w:name w:val="(文字) (文字)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4EBB"/>
    <w:rPr>
      <w:rFonts w:ascii="Arial" w:hAnsi="Arial"/>
      <w:sz w:val="32"/>
      <w:lang w:val="en-GB" w:eastAsia="en-US" w:bidi="ar-SA"/>
    </w:rPr>
  </w:style>
  <w:style w:type="paragraph" w:customStyle="1" w:styleId="39">
    <w:name w:val="(文字) (文字)3"/>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4EBB"/>
    <w:rPr>
      <w:rFonts w:ascii="Arial" w:hAnsi="Arial"/>
      <w:lang w:val="en-GB" w:eastAsia="en-US" w:bidi="ar-SA"/>
    </w:rPr>
  </w:style>
  <w:style w:type="paragraph" w:customStyle="1" w:styleId="14">
    <w:name w:val="(文字) (文字)1"/>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394EB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394EBB"/>
    <w:rPr>
      <w:rFonts w:ascii="Times New Roman" w:eastAsia="Times New Roman" w:hAnsi="Times New Roman"/>
      <w:lang w:val="en-GB" w:eastAsia="en-GB"/>
    </w:rPr>
  </w:style>
  <w:style w:type="paragraph" w:styleId="affd">
    <w:name w:val="Normal Indent"/>
    <w:aliases w:val="d"/>
    <w:basedOn w:val="a1"/>
    <w:qFormat/>
    <w:rsid w:val="00394EB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394EB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394EB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394EB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394EBB"/>
    <w:rPr>
      <w:b/>
      <w:bCs/>
    </w:rPr>
  </w:style>
  <w:style w:type="character" w:customStyle="1" w:styleId="CharChar7">
    <w:name w:val="Char Char7"/>
    <w:rsid w:val="00394EBB"/>
    <w:rPr>
      <w:rFonts w:ascii="Tahoma" w:hAnsi="Tahoma" w:cs="Tahoma"/>
      <w:shd w:val="clear" w:color="auto" w:fill="000080"/>
      <w:lang w:val="en-GB" w:eastAsia="en-US"/>
    </w:rPr>
  </w:style>
  <w:style w:type="character" w:customStyle="1" w:styleId="ZchnZchn5">
    <w:name w:val="Zchn Zchn5"/>
    <w:rsid w:val="00394EBB"/>
    <w:rPr>
      <w:rFonts w:ascii="Courier New" w:eastAsia="Batang" w:hAnsi="Courier New"/>
      <w:lang w:val="nb-NO" w:eastAsia="en-US" w:bidi="ar-SA"/>
    </w:rPr>
  </w:style>
  <w:style w:type="character" w:customStyle="1" w:styleId="CharChar10">
    <w:name w:val="Char Char10"/>
    <w:rsid w:val="00394EBB"/>
    <w:rPr>
      <w:rFonts w:ascii="Times New Roman" w:hAnsi="Times New Roman"/>
      <w:lang w:val="en-GB" w:eastAsia="en-US"/>
    </w:rPr>
  </w:style>
  <w:style w:type="character" w:customStyle="1" w:styleId="CharChar9">
    <w:name w:val="Char Char9"/>
    <w:rsid w:val="00394EBB"/>
    <w:rPr>
      <w:rFonts w:ascii="Tahoma" w:hAnsi="Tahoma" w:cs="Tahoma"/>
      <w:sz w:val="16"/>
      <w:szCs w:val="16"/>
      <w:lang w:val="en-GB" w:eastAsia="en-US"/>
    </w:rPr>
  </w:style>
  <w:style w:type="character" w:customStyle="1" w:styleId="CharChar8">
    <w:name w:val="Char Char8"/>
    <w:semiHidden/>
    <w:rsid w:val="00394EBB"/>
    <w:rPr>
      <w:rFonts w:ascii="Times New Roman" w:hAnsi="Times New Roman"/>
      <w:b/>
      <w:bCs/>
      <w:lang w:val="en-GB" w:eastAsia="en-US"/>
    </w:rPr>
  </w:style>
  <w:style w:type="paragraph" w:styleId="afff">
    <w:name w:val="endnote text"/>
    <w:basedOn w:val="a1"/>
    <w:link w:val="afff0"/>
    <w:qFormat/>
    <w:rsid w:val="00394EB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394EBB"/>
    <w:rPr>
      <w:rFonts w:ascii="Times New Roman" w:eastAsia="SimSun" w:hAnsi="Times New Roman"/>
      <w:lang w:val="en-GB" w:eastAsia="en-GB"/>
    </w:rPr>
  </w:style>
  <w:style w:type="character" w:styleId="afff1">
    <w:name w:val="endnote reference"/>
    <w:qFormat/>
    <w:rsid w:val="00394E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4EBB"/>
    <w:rPr>
      <w:lang w:val="en-GB" w:eastAsia="ja-JP" w:bidi="ar-SA"/>
    </w:rPr>
  </w:style>
  <w:style w:type="paragraph" w:styleId="afff2">
    <w:name w:val="Title"/>
    <w:aliases w:val="Section Header"/>
    <w:basedOn w:val="a1"/>
    <w:next w:val="a1"/>
    <w:link w:val="afff3"/>
    <w:qFormat/>
    <w:rsid w:val="00394EB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394EBB"/>
    <w:rPr>
      <w:rFonts w:ascii="Courier New" w:eastAsia="Times New Roman" w:hAnsi="Courier New"/>
      <w:lang w:val="nb-NO" w:eastAsia="en-GB"/>
    </w:rPr>
  </w:style>
  <w:style w:type="paragraph" w:styleId="afff4">
    <w:name w:val="Date"/>
    <w:basedOn w:val="a1"/>
    <w:next w:val="a1"/>
    <w:link w:val="afff5"/>
    <w:qFormat/>
    <w:rsid w:val="00394EB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394EB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4EBB"/>
    <w:rPr>
      <w:rFonts w:ascii="Arial" w:hAnsi="Arial"/>
      <w:sz w:val="24"/>
      <w:lang w:val="en-GB"/>
    </w:rPr>
  </w:style>
  <w:style w:type="paragraph" w:customStyle="1" w:styleId="AutoCorrect">
    <w:name w:val="AutoCorrect"/>
    <w:qFormat/>
    <w:rsid w:val="00394EBB"/>
    <w:rPr>
      <w:rFonts w:ascii="Times New Roman" w:eastAsia="Times New Roman" w:hAnsi="Times New Roman"/>
      <w:sz w:val="24"/>
      <w:szCs w:val="24"/>
      <w:lang w:val="en-GB" w:eastAsia="ko-KR"/>
    </w:rPr>
  </w:style>
  <w:style w:type="paragraph" w:customStyle="1" w:styleId="-PAGE-">
    <w:name w:val="- PAGE -"/>
    <w:qFormat/>
    <w:rsid w:val="00394EBB"/>
    <w:rPr>
      <w:rFonts w:ascii="Times New Roman" w:eastAsia="Times New Roman" w:hAnsi="Times New Roman"/>
      <w:sz w:val="24"/>
      <w:szCs w:val="24"/>
      <w:lang w:val="en-GB" w:eastAsia="ko-KR"/>
    </w:rPr>
  </w:style>
  <w:style w:type="paragraph" w:customStyle="1" w:styleId="PageXofY">
    <w:name w:val="Page X of Y"/>
    <w:qFormat/>
    <w:rsid w:val="00394EBB"/>
    <w:rPr>
      <w:rFonts w:ascii="Times New Roman" w:eastAsia="Times New Roman" w:hAnsi="Times New Roman"/>
      <w:sz w:val="24"/>
      <w:szCs w:val="24"/>
      <w:lang w:val="en-GB" w:eastAsia="ko-KR"/>
    </w:rPr>
  </w:style>
  <w:style w:type="paragraph" w:customStyle="1" w:styleId="Createdby">
    <w:name w:val="Created by"/>
    <w:qFormat/>
    <w:rsid w:val="00394EBB"/>
    <w:rPr>
      <w:rFonts w:ascii="Times New Roman" w:eastAsia="Times New Roman" w:hAnsi="Times New Roman"/>
      <w:sz w:val="24"/>
      <w:szCs w:val="24"/>
      <w:lang w:val="en-GB" w:eastAsia="ko-KR"/>
    </w:rPr>
  </w:style>
  <w:style w:type="paragraph" w:customStyle="1" w:styleId="Createdon">
    <w:name w:val="Created on"/>
    <w:qFormat/>
    <w:rsid w:val="00394EBB"/>
    <w:rPr>
      <w:rFonts w:ascii="Times New Roman" w:eastAsia="Times New Roman" w:hAnsi="Times New Roman"/>
      <w:sz w:val="24"/>
      <w:szCs w:val="24"/>
      <w:lang w:val="en-GB" w:eastAsia="ko-KR"/>
    </w:rPr>
  </w:style>
  <w:style w:type="paragraph" w:customStyle="1" w:styleId="Lastprinted">
    <w:name w:val="Last printed"/>
    <w:qFormat/>
    <w:rsid w:val="00394EBB"/>
    <w:rPr>
      <w:rFonts w:ascii="Times New Roman" w:eastAsia="Times New Roman" w:hAnsi="Times New Roman"/>
      <w:sz w:val="24"/>
      <w:szCs w:val="24"/>
      <w:lang w:val="en-GB" w:eastAsia="ko-KR"/>
    </w:rPr>
  </w:style>
  <w:style w:type="paragraph" w:customStyle="1" w:styleId="Lastsavedby">
    <w:name w:val="Last saved by"/>
    <w:qFormat/>
    <w:rsid w:val="00394EBB"/>
    <w:rPr>
      <w:rFonts w:ascii="Times New Roman" w:eastAsia="Times New Roman" w:hAnsi="Times New Roman"/>
      <w:sz w:val="24"/>
      <w:szCs w:val="24"/>
      <w:lang w:val="en-GB" w:eastAsia="ko-KR"/>
    </w:rPr>
  </w:style>
  <w:style w:type="paragraph" w:customStyle="1" w:styleId="Filename">
    <w:name w:val="Filename"/>
    <w:qFormat/>
    <w:rsid w:val="00394EBB"/>
    <w:rPr>
      <w:rFonts w:ascii="Times New Roman" w:eastAsia="Times New Roman" w:hAnsi="Times New Roman"/>
      <w:sz w:val="24"/>
      <w:szCs w:val="24"/>
      <w:lang w:val="en-GB" w:eastAsia="ko-KR"/>
    </w:rPr>
  </w:style>
  <w:style w:type="paragraph" w:customStyle="1" w:styleId="Filenameandpath">
    <w:name w:val="Filename and path"/>
    <w:qFormat/>
    <w:rsid w:val="00394EBB"/>
    <w:rPr>
      <w:rFonts w:ascii="Times New Roman" w:eastAsia="Times New Roman" w:hAnsi="Times New Roman"/>
      <w:sz w:val="24"/>
      <w:szCs w:val="24"/>
      <w:lang w:val="en-GB" w:eastAsia="ko-KR"/>
    </w:rPr>
  </w:style>
  <w:style w:type="paragraph" w:customStyle="1" w:styleId="AuthorPageDate">
    <w:name w:val="Author  Page #  Date"/>
    <w:qFormat/>
    <w:rsid w:val="00394EBB"/>
    <w:rPr>
      <w:rFonts w:ascii="Times New Roman" w:eastAsia="Times New Roman" w:hAnsi="Times New Roman"/>
      <w:sz w:val="24"/>
      <w:szCs w:val="24"/>
      <w:lang w:val="en-GB" w:eastAsia="ko-KR"/>
    </w:rPr>
  </w:style>
  <w:style w:type="paragraph" w:customStyle="1" w:styleId="ConfidentialPageDate">
    <w:name w:val="Confidential  Page #  Date"/>
    <w:qFormat/>
    <w:rsid w:val="00394EBB"/>
    <w:rPr>
      <w:rFonts w:ascii="Times New Roman" w:eastAsia="Times New Roman" w:hAnsi="Times New Roman"/>
      <w:sz w:val="24"/>
      <w:szCs w:val="24"/>
      <w:lang w:val="en-GB" w:eastAsia="ko-KR"/>
    </w:rPr>
  </w:style>
  <w:style w:type="paragraph" w:customStyle="1" w:styleId="INDENT1">
    <w:name w:val="INDENT1"/>
    <w:basedOn w:val="a1"/>
    <w:qFormat/>
    <w:rsid w:val="00394E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394E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394E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394E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394E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394E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394E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394E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394EB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94EB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394EB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394E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94EB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94E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4E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4EBB"/>
    <w:rPr>
      <w:rFonts w:ascii="Arial" w:hAnsi="Arial"/>
      <w:sz w:val="28"/>
      <w:lang w:val="en-GB" w:eastAsia="en-US" w:bidi="ar-SA"/>
    </w:rPr>
  </w:style>
  <w:style w:type="character" w:customStyle="1" w:styleId="T1Char3">
    <w:name w:val="T1 Char3"/>
    <w:aliases w:val="Header 6 Char Char3"/>
    <w:qFormat/>
    <w:rsid w:val="00394EBB"/>
    <w:rPr>
      <w:rFonts w:ascii="Arial" w:hAnsi="Arial"/>
      <w:lang w:val="en-GB" w:eastAsia="en-US" w:bidi="ar-SA"/>
    </w:rPr>
  </w:style>
  <w:style w:type="table" w:customStyle="1" w:styleId="Tabellengitternetz1">
    <w:name w:val="Tabellengitternetz1"/>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94E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94EB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394EB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394EB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394E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394EB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394EB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394EB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94EB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94EB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394EB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394EB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394EB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394EB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394EB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394EBB"/>
    <w:pPr>
      <w:tabs>
        <w:tab w:val="left" w:pos="360"/>
      </w:tabs>
      <w:ind w:left="360" w:hanging="360"/>
    </w:pPr>
  </w:style>
  <w:style w:type="paragraph" w:customStyle="1" w:styleId="Para1">
    <w:name w:val="Para1"/>
    <w:basedOn w:val="a1"/>
    <w:qFormat/>
    <w:rsid w:val="00394EB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394EB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394EBB"/>
    <w:pPr>
      <w:keepNext/>
      <w:keepLines/>
      <w:spacing w:after="60"/>
      <w:ind w:left="210"/>
      <w:jc w:val="center"/>
    </w:pPr>
    <w:rPr>
      <w:rFonts w:eastAsia="ＭＳ 明朝"/>
      <w:b/>
      <w:i w:val="0"/>
    </w:rPr>
  </w:style>
  <w:style w:type="paragraph" w:customStyle="1" w:styleId="TableofFigures1">
    <w:name w:val="Table of Figures1"/>
    <w:basedOn w:val="a1"/>
    <w:next w:val="a1"/>
    <w:rsid w:val="00394EB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394EB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394EB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394EB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394EB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394E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394EBB"/>
    <w:pPr>
      <w:spacing w:before="120"/>
      <w:outlineLvl w:val="2"/>
    </w:pPr>
    <w:rPr>
      <w:sz w:val="28"/>
    </w:rPr>
  </w:style>
  <w:style w:type="paragraph" w:customStyle="1" w:styleId="Heading2Head2A2">
    <w:name w:val="Heading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94EB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394EB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394EB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394EB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394EB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394EB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394E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94E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94EBB"/>
    <w:rPr>
      <w:rFonts w:ascii="Arial" w:hAnsi="Arial"/>
      <w:sz w:val="36"/>
      <w:lang w:val="en-GB" w:eastAsia="en-US" w:bidi="ar-SA"/>
    </w:rPr>
  </w:style>
  <w:style w:type="character" w:customStyle="1" w:styleId="CharChar28">
    <w:name w:val="Char Char28"/>
    <w:rsid w:val="00394EBB"/>
    <w:rPr>
      <w:rFonts w:ascii="Arial" w:hAnsi="Arial"/>
      <w:sz w:val="32"/>
      <w:lang w:val="en-GB"/>
    </w:rPr>
  </w:style>
  <w:style w:type="character" w:customStyle="1" w:styleId="msoins00">
    <w:name w:val="msoins0"/>
    <w:qFormat/>
    <w:rsid w:val="00394E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4E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94EBB"/>
    <w:rPr>
      <w:rFonts w:ascii="Arial" w:hAnsi="Arial"/>
      <w:sz w:val="22"/>
      <w:lang w:val="en-GB" w:eastAsia="en-GB" w:bidi="ar-SA"/>
    </w:rPr>
  </w:style>
  <w:style w:type="character" w:customStyle="1" w:styleId="B3Char">
    <w:name w:val="B3 Char"/>
    <w:link w:val="B30"/>
    <w:qFormat/>
    <w:rsid w:val="00394EBB"/>
    <w:rPr>
      <w:rFonts w:ascii="Times New Roman" w:hAnsi="Times New Roman"/>
      <w:lang w:val="en-GB" w:eastAsia="en-US"/>
    </w:rPr>
  </w:style>
  <w:style w:type="character" w:customStyle="1" w:styleId="B4Char">
    <w:name w:val="B4 Char"/>
    <w:link w:val="B4"/>
    <w:qFormat/>
    <w:rsid w:val="00394EBB"/>
    <w:rPr>
      <w:rFonts w:ascii="Times New Roman" w:hAnsi="Times New Roman"/>
      <w:lang w:val="en-GB" w:eastAsia="en-US"/>
    </w:rPr>
  </w:style>
  <w:style w:type="character" w:customStyle="1" w:styleId="B5Char">
    <w:name w:val="B5 Char"/>
    <w:link w:val="B5"/>
    <w:qFormat/>
    <w:rsid w:val="00394EBB"/>
    <w:rPr>
      <w:rFonts w:ascii="Times New Roman" w:hAnsi="Times New Roman"/>
      <w:lang w:val="en-GB" w:eastAsia="en-US"/>
    </w:rPr>
  </w:style>
  <w:style w:type="character" w:customStyle="1" w:styleId="CharChar21">
    <w:name w:val="Char Char21"/>
    <w:rsid w:val="00394EBB"/>
    <w:rPr>
      <w:rFonts w:ascii="Times New Roman" w:hAnsi="Times New Roman"/>
      <w:lang w:val="en-GB" w:eastAsia="en-US"/>
    </w:rPr>
  </w:style>
  <w:style w:type="paragraph" w:customStyle="1" w:styleId="16">
    <w:name w:val="修订1"/>
    <w:hidden/>
    <w:semiHidden/>
    <w:qFormat/>
    <w:rsid w:val="00394EBB"/>
    <w:rPr>
      <w:rFonts w:ascii="Times New Roman" w:eastAsia="Batang" w:hAnsi="Times New Roman"/>
      <w:lang w:val="en-GB" w:eastAsia="en-US"/>
    </w:rPr>
  </w:style>
  <w:style w:type="character" w:customStyle="1" w:styleId="HeadingChar">
    <w:name w:val="Heading Char"/>
    <w:link w:val="Heading"/>
    <w:qFormat/>
    <w:rsid w:val="00394EBB"/>
    <w:rPr>
      <w:rFonts w:ascii="Arial" w:eastAsia="SimSun" w:hAnsi="Arial"/>
      <w:b/>
      <w:sz w:val="22"/>
      <w:lang w:val="en-US" w:eastAsia="en-US"/>
    </w:rPr>
  </w:style>
  <w:style w:type="paragraph" w:customStyle="1" w:styleId="B6">
    <w:name w:val="B6"/>
    <w:basedOn w:val="B5"/>
    <w:link w:val="B6Char"/>
    <w:qFormat/>
    <w:rsid w:val="00394EB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94EBB"/>
    <w:rPr>
      <w:rFonts w:ascii="Times New Roman" w:eastAsia="SimSun" w:hAnsi="Times New Roman"/>
      <w:lang w:val="en-GB" w:eastAsia="x-none"/>
    </w:rPr>
  </w:style>
  <w:style w:type="character" w:customStyle="1" w:styleId="CharChar6">
    <w:name w:val="Char Char6"/>
    <w:rsid w:val="00394EBB"/>
    <w:rPr>
      <w:rFonts w:ascii="Arial" w:eastAsia="SimSun" w:hAnsi="Arial"/>
      <w:sz w:val="32"/>
      <w:lang w:val="en-GB" w:eastAsia="en-US" w:bidi="ar-SA"/>
    </w:rPr>
  </w:style>
  <w:style w:type="character" w:customStyle="1" w:styleId="CharChar16">
    <w:name w:val="Char Char16"/>
    <w:rsid w:val="00394EBB"/>
    <w:rPr>
      <w:rFonts w:ascii="Arial" w:eastAsia="SimSun" w:hAnsi="Arial"/>
      <w:lang w:val="en-GB" w:eastAsia="en-US" w:bidi="ar-SA"/>
    </w:rPr>
  </w:style>
  <w:style w:type="character" w:customStyle="1" w:styleId="CharChar14">
    <w:name w:val="Char Char14"/>
    <w:rsid w:val="00394EBB"/>
    <w:rPr>
      <w:rFonts w:ascii="Arial" w:eastAsia="SimSun" w:hAnsi="Arial"/>
      <w:sz w:val="36"/>
      <w:lang w:val="en-GB" w:eastAsia="en-US" w:bidi="ar-SA"/>
    </w:rPr>
  </w:style>
  <w:style w:type="paragraph" w:customStyle="1" w:styleId="17">
    <w:name w:val="変更箇所1"/>
    <w:hidden/>
    <w:semiHidden/>
    <w:qFormat/>
    <w:rsid w:val="00394EBB"/>
    <w:rPr>
      <w:rFonts w:ascii="Times New Roman" w:eastAsia="ＭＳ 明朝" w:hAnsi="Times New Roman"/>
      <w:lang w:val="en-GB" w:eastAsia="en-US"/>
    </w:rPr>
  </w:style>
  <w:style w:type="paragraph" w:customStyle="1" w:styleId="CarCar1CharCharCarCar">
    <w:name w:val="Car Car1 Char Char Car Car"/>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94EB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94EBB"/>
    <w:rPr>
      <w:rFonts w:ascii="Times New Roman" w:eastAsia="SimSun" w:hAnsi="Times New Roman"/>
      <w:i/>
      <w:iCs/>
      <w:lang w:val="en-GB" w:eastAsia="x-none"/>
    </w:rPr>
  </w:style>
  <w:style w:type="paragraph" w:styleId="afff6">
    <w:name w:val="Note Heading"/>
    <w:basedOn w:val="a1"/>
    <w:next w:val="a1"/>
    <w:link w:val="afff7"/>
    <w:qFormat/>
    <w:rsid w:val="00394EB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394EBB"/>
    <w:rPr>
      <w:rFonts w:ascii="Times New Roman" w:eastAsia="Times New Roman" w:hAnsi="Times New Roman"/>
      <w:lang w:val="en-GB" w:eastAsia="en-GB"/>
    </w:rPr>
  </w:style>
  <w:style w:type="character" w:customStyle="1" w:styleId="CharChar25">
    <w:name w:val="Char Char25"/>
    <w:rsid w:val="00394EBB"/>
    <w:rPr>
      <w:rFonts w:ascii="Arial" w:hAnsi="Arial"/>
      <w:lang w:val="en-GB" w:eastAsia="en-US"/>
    </w:rPr>
  </w:style>
  <w:style w:type="character" w:customStyle="1" w:styleId="CharChar24">
    <w:name w:val="Char Char24"/>
    <w:rsid w:val="00394EBB"/>
    <w:rPr>
      <w:rFonts w:ascii="Arial" w:hAnsi="Arial"/>
      <w:sz w:val="36"/>
      <w:lang w:val="en-GB" w:eastAsia="en-US"/>
    </w:rPr>
  </w:style>
  <w:style w:type="character" w:customStyle="1" w:styleId="CharChar17">
    <w:name w:val="Char Char17"/>
    <w:rsid w:val="00394EBB"/>
    <w:rPr>
      <w:rFonts w:ascii="Tahoma" w:hAnsi="Tahoma" w:cs="Tahoma"/>
      <w:shd w:val="clear" w:color="auto" w:fill="000080"/>
      <w:lang w:val="en-GB" w:eastAsia="en-US"/>
    </w:rPr>
  </w:style>
  <w:style w:type="character" w:customStyle="1" w:styleId="CharChar19">
    <w:name w:val="Char Char19"/>
    <w:rsid w:val="00394EBB"/>
    <w:rPr>
      <w:rFonts w:ascii="Times New Roman" w:hAnsi="Times New Roman"/>
      <w:lang w:val="en-GB"/>
    </w:rPr>
  </w:style>
  <w:style w:type="character" w:customStyle="1" w:styleId="CharChar20">
    <w:name w:val="Char Char20"/>
    <w:rsid w:val="00394EBB"/>
    <w:rPr>
      <w:rFonts w:ascii="Tahoma" w:hAnsi="Tahoma" w:cs="Tahoma"/>
      <w:sz w:val="16"/>
      <w:szCs w:val="16"/>
      <w:lang w:val="en-GB" w:eastAsia="en-US"/>
    </w:rPr>
  </w:style>
  <w:style w:type="paragraph" w:customStyle="1" w:styleId="afff8">
    <w:name w:val="수정"/>
    <w:hidden/>
    <w:semiHidden/>
    <w:qFormat/>
    <w:rsid w:val="00394EBB"/>
    <w:rPr>
      <w:rFonts w:ascii="Times New Roman" w:eastAsia="Batang" w:hAnsi="Times New Roman"/>
      <w:lang w:val="en-GB" w:eastAsia="en-US"/>
    </w:rPr>
  </w:style>
  <w:style w:type="character" w:customStyle="1" w:styleId="CharChar30">
    <w:name w:val="Char Char30"/>
    <w:rsid w:val="00394EBB"/>
    <w:rPr>
      <w:rFonts w:ascii="Arial" w:hAnsi="Arial"/>
      <w:lang w:val="en-GB" w:eastAsia="en-US"/>
    </w:rPr>
  </w:style>
  <w:style w:type="character" w:customStyle="1" w:styleId="CharChar26">
    <w:name w:val="Char Char26"/>
    <w:rsid w:val="00394EBB"/>
    <w:rPr>
      <w:rFonts w:ascii="Times New Roman" w:hAnsi="Times New Roman"/>
      <w:lang w:val="en-GB" w:eastAsia="en-US"/>
    </w:rPr>
  </w:style>
  <w:style w:type="character" w:customStyle="1" w:styleId="CharChar27">
    <w:name w:val="Char Char27"/>
    <w:rsid w:val="00394EBB"/>
    <w:rPr>
      <w:rFonts w:ascii="Arial" w:hAnsi="Arial"/>
      <w:b/>
      <w:i/>
      <w:noProof/>
      <w:sz w:val="18"/>
      <w:lang w:val="en-GB" w:eastAsia="en-US"/>
    </w:rPr>
  </w:style>
  <w:style w:type="paragraph" w:customStyle="1" w:styleId="Objetducommentaire">
    <w:name w:val="Objet du commentaire"/>
    <w:basedOn w:val="af3"/>
    <w:next w:val="af3"/>
    <w:semiHidden/>
    <w:qFormat/>
    <w:rsid w:val="00394E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94E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94EBB"/>
    <w:rPr>
      <w:rFonts w:ascii="Arial" w:hAnsi="Arial" w:cs="Arial"/>
      <w:color w:val="auto"/>
      <w:sz w:val="20"/>
      <w:szCs w:val="20"/>
    </w:rPr>
  </w:style>
  <w:style w:type="paragraph" w:customStyle="1" w:styleId="TALCharChar">
    <w:name w:val="TAL Char Char"/>
    <w:basedOn w:val="a1"/>
    <w:link w:val="TALCharCharChar"/>
    <w:qFormat/>
    <w:rsid w:val="00394EB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94EBB"/>
    <w:rPr>
      <w:rFonts w:ascii="Arial" w:eastAsia="Times New Roman" w:hAnsi="Arial"/>
      <w:sz w:val="18"/>
      <w:lang w:val="en-GB" w:eastAsia="x-none"/>
    </w:rPr>
  </w:style>
  <w:style w:type="paragraph" w:customStyle="1" w:styleId="Arial">
    <w:name w:val="正文 + Arial"/>
    <w:aliases w:val="8 磅,加粗,段后: 0 磅"/>
    <w:basedOn w:val="TAL"/>
    <w:qFormat/>
    <w:rsid w:val="00394EB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394EBB"/>
    <w:rPr>
      <w:rFonts w:eastAsia="Times New Roman"/>
    </w:rPr>
  </w:style>
  <w:style w:type="paragraph" w:customStyle="1" w:styleId="xl22">
    <w:name w:val="xl22"/>
    <w:basedOn w:val="a1"/>
    <w:qFormat/>
    <w:rsid w:val="00394E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94E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94E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94E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394EBB"/>
    <w:rPr>
      <w:rFonts w:ascii="Times New Roman" w:eastAsia="PMingLiU" w:hAnsi="Times New Roman"/>
      <w:lang w:val="en-GB" w:eastAsia="en-GB"/>
    </w:rPr>
    <w:tblPr/>
  </w:style>
  <w:style w:type="character" w:customStyle="1" w:styleId="EXCar">
    <w:name w:val="EX Car"/>
    <w:qFormat/>
    <w:rsid w:val="00394EBB"/>
    <w:rPr>
      <w:lang w:val="en-GB"/>
    </w:rPr>
  </w:style>
  <w:style w:type="character" w:customStyle="1" w:styleId="MTDisplayEquationZchn">
    <w:name w:val="MTDisplayEquation Zchn"/>
    <w:link w:val="MTDisplayEquation"/>
    <w:rsid w:val="00394EBB"/>
    <w:rPr>
      <w:rFonts w:ascii="Times New Roman" w:eastAsia="Times New Roman" w:hAnsi="Times New Roman"/>
      <w:lang w:val="en-GB" w:eastAsia="ja-JP"/>
    </w:rPr>
  </w:style>
  <w:style w:type="character" w:customStyle="1" w:styleId="TF0">
    <w:name w:val="TF字符"/>
    <w:aliases w:val="left字符"/>
    <w:rsid w:val="00394EBB"/>
    <w:rPr>
      <w:rFonts w:ascii="Arial" w:hAnsi="Arial"/>
      <w:b/>
      <w:lang w:val="en-GB" w:eastAsia="en-US"/>
    </w:rPr>
  </w:style>
  <w:style w:type="paragraph" w:customStyle="1" w:styleId="afffa">
    <w:name w:val="修订"/>
    <w:hidden/>
    <w:semiHidden/>
    <w:rsid w:val="00394EBB"/>
    <w:rPr>
      <w:rFonts w:ascii="Times New Roman" w:eastAsia="Batang" w:hAnsi="Times New Roman"/>
      <w:lang w:val="en-GB" w:eastAsia="en-US"/>
    </w:rPr>
  </w:style>
  <w:style w:type="character" w:customStyle="1" w:styleId="26">
    <w:name w:val="箇条書き 2 (文字)"/>
    <w:aliases w:val="lb2 (文字)"/>
    <w:link w:val="25"/>
    <w:qFormat/>
    <w:rsid w:val="00394EBB"/>
    <w:rPr>
      <w:rFonts w:ascii="Times New Roman" w:hAnsi="Times New Roman"/>
      <w:lang w:val="en-GB" w:eastAsia="en-US"/>
    </w:rPr>
  </w:style>
  <w:style w:type="paragraph" w:customStyle="1" w:styleId="-31">
    <w:name w:val="深色列表 - 着色 31"/>
    <w:hidden/>
    <w:uiPriority w:val="99"/>
    <w:semiHidden/>
    <w:qFormat/>
    <w:rsid w:val="00394EBB"/>
    <w:rPr>
      <w:rFonts w:ascii="Times New Roman" w:eastAsia="ＭＳ 明朝" w:hAnsi="Times New Roman"/>
      <w:lang w:val="en-GB" w:eastAsia="en-US"/>
    </w:rPr>
  </w:style>
  <w:style w:type="character" w:customStyle="1" w:styleId="Heading6Char3">
    <w:name w:val="Heading 6 Char3"/>
    <w:aliases w:val="T1 Char10,Header 6 Char1"/>
    <w:rsid w:val="00394EBB"/>
    <w:rPr>
      <w:rFonts w:ascii="Arial" w:hAnsi="Arial"/>
      <w:lang w:val="en-GB"/>
    </w:rPr>
  </w:style>
  <w:style w:type="character" w:customStyle="1" w:styleId="1-11">
    <w:name w:val="网格表 1 浅色 - 着色 11"/>
    <w:uiPriority w:val="31"/>
    <w:qFormat/>
    <w:rsid w:val="00394EBB"/>
    <w:rPr>
      <w:smallCaps/>
      <w:color w:val="5A5A5A"/>
    </w:rPr>
  </w:style>
  <w:style w:type="paragraph" w:customStyle="1" w:styleId="afffb">
    <w:name w:val="样式 页眉"/>
    <w:basedOn w:val="a6"/>
    <w:link w:val="Char"/>
    <w:qFormat/>
    <w:rsid w:val="00394EB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394EBB"/>
    <w:rPr>
      <w:rFonts w:ascii="Arial" w:eastAsia="Arial" w:hAnsi="Arial"/>
      <w:b/>
      <w:bCs/>
      <w:noProof/>
      <w:sz w:val="22"/>
      <w:lang w:val="en-GB" w:eastAsia="en-US"/>
    </w:rPr>
  </w:style>
  <w:style w:type="paragraph" w:customStyle="1" w:styleId="-310">
    <w:name w:val="彩色底纹 - 着色 31"/>
    <w:basedOn w:val="a1"/>
    <w:uiPriority w:val="34"/>
    <w:qFormat/>
    <w:rsid w:val="00394EB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394EB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394EB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394EBB"/>
    <w:rPr>
      <w:rFonts w:ascii="Arial" w:hAnsi="Arial"/>
      <w:sz w:val="22"/>
      <w:lang w:val="en-GB" w:eastAsia="ja-JP" w:bidi="ar-SA"/>
    </w:rPr>
  </w:style>
  <w:style w:type="table" w:customStyle="1" w:styleId="TableGrid11">
    <w:name w:val="Table Grid11"/>
    <w:basedOn w:val="a3"/>
    <w:next w:val="aff"/>
    <w:qFormat/>
    <w:rsid w:val="00394E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394EB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394EB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394EB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394EBB"/>
    <w:rPr>
      <w:rFonts w:ascii="Times New Roman" w:eastAsia="Times New Roman" w:hAnsi="Times New Roman"/>
      <w:lang w:val="en-GB" w:eastAsia="en-US"/>
    </w:rPr>
  </w:style>
  <w:style w:type="paragraph" w:customStyle="1" w:styleId="MotorolaResponse1">
    <w:name w:val="Motorola Response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94E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4EBB"/>
    <w:rPr>
      <w:rFonts w:ascii="Times New Roman" w:eastAsia="Batang" w:hAnsi="Times New Roman"/>
      <w:sz w:val="24"/>
      <w:lang w:eastAsia="en-US"/>
    </w:rPr>
  </w:style>
  <w:style w:type="paragraph" w:customStyle="1" w:styleId="FBCharCharCharChar1">
    <w:name w:val="FB Char Char Char Char1"/>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94E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94E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394EBB"/>
    <w:rPr>
      <w:rFonts w:ascii="Arial" w:eastAsia="Arial" w:hAnsi="Arial"/>
      <w:sz w:val="28"/>
      <w:lang w:val="en-GB" w:eastAsia="en-US"/>
    </w:rPr>
  </w:style>
  <w:style w:type="paragraph" w:customStyle="1" w:styleId="a">
    <w:name w:val="表格题注"/>
    <w:next w:val="a1"/>
    <w:qFormat/>
    <w:rsid w:val="00394EBB"/>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94EBB"/>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394EB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94E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4EBB"/>
    <w:rPr>
      <w:vanish w:val="0"/>
      <w:color w:val="FF0000"/>
      <w:lang w:eastAsia="en-US"/>
    </w:rPr>
  </w:style>
  <w:style w:type="character" w:customStyle="1" w:styleId="28">
    <w:name w:val="一覧 2 (文字)"/>
    <w:link w:val="27"/>
    <w:qFormat/>
    <w:rsid w:val="00394EBB"/>
    <w:rPr>
      <w:rFonts w:ascii="Times New Roman" w:hAnsi="Times New Roman"/>
      <w:lang w:val="en-GB" w:eastAsia="en-US"/>
    </w:rPr>
  </w:style>
  <w:style w:type="character" w:customStyle="1" w:styleId="34">
    <w:name w:val="箇条書き 3 (文字)"/>
    <w:link w:val="33"/>
    <w:qFormat/>
    <w:rsid w:val="00394EBB"/>
    <w:rPr>
      <w:rFonts w:ascii="Times New Roman" w:hAnsi="Times New Roman"/>
      <w:lang w:val="en-GB" w:eastAsia="en-US"/>
    </w:rPr>
  </w:style>
  <w:style w:type="character" w:customStyle="1" w:styleId="ae">
    <w:name w:val="箇条書き (文字)"/>
    <w:aliases w:val="UL (文字)"/>
    <w:link w:val="ab"/>
    <w:qFormat/>
    <w:rsid w:val="00394EBB"/>
    <w:rPr>
      <w:rFonts w:ascii="Times New Roman" w:hAnsi="Times New Roman"/>
      <w:lang w:val="en-GB" w:eastAsia="en-US"/>
    </w:rPr>
  </w:style>
  <w:style w:type="character" w:customStyle="1" w:styleId="1Char0">
    <w:name w:val="样式1 Char"/>
    <w:link w:val="1"/>
    <w:qFormat/>
    <w:rsid w:val="00394EBB"/>
    <w:rPr>
      <w:rFonts w:ascii="Arial" w:hAnsi="Arial"/>
      <w:sz w:val="18"/>
      <w:lang w:val="x-none" w:eastAsia="ja-JP"/>
    </w:rPr>
  </w:style>
  <w:style w:type="character" w:customStyle="1" w:styleId="superscript">
    <w:name w:val="superscript"/>
    <w:aliases w:val="+"/>
    <w:qFormat/>
    <w:rsid w:val="00394EBB"/>
    <w:rPr>
      <w:rFonts w:ascii="Bookman" w:hAnsi="Bookman"/>
      <w:position w:val="6"/>
      <w:sz w:val="18"/>
    </w:rPr>
  </w:style>
  <w:style w:type="character" w:customStyle="1" w:styleId="NOChar1">
    <w:name w:val="NO Char1"/>
    <w:qFormat/>
    <w:rsid w:val="00394EBB"/>
    <w:rPr>
      <w:rFonts w:eastAsia="ＭＳ 明朝"/>
      <w:lang w:val="en-GB" w:eastAsia="en-US" w:bidi="ar-SA"/>
    </w:rPr>
  </w:style>
  <w:style w:type="paragraph" w:customStyle="1" w:styleId="textintend1">
    <w:name w:val="text intend 1"/>
    <w:basedOn w:val="text"/>
    <w:qFormat/>
    <w:rsid w:val="00394EBB"/>
    <w:pPr>
      <w:widowControl/>
      <w:tabs>
        <w:tab w:val="left" w:pos="992"/>
      </w:tabs>
      <w:spacing w:after="120"/>
      <w:ind w:left="992" w:hanging="425"/>
    </w:pPr>
    <w:rPr>
      <w:rFonts w:eastAsia="ＭＳ 明朝"/>
      <w:lang w:val="en-US"/>
    </w:rPr>
  </w:style>
  <w:style w:type="paragraph" w:customStyle="1" w:styleId="TabList">
    <w:name w:val="TabList"/>
    <w:basedOn w:val="a1"/>
    <w:qFormat/>
    <w:rsid w:val="00394EBB"/>
    <w:pPr>
      <w:tabs>
        <w:tab w:val="left" w:pos="1134"/>
      </w:tabs>
      <w:spacing w:after="0"/>
    </w:pPr>
    <w:rPr>
      <w:rFonts w:eastAsia="ＭＳ 明朝"/>
    </w:rPr>
  </w:style>
  <w:style w:type="character" w:customStyle="1" w:styleId="BodyText2Char1">
    <w:name w:val="Body Text 2 Char1"/>
    <w:qFormat/>
    <w:rsid w:val="00394EBB"/>
    <w:rPr>
      <w:lang w:val="en-GB"/>
    </w:rPr>
  </w:style>
  <w:style w:type="character" w:customStyle="1" w:styleId="EndnoteTextChar1">
    <w:name w:val="Endnote Text Char1"/>
    <w:uiPriority w:val="99"/>
    <w:qFormat/>
    <w:rsid w:val="00394EBB"/>
    <w:rPr>
      <w:lang w:val="en-GB"/>
    </w:rPr>
  </w:style>
  <w:style w:type="character" w:customStyle="1" w:styleId="TitleChar1">
    <w:name w:val="Title Char1"/>
    <w:qFormat/>
    <w:rsid w:val="00394EBB"/>
    <w:rPr>
      <w:rFonts w:ascii="Cambria" w:eastAsia="Times New Roman" w:hAnsi="Cambria" w:cs="Times New Roman"/>
      <w:b/>
      <w:bCs/>
      <w:kern w:val="28"/>
      <w:sz w:val="32"/>
      <w:szCs w:val="32"/>
      <w:lang w:val="en-GB"/>
    </w:rPr>
  </w:style>
  <w:style w:type="paragraph" w:customStyle="1" w:styleId="textintend2">
    <w:name w:val="text intend 2"/>
    <w:basedOn w:val="text"/>
    <w:qFormat/>
    <w:rsid w:val="00394E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94EBB"/>
    <w:rPr>
      <w:lang w:val="en-GB"/>
    </w:rPr>
  </w:style>
  <w:style w:type="character" w:customStyle="1" w:styleId="BodyTextIndentChar1">
    <w:name w:val="Body Text Indent Char1"/>
    <w:qFormat/>
    <w:rsid w:val="00394EBB"/>
    <w:rPr>
      <w:lang w:val="en-GB"/>
    </w:rPr>
  </w:style>
  <w:style w:type="character" w:customStyle="1" w:styleId="BodyText3Char1">
    <w:name w:val="Body Text 3 Char1"/>
    <w:qFormat/>
    <w:rsid w:val="00394EBB"/>
    <w:rPr>
      <w:sz w:val="16"/>
      <w:szCs w:val="16"/>
      <w:lang w:val="en-GB"/>
    </w:rPr>
  </w:style>
  <w:style w:type="paragraph" w:customStyle="1" w:styleId="text">
    <w:name w:val="text"/>
    <w:basedOn w:val="a1"/>
    <w:qFormat/>
    <w:rsid w:val="00394EBB"/>
    <w:pPr>
      <w:widowControl w:val="0"/>
      <w:spacing w:after="240"/>
      <w:jc w:val="both"/>
    </w:pPr>
    <w:rPr>
      <w:rFonts w:eastAsia="SimSun"/>
      <w:sz w:val="24"/>
      <w:lang w:val="en-AU"/>
    </w:rPr>
  </w:style>
  <w:style w:type="paragraph" w:customStyle="1" w:styleId="berschrift1H1">
    <w:name w:val="Überschrift 1.H1"/>
    <w:basedOn w:val="a1"/>
    <w:next w:val="a1"/>
    <w:qFormat/>
    <w:rsid w:val="00394E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94E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394EB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394EBB"/>
    <w:pPr>
      <w:spacing w:after="240"/>
      <w:jc w:val="both"/>
    </w:pPr>
    <w:rPr>
      <w:rFonts w:ascii="Helvetica" w:eastAsia="SimSun" w:hAnsi="Helvetica"/>
    </w:rPr>
  </w:style>
  <w:style w:type="paragraph" w:customStyle="1" w:styleId="List10">
    <w:name w:val="List1"/>
    <w:basedOn w:val="a1"/>
    <w:qFormat/>
    <w:rsid w:val="00394E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94EBB"/>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394EBB"/>
    <w:pPr>
      <w:spacing w:before="120" w:after="0"/>
      <w:jc w:val="both"/>
    </w:pPr>
    <w:rPr>
      <w:rFonts w:eastAsia="SimSun"/>
      <w:lang w:val="en-US"/>
    </w:rPr>
  </w:style>
  <w:style w:type="paragraph" w:customStyle="1" w:styleId="centered">
    <w:name w:val="centered"/>
    <w:basedOn w:val="a1"/>
    <w:qFormat/>
    <w:rsid w:val="00394EB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94EBB"/>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94E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94EBB"/>
    <w:rPr>
      <w:rFonts w:ascii="Times New Roman" w:eastAsia="Batang" w:hAnsi="Times New Roman"/>
      <w:lang w:val="en-GB" w:eastAsia="en-US"/>
    </w:rPr>
  </w:style>
  <w:style w:type="paragraph" w:customStyle="1" w:styleId="BlockText1">
    <w:name w:val="Block Text1"/>
    <w:basedOn w:val="a1"/>
    <w:next w:val="afffd"/>
    <w:semiHidden/>
    <w:unhideWhenUsed/>
    <w:rsid w:val="00394EB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394E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94EBB"/>
    <w:pPr>
      <w:spacing w:before="100" w:beforeAutospacing="1" w:after="100" w:afterAutospacing="1"/>
    </w:pPr>
    <w:rPr>
      <w:rFonts w:eastAsia="SimSun"/>
      <w:sz w:val="24"/>
      <w:szCs w:val="24"/>
      <w:lang w:val="en-US" w:eastAsia="zh-CN"/>
    </w:rPr>
  </w:style>
  <w:style w:type="table" w:styleId="2f1">
    <w:name w:val="Table Classic 2"/>
    <w:basedOn w:val="a3"/>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4EBB"/>
    <w:rPr>
      <w:rFonts w:ascii="Times New Roman" w:eastAsia="SimSun" w:hAnsi="Times New Roman"/>
      <w:lang w:val="en-GB" w:eastAsia="en-US"/>
    </w:rPr>
  </w:style>
  <w:style w:type="character" w:customStyle="1" w:styleId="-21">
    <w:name w:val="浅色网格 - 着色 21"/>
    <w:uiPriority w:val="99"/>
    <w:unhideWhenUsed/>
    <w:rsid w:val="00394EBB"/>
    <w:rPr>
      <w:color w:val="808080"/>
    </w:rPr>
  </w:style>
  <w:style w:type="paragraph" w:customStyle="1" w:styleId="LGTdoc">
    <w:name w:val="LGTdoc_본문"/>
    <w:basedOn w:val="a1"/>
    <w:qFormat/>
    <w:rsid w:val="00394E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94EBB"/>
    <w:pPr>
      <w:spacing w:after="240"/>
      <w:jc w:val="both"/>
    </w:pPr>
    <w:rPr>
      <w:rFonts w:ascii="Arial" w:eastAsia="SimSun" w:hAnsi="Arial"/>
      <w:szCs w:val="24"/>
    </w:rPr>
  </w:style>
  <w:style w:type="paragraph" w:customStyle="1" w:styleId="ECCFootnote">
    <w:name w:val="ECC Footnote"/>
    <w:basedOn w:val="a1"/>
    <w:autoRedefine/>
    <w:uiPriority w:val="99"/>
    <w:qFormat/>
    <w:rsid w:val="00394E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94EBB"/>
    <w:rPr>
      <w:rFonts w:ascii="Arial" w:eastAsia="SimSun" w:hAnsi="Arial"/>
      <w:szCs w:val="24"/>
      <w:lang w:val="en-GB" w:eastAsia="en-US"/>
    </w:rPr>
  </w:style>
  <w:style w:type="paragraph" w:customStyle="1" w:styleId="Text1">
    <w:name w:val="Text 1"/>
    <w:basedOn w:val="a1"/>
    <w:qFormat/>
    <w:rsid w:val="00394EBB"/>
    <w:pPr>
      <w:spacing w:after="240"/>
      <w:ind w:left="482"/>
      <w:jc w:val="both"/>
    </w:pPr>
    <w:rPr>
      <w:rFonts w:eastAsia="SimSun"/>
      <w:sz w:val="24"/>
      <w:lang w:eastAsia="fr-BE"/>
    </w:rPr>
  </w:style>
  <w:style w:type="paragraph" w:customStyle="1" w:styleId="NumPar4">
    <w:name w:val="NumPar 4"/>
    <w:basedOn w:val="40"/>
    <w:next w:val="a1"/>
    <w:uiPriority w:val="99"/>
    <w:qFormat/>
    <w:rsid w:val="00394EB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94EBB"/>
  </w:style>
  <w:style w:type="paragraph" w:customStyle="1" w:styleId="cita">
    <w:name w:val="cita"/>
    <w:basedOn w:val="a1"/>
    <w:qFormat/>
    <w:rsid w:val="00394E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94EB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394E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394E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94EB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394E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394EBB"/>
    <w:rPr>
      <w:vanish w:val="0"/>
      <w:webHidden w:val="0"/>
      <w:color w:val="000000"/>
      <w:specVanish w:val="0"/>
    </w:rPr>
  </w:style>
  <w:style w:type="paragraph" w:customStyle="1" w:styleId="Equation">
    <w:name w:val="Equation"/>
    <w:basedOn w:val="a1"/>
    <w:next w:val="a1"/>
    <w:link w:val="EquationChar"/>
    <w:qFormat/>
    <w:rsid w:val="00394EB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394EBB"/>
    <w:rPr>
      <w:rFonts w:ascii="Times New Roman" w:eastAsia="SimSun" w:hAnsi="Times New Roman"/>
      <w:sz w:val="22"/>
      <w:szCs w:val="22"/>
      <w:lang w:val="x-none" w:eastAsia="x-none"/>
    </w:rPr>
  </w:style>
  <w:style w:type="character" w:customStyle="1" w:styleId="shorttext">
    <w:name w:val="short_text"/>
    <w:qFormat/>
    <w:rsid w:val="00394EBB"/>
  </w:style>
  <w:style w:type="character" w:customStyle="1" w:styleId="UnresolvedMention1">
    <w:name w:val="Unresolved Mention1"/>
    <w:uiPriority w:val="99"/>
    <w:unhideWhenUsed/>
    <w:qFormat/>
    <w:rsid w:val="00394E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94EBB"/>
    <w:rPr>
      <w:sz w:val="18"/>
      <w:szCs w:val="18"/>
      <w:lang w:val="en-GB" w:eastAsia="en-US"/>
    </w:rPr>
  </w:style>
  <w:style w:type="character" w:customStyle="1" w:styleId="Char10">
    <w:name w:val="页脚 Char1"/>
    <w:aliases w:val="footer odd Char1,footer Char1,fo Char1,pie de página Char1"/>
    <w:rsid w:val="00394EBB"/>
    <w:rPr>
      <w:sz w:val="18"/>
      <w:szCs w:val="18"/>
      <w:lang w:val="en-GB" w:eastAsia="en-US"/>
    </w:rPr>
  </w:style>
  <w:style w:type="paragraph" w:customStyle="1" w:styleId="2-21">
    <w:name w:val="中等深浅列表 2 - 着色 21"/>
    <w:uiPriority w:val="99"/>
    <w:semiHidden/>
    <w:qFormat/>
    <w:rsid w:val="00394EBB"/>
    <w:rPr>
      <w:rFonts w:ascii="Times New Roman" w:eastAsia="SimSun" w:hAnsi="Times New Roman"/>
      <w:lang w:val="en-GB" w:eastAsia="en-US"/>
    </w:rPr>
  </w:style>
  <w:style w:type="paragraph" w:customStyle="1" w:styleId="1-21">
    <w:name w:val="中等深浅网格 1 - 着色 21"/>
    <w:basedOn w:val="a1"/>
    <w:uiPriority w:val="34"/>
    <w:qFormat/>
    <w:rsid w:val="00394EBB"/>
    <w:pPr>
      <w:overflowPunct w:val="0"/>
      <w:autoSpaceDE w:val="0"/>
      <w:autoSpaceDN w:val="0"/>
      <w:adjustRightInd w:val="0"/>
      <w:ind w:left="720"/>
      <w:contextualSpacing/>
    </w:pPr>
    <w:rPr>
      <w:rFonts w:eastAsia="SimSun"/>
    </w:rPr>
  </w:style>
  <w:style w:type="character" w:customStyle="1" w:styleId="-11">
    <w:name w:val="浅色网格 - 着色 11"/>
    <w:uiPriority w:val="99"/>
    <w:rsid w:val="00394EBB"/>
    <w:rPr>
      <w:color w:val="808080"/>
    </w:rPr>
  </w:style>
  <w:style w:type="character" w:customStyle="1" w:styleId="UnresolvedMention2">
    <w:name w:val="Unresolved Mention2"/>
    <w:uiPriority w:val="99"/>
    <w:rsid w:val="00394EBB"/>
    <w:rPr>
      <w:color w:val="808080"/>
      <w:shd w:val="clear" w:color="auto" w:fill="E6E6E6"/>
    </w:rPr>
  </w:style>
  <w:style w:type="paragraph" w:customStyle="1" w:styleId="-110">
    <w:name w:val="彩色底纹 - 着色 11"/>
    <w:hidden/>
    <w:uiPriority w:val="99"/>
    <w:semiHidden/>
    <w:qFormat/>
    <w:rsid w:val="00394EBB"/>
    <w:rPr>
      <w:rFonts w:ascii="Times New Roman" w:eastAsia="SimSun" w:hAnsi="Times New Roman"/>
      <w:lang w:val="en-GB" w:eastAsia="en-US"/>
    </w:rPr>
  </w:style>
  <w:style w:type="character" w:customStyle="1" w:styleId="UnresolvedMention3">
    <w:name w:val="Unresolved Mention3"/>
    <w:uiPriority w:val="99"/>
    <w:unhideWhenUsed/>
    <w:rsid w:val="00394EBB"/>
    <w:rPr>
      <w:color w:val="808080"/>
      <w:shd w:val="clear" w:color="auto" w:fill="E6E6E6"/>
    </w:rPr>
  </w:style>
  <w:style w:type="character" w:customStyle="1" w:styleId="afffe">
    <w:name w:val="未处理的提及"/>
    <w:uiPriority w:val="52"/>
    <w:rsid w:val="00394EBB"/>
    <w:rPr>
      <w:color w:val="808080"/>
      <w:shd w:val="clear" w:color="auto" w:fill="E6E6E6"/>
    </w:rPr>
  </w:style>
  <w:style w:type="paragraph" w:customStyle="1" w:styleId="910">
    <w:name w:val="目录 91"/>
    <w:basedOn w:val="81"/>
    <w:qFormat/>
    <w:rsid w:val="00394E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94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94EBB"/>
    <w:rPr>
      <w:rFonts w:ascii="Courier New" w:eastAsia="ＭＳ 明朝" w:hAnsi="Courier New"/>
      <w:lang w:val="en-GB" w:eastAsia="ja-JP"/>
    </w:rPr>
  </w:style>
  <w:style w:type="character" w:styleId="HTML2">
    <w:name w:val="HTML Typewriter"/>
    <w:unhideWhenUsed/>
    <w:rsid w:val="00394EBB"/>
    <w:rPr>
      <w:rFonts w:ascii="Courier New" w:eastAsia="Times New Roman" w:hAnsi="Courier New" w:cs="Courier New" w:hint="default"/>
      <w:sz w:val="24"/>
      <w:szCs w:val="24"/>
    </w:rPr>
  </w:style>
  <w:style w:type="character" w:customStyle="1" w:styleId="36">
    <w:name w:val="一覧 3 (文字)"/>
    <w:link w:val="35"/>
    <w:locked/>
    <w:rsid w:val="00394EBB"/>
    <w:rPr>
      <w:rFonts w:ascii="Times New Roman" w:hAnsi="Times New Roman"/>
      <w:lang w:val="en-GB" w:eastAsia="en-US"/>
    </w:rPr>
  </w:style>
  <w:style w:type="character" w:customStyle="1" w:styleId="Char11">
    <w:name w:val="标题 Char1"/>
    <w:aliases w:val="Section Header Char1"/>
    <w:rsid w:val="00394EBB"/>
    <w:rPr>
      <w:rFonts w:ascii="Cambria" w:hAnsi="Cambria" w:cs="Times New Roman"/>
      <w:b/>
      <w:bCs/>
      <w:sz w:val="32"/>
      <w:szCs w:val="32"/>
      <w:lang w:val="en-GB" w:eastAsia="en-US"/>
    </w:rPr>
  </w:style>
  <w:style w:type="paragraph" w:styleId="affff">
    <w:name w:val="Subtitle"/>
    <w:basedOn w:val="a1"/>
    <w:next w:val="a1"/>
    <w:link w:val="affff0"/>
    <w:qFormat/>
    <w:rsid w:val="00394EB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394EBB"/>
    <w:rPr>
      <w:rFonts w:ascii="Cambria" w:eastAsia="PMingLiU" w:hAnsi="Cambria"/>
      <w:i/>
      <w:iCs/>
      <w:sz w:val="24"/>
      <w:szCs w:val="24"/>
      <w:lang w:val="en-GB" w:eastAsia="en-US"/>
    </w:rPr>
  </w:style>
  <w:style w:type="character" w:customStyle="1" w:styleId="affff1">
    <w:name w:val="行間詰め (文字)"/>
    <w:link w:val="affff2"/>
    <w:uiPriority w:val="1"/>
    <w:locked/>
    <w:rsid w:val="00394EBB"/>
    <w:rPr>
      <w:rFonts w:ascii="Arial" w:eastAsia="PMingLiU" w:hAnsi="Arial" w:cs="Arial"/>
    </w:rPr>
  </w:style>
  <w:style w:type="paragraph" w:styleId="affff2">
    <w:name w:val="No Spacing"/>
    <w:basedOn w:val="a1"/>
    <w:link w:val="affff1"/>
    <w:uiPriority w:val="1"/>
    <w:qFormat/>
    <w:rsid w:val="00394EB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394EBB"/>
    <w:pPr>
      <w:jc w:val="both"/>
    </w:pPr>
    <w:rPr>
      <w:rFonts w:ascii="Arial" w:eastAsia="PMingLiU" w:hAnsi="Arial"/>
      <w:i/>
      <w:iCs/>
      <w:color w:val="000000"/>
    </w:rPr>
  </w:style>
  <w:style w:type="character" w:customStyle="1" w:styleId="affff4">
    <w:name w:val="引用文 (文字)"/>
    <w:basedOn w:val="a2"/>
    <w:link w:val="affff3"/>
    <w:uiPriority w:val="29"/>
    <w:rsid w:val="00394EBB"/>
    <w:rPr>
      <w:rFonts w:ascii="Arial" w:eastAsia="PMingLiU" w:hAnsi="Arial"/>
      <w:i/>
      <w:iCs/>
      <w:color w:val="000000"/>
      <w:lang w:val="en-GB" w:eastAsia="en-US"/>
    </w:rPr>
  </w:style>
  <w:style w:type="paragraph" w:styleId="2f2">
    <w:name w:val="Intense Quote"/>
    <w:basedOn w:val="a1"/>
    <w:next w:val="a1"/>
    <w:link w:val="2f3"/>
    <w:uiPriority w:val="30"/>
    <w:qFormat/>
    <w:rsid w:val="00394E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94EBB"/>
    <w:rPr>
      <w:rFonts w:ascii="Arial" w:eastAsia="PMingLiU" w:hAnsi="Arial"/>
      <w:b/>
      <w:bCs/>
      <w:i/>
      <w:iCs/>
      <w:color w:val="4F81BD"/>
      <w:lang w:val="en-GB" w:eastAsia="en-US"/>
    </w:rPr>
  </w:style>
  <w:style w:type="paragraph" w:styleId="affff5">
    <w:name w:val="TOC Heading"/>
    <w:basedOn w:val="10"/>
    <w:next w:val="a1"/>
    <w:uiPriority w:val="39"/>
    <w:unhideWhenUsed/>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94EBB"/>
    <w:rPr>
      <w:rFonts w:ascii="Arial" w:eastAsia="SimSun" w:hAnsi="Arial"/>
      <w:lang w:val="en-US" w:eastAsia="en-GB"/>
    </w:rPr>
  </w:style>
  <w:style w:type="paragraph" w:customStyle="1" w:styleId="Revision1">
    <w:name w:val="Revision1"/>
    <w:semiHidden/>
    <w:qFormat/>
    <w:rsid w:val="00394EBB"/>
    <w:rPr>
      <w:rFonts w:ascii="Times New Roman" w:eastAsia="Batang" w:hAnsi="Times New Roman"/>
      <w:lang w:val="en-GB" w:eastAsia="en-US"/>
    </w:rPr>
  </w:style>
  <w:style w:type="paragraph" w:customStyle="1" w:styleId="72">
    <w:name w:val="修订7"/>
    <w:semiHidden/>
    <w:qFormat/>
    <w:rsid w:val="00394EBB"/>
    <w:rPr>
      <w:rFonts w:ascii="Times New Roman" w:eastAsia="Batang" w:hAnsi="Times New Roman"/>
      <w:lang w:val="en-GB" w:eastAsia="en-US"/>
    </w:rPr>
  </w:style>
  <w:style w:type="paragraph" w:customStyle="1" w:styleId="3d">
    <w:name w:val="吹き出し3"/>
    <w:basedOn w:val="a1"/>
    <w:semiHidden/>
    <w:qFormat/>
    <w:rsid w:val="00394EB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394EBB"/>
    <w:rPr>
      <w:rFonts w:ascii="Times New Roman" w:eastAsia="SimSun" w:hAnsi="Times New Roman"/>
      <w:lang w:val="en-GB" w:eastAsia="en-US"/>
    </w:rPr>
  </w:style>
  <w:style w:type="paragraph" w:customStyle="1" w:styleId="Arial0">
    <w:name w:val="Arial"/>
    <w:basedOn w:val="a1"/>
    <w:qFormat/>
    <w:rsid w:val="00394EB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94EBB"/>
    <w:rPr>
      <w:rFonts w:ascii="Times New Roman" w:eastAsia="SimSun" w:hAnsi="Times New Roman"/>
      <w:lang w:val="en-GB" w:eastAsia="en-US"/>
    </w:rPr>
  </w:style>
  <w:style w:type="paragraph" w:customStyle="1" w:styleId="MO">
    <w:name w:val="MO"/>
    <w:basedOn w:val="a1"/>
    <w:qFormat/>
    <w:rsid w:val="00394EBB"/>
    <w:rPr>
      <w:rFonts w:eastAsia="SimSun"/>
      <w:lang w:eastAsia="ja-JP"/>
    </w:rPr>
  </w:style>
  <w:style w:type="paragraph" w:customStyle="1" w:styleId="Heading">
    <w:name w:val="Heading"/>
    <w:next w:val="a1"/>
    <w:link w:val="HeadingChar"/>
    <w:qFormat/>
    <w:rsid w:val="00394EBB"/>
    <w:pPr>
      <w:spacing w:before="360"/>
      <w:ind w:left="2552"/>
    </w:pPr>
    <w:rPr>
      <w:rFonts w:ascii="Arial" w:eastAsia="SimSun" w:hAnsi="Arial"/>
      <w:b/>
      <w:sz w:val="22"/>
      <w:lang w:val="en-US" w:eastAsia="en-US"/>
    </w:rPr>
  </w:style>
  <w:style w:type="paragraph" w:customStyle="1" w:styleId="1b">
    <w:name w:val="수정1"/>
    <w:semiHidden/>
    <w:qFormat/>
    <w:rsid w:val="00394EBB"/>
    <w:rPr>
      <w:rFonts w:ascii="Times New Roman" w:eastAsia="Batang" w:hAnsi="Times New Roman"/>
      <w:lang w:val="en-GB" w:eastAsia="en-US"/>
    </w:rPr>
  </w:style>
  <w:style w:type="paragraph" w:customStyle="1" w:styleId="IBN">
    <w:name w:val="IBN"/>
    <w:basedOn w:val="a1"/>
    <w:qFormat/>
    <w:rsid w:val="00394EBB"/>
    <w:pPr>
      <w:tabs>
        <w:tab w:val="left" w:pos="567"/>
      </w:tabs>
    </w:pPr>
    <w:rPr>
      <w:rFonts w:eastAsia="SimSun"/>
    </w:rPr>
  </w:style>
  <w:style w:type="character" w:customStyle="1" w:styleId="1e9ptCar">
    <w:name w:val="1e) 9 pt Car"/>
    <w:link w:val="1e9pt"/>
    <w:locked/>
    <w:rsid w:val="00394EBB"/>
    <w:rPr>
      <w:noProof/>
      <w:szCs w:val="18"/>
    </w:rPr>
  </w:style>
  <w:style w:type="paragraph" w:customStyle="1" w:styleId="1e9pt">
    <w:name w:val="1e) 9 pt"/>
    <w:basedOn w:val="B10"/>
    <w:link w:val="1e9ptCar"/>
    <w:qFormat/>
    <w:rsid w:val="00394EB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394EB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394EB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94EBB"/>
  </w:style>
  <w:style w:type="paragraph" w:customStyle="1" w:styleId="NormalLatinItalique">
    <w:name w:val="Normal + (Latin) Italique"/>
    <w:basedOn w:val="a1"/>
    <w:link w:val="NormalLatinItaliqueCar"/>
    <w:qFormat/>
    <w:rsid w:val="00394EBB"/>
    <w:rPr>
      <w:rFonts w:ascii="CG Times (WN)" w:hAnsi="CG Times (WN)"/>
      <w:lang w:val="fr-FR" w:eastAsia="fr-FR"/>
    </w:rPr>
  </w:style>
  <w:style w:type="paragraph" w:customStyle="1" w:styleId="B3H6">
    <w:name w:val="B3H6"/>
    <w:basedOn w:val="B30"/>
    <w:qFormat/>
    <w:rsid w:val="00394EBB"/>
    <w:pPr>
      <w:overflowPunct w:val="0"/>
      <w:autoSpaceDE w:val="0"/>
      <w:autoSpaceDN w:val="0"/>
      <w:adjustRightInd w:val="0"/>
    </w:pPr>
    <w:rPr>
      <w:rFonts w:ascii="CG Times (WN)" w:eastAsia="SimSun" w:hAnsi="CG Times (WN)"/>
    </w:rPr>
  </w:style>
  <w:style w:type="paragraph" w:customStyle="1" w:styleId="NB2">
    <w:name w:val="NB2"/>
    <w:basedOn w:val="ZG"/>
    <w:qFormat/>
    <w:rsid w:val="00394EB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394EBB"/>
    <w:pPr>
      <w:keepNext/>
      <w:spacing w:before="60" w:after="60"/>
    </w:pPr>
    <w:rPr>
      <w:rFonts w:ascii="Bookman Old Style" w:eastAsia="SimSun" w:hAnsi="Bookman Old Style"/>
      <w:lang w:val="en-US"/>
    </w:rPr>
  </w:style>
  <w:style w:type="paragraph" w:customStyle="1" w:styleId="H60">
    <w:name w:val="样式 H6"/>
    <w:basedOn w:val="H6"/>
    <w:qFormat/>
    <w:rsid w:val="00394EBB"/>
    <w:rPr>
      <w:rFonts w:eastAsia="SimSun" w:cs="Arial"/>
      <w:lang w:eastAsia="zh-CN"/>
    </w:rPr>
  </w:style>
  <w:style w:type="paragraph" w:customStyle="1" w:styleId="TH0">
    <w:name w:val="样式 TH"/>
    <w:basedOn w:val="TH"/>
    <w:qFormat/>
    <w:rsid w:val="00394EBB"/>
    <w:rPr>
      <w:rFonts w:eastAsia="SimSun" w:cs="Arial"/>
      <w:bCs/>
    </w:rPr>
  </w:style>
  <w:style w:type="paragraph" w:customStyle="1" w:styleId="TableEntry0">
    <w:name w:val="Table Entry"/>
    <w:basedOn w:val="a1"/>
    <w:next w:val="a1"/>
    <w:qFormat/>
    <w:rsid w:val="00394EB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394EB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394EB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394EBB"/>
    <w:pPr>
      <w:spacing w:after="0"/>
      <w:ind w:leftChars="400" w:left="400"/>
    </w:pPr>
    <w:rPr>
      <w:rFonts w:eastAsia="SimSun"/>
      <w:sz w:val="24"/>
      <w:szCs w:val="24"/>
      <w:lang w:val="en-US" w:eastAsia="ja-JP"/>
    </w:rPr>
  </w:style>
  <w:style w:type="paragraph" w:customStyle="1" w:styleId="no0">
    <w:name w:val="no"/>
    <w:basedOn w:val="a1"/>
    <w:qFormat/>
    <w:rsid w:val="00394EBB"/>
    <w:pPr>
      <w:ind w:left="1135" w:hanging="851"/>
    </w:pPr>
    <w:rPr>
      <w:rFonts w:eastAsia="SimSun"/>
      <w:lang w:val="en-US" w:eastAsia="ja-JP"/>
    </w:rPr>
  </w:style>
  <w:style w:type="paragraph" w:customStyle="1" w:styleId="talcharchar0">
    <w:name w:val="talcharchar"/>
    <w:basedOn w:val="a1"/>
    <w:qFormat/>
    <w:rsid w:val="00394EBB"/>
    <w:pPr>
      <w:spacing w:before="100" w:beforeAutospacing="1" w:after="100" w:afterAutospacing="1"/>
    </w:pPr>
    <w:rPr>
      <w:rFonts w:eastAsia="Calibri"/>
      <w:sz w:val="24"/>
      <w:szCs w:val="24"/>
      <w:lang w:eastAsia="en-GB"/>
    </w:rPr>
  </w:style>
  <w:style w:type="paragraph" w:customStyle="1" w:styleId="tal1">
    <w:name w:val="tal"/>
    <w:basedOn w:val="a1"/>
    <w:qFormat/>
    <w:rsid w:val="00394EB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94EB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394EB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94EBB"/>
    <w:rPr>
      <w:rFonts w:ascii="Courier New" w:hAnsi="Courier New" w:cs="Courier New"/>
      <w:noProof/>
      <w:sz w:val="16"/>
      <w:lang w:eastAsia="ja-JP"/>
    </w:rPr>
  </w:style>
  <w:style w:type="paragraph" w:customStyle="1" w:styleId="PLBold0">
    <w:name w:val="PL + Bold"/>
    <w:basedOn w:val="PL"/>
    <w:link w:val="PLBoldChar0"/>
    <w:qFormat/>
    <w:rsid w:val="00394EBB"/>
    <w:pPr>
      <w:overflowPunct w:val="0"/>
      <w:autoSpaceDE w:val="0"/>
      <w:autoSpaceDN w:val="0"/>
      <w:adjustRightInd w:val="0"/>
    </w:pPr>
    <w:rPr>
      <w:rFonts w:cs="Courier New"/>
      <w:lang w:val="fr-FR" w:eastAsia="ja-JP"/>
    </w:rPr>
  </w:style>
  <w:style w:type="paragraph" w:customStyle="1" w:styleId="Char12">
    <w:name w:val="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394EB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394EB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394EB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394EBB"/>
    <w:rPr>
      <w:rFonts w:ascii="Arial" w:eastAsia="ＭＳ 明朝" w:hAnsi="Arial"/>
      <w:noProof/>
      <w:lang w:eastAsia="en-GB"/>
    </w:rPr>
  </w:style>
  <w:style w:type="paragraph" w:customStyle="1" w:styleId="H600">
    <w:name w:val="H6 + 左侧:  0 厘米"/>
    <w:aliases w:val="首行缩进:  0 厘H6米"/>
    <w:basedOn w:val="H6"/>
    <w:qFormat/>
    <w:rsid w:val="00394EBB"/>
    <w:pPr>
      <w:ind w:left="0" w:firstLine="0"/>
    </w:pPr>
    <w:rPr>
      <w:rFonts w:eastAsia="SimSun" w:cs="Arial"/>
      <w:lang w:eastAsia="zh-CN"/>
    </w:rPr>
  </w:style>
  <w:style w:type="paragraph" w:customStyle="1" w:styleId="2f4">
    <w:name w:val="列出段落2"/>
    <w:basedOn w:val="a1"/>
    <w:qFormat/>
    <w:rsid w:val="00394EBB"/>
    <w:pPr>
      <w:ind w:firstLineChars="200" w:firstLine="420"/>
    </w:pPr>
    <w:rPr>
      <w:rFonts w:eastAsia="SimSun"/>
    </w:rPr>
  </w:style>
  <w:style w:type="paragraph" w:customStyle="1" w:styleId="1c">
    <w:name w:val="列出段落1"/>
    <w:basedOn w:val="a1"/>
    <w:qFormat/>
    <w:rsid w:val="00394EBB"/>
    <w:pPr>
      <w:ind w:firstLineChars="200" w:firstLine="420"/>
    </w:pPr>
    <w:rPr>
      <w:rFonts w:eastAsia="SimSun"/>
    </w:rPr>
  </w:style>
  <w:style w:type="paragraph" w:customStyle="1" w:styleId="CarCar5">
    <w:name w:val="Car Car5"/>
    <w:semiHidden/>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394EBB"/>
    <w:pPr>
      <w:ind w:left="1135" w:hanging="284"/>
    </w:pPr>
    <w:rPr>
      <w:rFonts w:ascii="Calibri" w:eastAsia="ＭＳ Ｐゴシック" w:hAnsi="Calibri" w:cs="Calibri"/>
      <w:sz w:val="22"/>
      <w:szCs w:val="22"/>
      <w:lang w:eastAsia="en-GB"/>
    </w:rPr>
  </w:style>
  <w:style w:type="paragraph" w:customStyle="1" w:styleId="b40">
    <w:name w:val="b4"/>
    <w:basedOn w:val="a1"/>
    <w:qFormat/>
    <w:rsid w:val="00394EBB"/>
    <w:pPr>
      <w:ind w:left="1418" w:hanging="284"/>
    </w:pPr>
    <w:rPr>
      <w:rFonts w:ascii="Calibri" w:eastAsia="ＭＳ Ｐゴシック" w:hAnsi="Calibri" w:cs="Calibri"/>
      <w:sz w:val="22"/>
      <w:szCs w:val="22"/>
      <w:lang w:eastAsia="en-GB"/>
    </w:rPr>
  </w:style>
  <w:style w:type="paragraph" w:customStyle="1" w:styleId="b21">
    <w:name w:val="b2"/>
    <w:basedOn w:val="a1"/>
    <w:qFormat/>
    <w:rsid w:val="00394EBB"/>
    <w:pPr>
      <w:ind w:left="851" w:hanging="284"/>
    </w:pPr>
    <w:rPr>
      <w:rFonts w:eastAsia="ＭＳ Ｐゴシック"/>
      <w:lang w:eastAsia="en-GB"/>
    </w:rPr>
  </w:style>
  <w:style w:type="paragraph" w:customStyle="1" w:styleId="affff7">
    <w:name w:val="見出し"/>
    <w:basedOn w:val="a1"/>
    <w:next w:val="aff6"/>
    <w:qFormat/>
    <w:rsid w:val="00394EB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394EBB"/>
    <w:pPr>
      <w:suppressLineNumbers/>
      <w:suppressAutoHyphens/>
    </w:pPr>
    <w:rPr>
      <w:rFonts w:eastAsia="ＭＳ 明朝" w:cs="Mangal"/>
      <w:lang w:eastAsia="ar-SA"/>
    </w:rPr>
  </w:style>
  <w:style w:type="paragraph" w:customStyle="1" w:styleId="1e">
    <w:name w:val="段落番号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394EBB"/>
    <w:pPr>
      <w:ind w:left="851" w:hanging="284"/>
    </w:pPr>
  </w:style>
  <w:style w:type="paragraph" w:customStyle="1" w:styleId="1f">
    <w:name w:val="箇条書き1"/>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394EBB"/>
    <w:pPr>
      <w:tabs>
        <w:tab w:val="clear" w:pos="644"/>
        <w:tab w:val="num" w:pos="1494"/>
      </w:tabs>
      <w:ind w:left="851" w:hanging="284"/>
    </w:pPr>
  </w:style>
  <w:style w:type="paragraph" w:customStyle="1" w:styleId="310">
    <w:name w:val="箇条書き 31"/>
    <w:basedOn w:val="211"/>
    <w:qFormat/>
    <w:rsid w:val="00394EBB"/>
    <w:pPr>
      <w:ind w:left="1135"/>
    </w:pPr>
  </w:style>
  <w:style w:type="paragraph" w:customStyle="1" w:styleId="212">
    <w:name w:val="一覧 21"/>
    <w:basedOn w:val="ac"/>
    <w:qFormat/>
    <w:rsid w:val="00394EB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394EBB"/>
    <w:pPr>
      <w:ind w:left="1135"/>
    </w:pPr>
  </w:style>
  <w:style w:type="paragraph" w:customStyle="1" w:styleId="410">
    <w:name w:val="一覧 41"/>
    <w:basedOn w:val="311"/>
    <w:qFormat/>
    <w:rsid w:val="00394EBB"/>
    <w:pPr>
      <w:ind w:left="1418"/>
    </w:pPr>
  </w:style>
  <w:style w:type="paragraph" w:customStyle="1" w:styleId="510">
    <w:name w:val="一覧 51"/>
    <w:basedOn w:val="410"/>
    <w:qFormat/>
    <w:rsid w:val="00394EBB"/>
    <w:pPr>
      <w:ind w:left="1702"/>
    </w:pPr>
  </w:style>
  <w:style w:type="paragraph" w:customStyle="1" w:styleId="411">
    <w:name w:val="箇条書き 41"/>
    <w:basedOn w:val="310"/>
    <w:qFormat/>
    <w:rsid w:val="00394EBB"/>
    <w:pPr>
      <w:ind w:left="1418"/>
    </w:pPr>
  </w:style>
  <w:style w:type="paragraph" w:customStyle="1" w:styleId="511">
    <w:name w:val="箇条書き 51"/>
    <w:basedOn w:val="411"/>
    <w:qFormat/>
    <w:rsid w:val="00394EBB"/>
    <w:pPr>
      <w:ind w:left="1702"/>
    </w:pPr>
  </w:style>
  <w:style w:type="paragraph" w:customStyle="1" w:styleId="1f0">
    <w:name w:val="コメント文字列1"/>
    <w:basedOn w:val="a1"/>
    <w:qFormat/>
    <w:rsid w:val="00394EBB"/>
    <w:pPr>
      <w:suppressAutoHyphens/>
    </w:pPr>
    <w:rPr>
      <w:rFonts w:eastAsia="ＭＳ 明朝" w:cs="CG Times (WN)"/>
      <w:lang w:eastAsia="ar-SA"/>
    </w:rPr>
  </w:style>
  <w:style w:type="paragraph" w:customStyle="1" w:styleId="1f1">
    <w:name w:val="コメント内容1"/>
    <w:basedOn w:val="1f0"/>
    <w:next w:val="1f0"/>
    <w:qFormat/>
    <w:rsid w:val="00394EBB"/>
    <w:rPr>
      <w:b/>
      <w:bCs/>
    </w:rPr>
  </w:style>
  <w:style w:type="paragraph" w:customStyle="1" w:styleId="1f2">
    <w:name w:val="見出しマップ1"/>
    <w:basedOn w:val="a1"/>
    <w:qFormat/>
    <w:rsid w:val="00394EB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394EBB"/>
    <w:pPr>
      <w:suppressAutoHyphens/>
      <w:spacing w:before="120" w:after="120"/>
    </w:pPr>
    <w:rPr>
      <w:rFonts w:eastAsia="ＭＳ 明朝" w:cs="CG Times (WN)"/>
      <w:b/>
      <w:lang w:eastAsia="ar-SA"/>
    </w:rPr>
  </w:style>
  <w:style w:type="paragraph" w:customStyle="1" w:styleId="1f3">
    <w:name w:val="書式なし1"/>
    <w:basedOn w:val="a1"/>
    <w:qFormat/>
    <w:rsid w:val="00394EBB"/>
    <w:pPr>
      <w:suppressAutoHyphens/>
    </w:pPr>
    <w:rPr>
      <w:rFonts w:ascii="Courier New" w:eastAsia="ＭＳ 明朝" w:hAnsi="Courier New" w:cs="CG Times (WN)"/>
      <w:lang w:val="nb-NO" w:eastAsia="ar-SA"/>
    </w:rPr>
  </w:style>
  <w:style w:type="paragraph" w:customStyle="1" w:styleId="213">
    <w:name w:val="本文 21"/>
    <w:basedOn w:val="a1"/>
    <w:qFormat/>
    <w:rsid w:val="00394EBB"/>
    <w:pPr>
      <w:suppressAutoHyphens/>
      <w:spacing w:after="120"/>
    </w:pPr>
    <w:rPr>
      <w:rFonts w:eastAsia="ＭＳ 明朝" w:cs="CG Times (WN)"/>
      <w:lang w:eastAsia="ar-SA"/>
    </w:rPr>
  </w:style>
  <w:style w:type="paragraph" w:customStyle="1" w:styleId="312">
    <w:name w:val="本文 31"/>
    <w:basedOn w:val="a1"/>
    <w:qFormat/>
    <w:rsid w:val="00394EBB"/>
    <w:pPr>
      <w:suppressAutoHyphens/>
      <w:spacing w:after="120"/>
    </w:pPr>
    <w:rPr>
      <w:rFonts w:eastAsia="ＭＳ 明朝" w:cs="CG Times (WN)"/>
      <w:lang w:eastAsia="ar-SA"/>
    </w:rPr>
  </w:style>
  <w:style w:type="paragraph" w:customStyle="1" w:styleId="Web1">
    <w:name w:val="標準 (Web)1"/>
    <w:basedOn w:val="a1"/>
    <w:qFormat/>
    <w:rsid w:val="00394EBB"/>
    <w:pPr>
      <w:suppressAutoHyphens/>
      <w:spacing w:before="100" w:after="100"/>
    </w:pPr>
    <w:rPr>
      <w:rFonts w:eastAsia="Arial Unicode MS" w:cs="CG Times (WN)"/>
      <w:sz w:val="24"/>
      <w:szCs w:val="24"/>
    </w:rPr>
  </w:style>
  <w:style w:type="paragraph" w:customStyle="1" w:styleId="214">
    <w:name w:val="本文インデント 21"/>
    <w:basedOn w:val="a1"/>
    <w:qFormat/>
    <w:rsid w:val="00394EBB"/>
    <w:pPr>
      <w:suppressAutoHyphens/>
      <w:ind w:left="567"/>
    </w:pPr>
    <w:rPr>
      <w:rFonts w:ascii="Arial" w:eastAsia="ＭＳ 明朝" w:hAnsi="Arial" w:cs="Arial"/>
      <w:lang w:eastAsia="ar-SA"/>
    </w:rPr>
  </w:style>
  <w:style w:type="paragraph" w:customStyle="1" w:styleId="1f4">
    <w:name w:val="標準インデント1"/>
    <w:basedOn w:val="a1"/>
    <w:qFormat/>
    <w:rsid w:val="00394EBB"/>
    <w:pPr>
      <w:suppressAutoHyphens/>
      <w:ind w:left="708"/>
    </w:pPr>
    <w:rPr>
      <w:rFonts w:eastAsia="ＭＳ 明朝" w:cs="CG Times (WN)"/>
      <w:lang w:eastAsia="ar-SA"/>
    </w:rPr>
  </w:style>
  <w:style w:type="paragraph" w:customStyle="1" w:styleId="1f5">
    <w:name w:val="記1"/>
    <w:basedOn w:val="a1"/>
    <w:next w:val="a1"/>
    <w:qFormat/>
    <w:rsid w:val="00394EBB"/>
    <w:pPr>
      <w:suppressAutoHyphens/>
    </w:pPr>
    <w:rPr>
      <w:rFonts w:eastAsia="ＭＳ 明朝" w:cs="CG Times (WN)"/>
      <w:lang w:eastAsia="ar-SA"/>
    </w:rPr>
  </w:style>
  <w:style w:type="paragraph" w:customStyle="1" w:styleId="HTML10">
    <w:name w:val="HTML 書式付き1"/>
    <w:basedOn w:val="a1"/>
    <w:qFormat/>
    <w:rsid w:val="00394EBB"/>
    <w:pPr>
      <w:suppressAutoHyphens/>
    </w:pPr>
    <w:rPr>
      <w:rFonts w:ascii="Courier New" w:eastAsia="ＭＳ 明朝" w:hAnsi="Courier New" w:cs="Courier New"/>
      <w:lang w:eastAsia="ar-SA"/>
    </w:rPr>
  </w:style>
  <w:style w:type="paragraph" w:customStyle="1" w:styleId="affff9">
    <w:name w:val="表の内容"/>
    <w:basedOn w:val="a1"/>
    <w:qFormat/>
    <w:rsid w:val="00394EBB"/>
    <w:pPr>
      <w:suppressLineNumbers/>
      <w:suppressAutoHyphens/>
    </w:pPr>
    <w:rPr>
      <w:rFonts w:eastAsia="ＭＳ 明朝" w:cs="CG Times (WN)"/>
      <w:lang w:eastAsia="ar-SA"/>
    </w:rPr>
  </w:style>
  <w:style w:type="paragraph" w:customStyle="1" w:styleId="affffa">
    <w:name w:val="表の見出し"/>
    <w:basedOn w:val="affff9"/>
    <w:qFormat/>
    <w:rsid w:val="00394EBB"/>
    <w:pPr>
      <w:jc w:val="center"/>
    </w:pPr>
    <w:rPr>
      <w:b/>
      <w:bCs/>
    </w:rPr>
  </w:style>
  <w:style w:type="paragraph" w:customStyle="1" w:styleId="ListBullet1">
    <w:name w:val="List Bullet1"/>
    <w:basedOn w:val="a1"/>
    <w:qFormat/>
    <w:rsid w:val="00394EB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394EBB"/>
    <w:pPr>
      <w:tabs>
        <w:tab w:val="clear" w:pos="644"/>
        <w:tab w:val="num" w:pos="1494"/>
      </w:tabs>
      <w:ind w:left="851"/>
    </w:pPr>
  </w:style>
  <w:style w:type="paragraph" w:customStyle="1" w:styleId="ListBullet31">
    <w:name w:val="List Bullet 31"/>
    <w:basedOn w:val="ListBullet21"/>
    <w:qFormat/>
    <w:rsid w:val="00394EBB"/>
    <w:pPr>
      <w:ind w:left="1135"/>
    </w:pPr>
  </w:style>
  <w:style w:type="paragraph" w:customStyle="1" w:styleId="ListBullet41">
    <w:name w:val="List Bullet 41"/>
    <w:basedOn w:val="ListBullet31"/>
    <w:qFormat/>
    <w:rsid w:val="00394EBB"/>
    <w:pPr>
      <w:ind w:left="1418"/>
    </w:pPr>
  </w:style>
  <w:style w:type="paragraph" w:customStyle="1" w:styleId="ListBullet51">
    <w:name w:val="List Bullet 51"/>
    <w:basedOn w:val="ListBullet41"/>
    <w:qFormat/>
    <w:rsid w:val="00394EBB"/>
    <w:pPr>
      <w:ind w:left="1702"/>
    </w:pPr>
  </w:style>
  <w:style w:type="paragraph" w:customStyle="1" w:styleId="DocumentMap1">
    <w:name w:val="Document Map1"/>
    <w:basedOn w:val="a1"/>
    <w:qFormat/>
    <w:rsid w:val="00394EBB"/>
    <w:pPr>
      <w:shd w:val="clear" w:color="auto" w:fill="000080"/>
      <w:suppressAutoHyphens/>
    </w:pPr>
    <w:rPr>
      <w:rFonts w:ascii="Tahoma" w:eastAsia="ＭＳ 明朝" w:hAnsi="Tahoma"/>
      <w:lang w:eastAsia="ar-SA"/>
    </w:rPr>
  </w:style>
  <w:style w:type="paragraph" w:customStyle="1" w:styleId="PlainText1">
    <w:name w:val="Plain Text1"/>
    <w:basedOn w:val="a1"/>
    <w:qFormat/>
    <w:rsid w:val="00394EBB"/>
    <w:pPr>
      <w:suppressAutoHyphens/>
    </w:pPr>
    <w:rPr>
      <w:rFonts w:ascii="Courier New" w:eastAsia="ＭＳ 明朝" w:hAnsi="Courier New"/>
      <w:lang w:val="nb-NO" w:eastAsia="ar-SA"/>
    </w:rPr>
  </w:style>
  <w:style w:type="paragraph" w:customStyle="1" w:styleId="CommentText1">
    <w:name w:val="Comment Text1"/>
    <w:basedOn w:val="a1"/>
    <w:qFormat/>
    <w:rsid w:val="00394EBB"/>
    <w:pPr>
      <w:suppressAutoHyphens/>
    </w:pPr>
    <w:rPr>
      <w:rFonts w:eastAsia="ＭＳ 明朝"/>
      <w:lang w:eastAsia="ar-SA"/>
    </w:rPr>
  </w:style>
  <w:style w:type="paragraph" w:customStyle="1" w:styleId="List31">
    <w:name w:val="List 31"/>
    <w:basedOn w:val="a1"/>
    <w:qFormat/>
    <w:rsid w:val="00394EBB"/>
    <w:pPr>
      <w:suppressAutoHyphens/>
      <w:ind w:left="849" w:hanging="283"/>
    </w:pPr>
    <w:rPr>
      <w:rFonts w:eastAsia="ＭＳ 明朝"/>
      <w:lang w:eastAsia="ar-SA"/>
    </w:rPr>
  </w:style>
  <w:style w:type="paragraph" w:customStyle="1" w:styleId="List41">
    <w:name w:val="List 41"/>
    <w:basedOn w:val="List31"/>
    <w:qFormat/>
    <w:rsid w:val="00394EBB"/>
    <w:pPr>
      <w:ind w:left="1418" w:hanging="284"/>
    </w:pPr>
  </w:style>
  <w:style w:type="paragraph" w:customStyle="1" w:styleId="ListNumber1">
    <w:name w:val="List Number1"/>
    <w:basedOn w:val="ac"/>
    <w:qFormat/>
    <w:rsid w:val="00394EB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394EBB"/>
    <w:pPr>
      <w:ind w:left="851" w:hanging="284"/>
    </w:pPr>
  </w:style>
  <w:style w:type="paragraph" w:customStyle="1" w:styleId="List21">
    <w:name w:val="List 21"/>
    <w:basedOn w:val="ac"/>
    <w:qFormat/>
    <w:rsid w:val="00394EBB"/>
    <w:pPr>
      <w:suppressAutoHyphens/>
      <w:ind w:left="851"/>
    </w:pPr>
    <w:rPr>
      <w:rFonts w:ascii="ＭＳ 明朝" w:eastAsia="ＭＳ 明朝" w:hAnsi="ＭＳ 明朝" w:hint="eastAsia"/>
      <w:lang w:eastAsia="ar-SA"/>
    </w:rPr>
  </w:style>
  <w:style w:type="paragraph" w:customStyle="1" w:styleId="List51">
    <w:name w:val="List 51"/>
    <w:basedOn w:val="List41"/>
    <w:qFormat/>
    <w:rsid w:val="00394EBB"/>
    <w:pPr>
      <w:ind w:left="1702"/>
    </w:pPr>
  </w:style>
  <w:style w:type="paragraph" w:customStyle="1" w:styleId="BodyText21">
    <w:name w:val="Body Text 21"/>
    <w:basedOn w:val="a1"/>
    <w:qFormat/>
    <w:rsid w:val="00394EBB"/>
    <w:pPr>
      <w:suppressAutoHyphens/>
      <w:spacing w:after="120"/>
    </w:pPr>
    <w:rPr>
      <w:rFonts w:eastAsia="ＭＳ 明朝"/>
      <w:lang w:eastAsia="ar-SA"/>
    </w:rPr>
  </w:style>
  <w:style w:type="paragraph" w:customStyle="1" w:styleId="BodyText31">
    <w:name w:val="Body Text 31"/>
    <w:basedOn w:val="a1"/>
    <w:qFormat/>
    <w:rsid w:val="00394EBB"/>
    <w:pPr>
      <w:suppressAutoHyphens/>
      <w:spacing w:after="120"/>
    </w:pPr>
    <w:rPr>
      <w:rFonts w:eastAsia="ＭＳ 明朝"/>
      <w:lang w:eastAsia="ar-SA"/>
    </w:rPr>
  </w:style>
  <w:style w:type="paragraph" w:customStyle="1" w:styleId="BodyTextIndent21">
    <w:name w:val="Body Text Indent 21"/>
    <w:basedOn w:val="a1"/>
    <w:qFormat/>
    <w:rsid w:val="00394EBB"/>
    <w:pPr>
      <w:suppressAutoHyphens/>
      <w:ind w:left="567"/>
    </w:pPr>
    <w:rPr>
      <w:rFonts w:ascii="Arial" w:eastAsia="ＭＳ 明朝" w:hAnsi="Arial" w:cs="Arial"/>
      <w:lang w:eastAsia="ar-SA"/>
    </w:rPr>
  </w:style>
  <w:style w:type="paragraph" w:customStyle="1" w:styleId="NormalIndent1">
    <w:name w:val="Normal Indent1"/>
    <w:basedOn w:val="a1"/>
    <w:qFormat/>
    <w:rsid w:val="00394EBB"/>
    <w:pPr>
      <w:suppressAutoHyphens/>
      <w:ind w:left="708"/>
    </w:pPr>
    <w:rPr>
      <w:rFonts w:eastAsia="ＭＳ 明朝"/>
      <w:lang w:eastAsia="ar-SA"/>
    </w:rPr>
  </w:style>
  <w:style w:type="paragraph" w:customStyle="1" w:styleId="NoteHeading1">
    <w:name w:val="Note Heading1"/>
    <w:basedOn w:val="a1"/>
    <w:next w:val="a1"/>
    <w:qFormat/>
    <w:rsid w:val="00394EBB"/>
    <w:pPr>
      <w:suppressAutoHyphens/>
    </w:pPr>
    <w:rPr>
      <w:rFonts w:eastAsia="ＭＳ 明朝"/>
      <w:lang w:eastAsia="ar-SA"/>
    </w:rPr>
  </w:style>
  <w:style w:type="paragraph" w:customStyle="1" w:styleId="affffb">
    <w:name w:val="枠の内容"/>
    <w:basedOn w:val="aff6"/>
    <w:qFormat/>
    <w:rsid w:val="00394EBB"/>
    <w:pPr>
      <w:textAlignment w:val="auto"/>
    </w:pPr>
    <w:rPr>
      <w:rFonts w:ascii="CG Times (WN)" w:eastAsia="SimSun" w:hAnsi="CG Times (WN)"/>
      <w:lang w:eastAsia="ja-JP"/>
    </w:rPr>
  </w:style>
  <w:style w:type="paragraph" w:customStyle="1" w:styleId="numberedlist0">
    <w:name w:val="numbered list"/>
    <w:basedOn w:val="ab"/>
    <w:qFormat/>
    <w:rsid w:val="00394E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394EB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394EBB"/>
    <w:pPr>
      <w:spacing w:after="0" w:line="240" w:lineRule="exact"/>
      <w:jc w:val="center"/>
    </w:pPr>
    <w:rPr>
      <w:rFonts w:eastAsia="SimSun"/>
      <w:sz w:val="16"/>
      <w:lang w:val="en-US" w:eastAsia="en-GB"/>
    </w:rPr>
  </w:style>
  <w:style w:type="paragraph" w:customStyle="1" w:styleId="h61">
    <w:name w:val="h6"/>
    <w:basedOn w:val="a1"/>
    <w:qFormat/>
    <w:rsid w:val="00394EBB"/>
    <w:pPr>
      <w:spacing w:before="100" w:beforeAutospacing="1" w:after="100" w:afterAutospacing="1"/>
    </w:pPr>
    <w:rPr>
      <w:rFonts w:eastAsia="SimSun"/>
      <w:sz w:val="24"/>
      <w:szCs w:val="24"/>
      <w:lang w:val="en-US" w:eastAsia="en-GB"/>
    </w:rPr>
  </w:style>
  <w:style w:type="paragraph" w:customStyle="1" w:styleId="tah0">
    <w:name w:val="tah"/>
    <w:basedOn w:val="a1"/>
    <w:qFormat/>
    <w:rsid w:val="00394E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394EBB"/>
    <w:pPr>
      <w:tabs>
        <w:tab w:val="num" w:pos="2560"/>
      </w:tabs>
      <w:ind w:left="2560" w:hanging="357"/>
    </w:pPr>
    <w:rPr>
      <w:rFonts w:eastAsia="SimSun"/>
      <w:lang w:val="en-AU" w:eastAsia="ko-KR"/>
    </w:rPr>
  </w:style>
  <w:style w:type="paragraph" w:customStyle="1" w:styleId="Revision2">
    <w:name w:val="Revision2"/>
    <w:semiHidden/>
    <w:qFormat/>
    <w:rsid w:val="00394EBB"/>
    <w:rPr>
      <w:rFonts w:ascii="Times New Roman" w:eastAsia="ＭＳ 明朝" w:hAnsi="Times New Roman"/>
      <w:lang w:val="en-GB" w:eastAsia="en-US"/>
    </w:rPr>
  </w:style>
  <w:style w:type="paragraph" w:customStyle="1" w:styleId="ListParagraph1">
    <w:name w:val="List Paragraph1"/>
    <w:basedOn w:val="a1"/>
    <w:qFormat/>
    <w:rsid w:val="00394EBB"/>
    <w:pPr>
      <w:ind w:left="720"/>
      <w:contextualSpacing/>
    </w:pPr>
    <w:rPr>
      <w:rFonts w:eastAsia="SimSun"/>
      <w:lang w:eastAsia="en-GB"/>
    </w:rPr>
  </w:style>
  <w:style w:type="character" w:customStyle="1" w:styleId="DATextZchn">
    <w:name w:val="DA_Text Zchn"/>
    <w:link w:val="DAText"/>
    <w:locked/>
    <w:rsid w:val="00394EBB"/>
    <w:rPr>
      <w:szCs w:val="24"/>
      <w:lang w:val="de-DE" w:eastAsia="de-DE"/>
    </w:rPr>
  </w:style>
  <w:style w:type="paragraph" w:customStyle="1" w:styleId="DAText">
    <w:name w:val="DA_Text"/>
    <w:basedOn w:val="a1"/>
    <w:link w:val="DATextZchn"/>
    <w:qFormat/>
    <w:rsid w:val="00394EB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94EBB"/>
    <w:rPr>
      <w:rFonts w:ascii="Times New Roman" w:eastAsia="SimSun" w:hAnsi="Times New Roman"/>
      <w:lang w:val="en-GB" w:eastAsia="en-US"/>
    </w:rPr>
  </w:style>
  <w:style w:type="paragraph" w:customStyle="1" w:styleId="Normal1">
    <w:name w:val="Normal 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94E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394E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394E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394E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394EB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394EB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394E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394EB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394EB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394E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394E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394E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394E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394E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394E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394E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394E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394E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394E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394EB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394E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394E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394E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394E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394E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394E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394E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394E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394E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394E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394E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394EBB"/>
    <w:pPr>
      <w:spacing w:after="0"/>
    </w:pPr>
    <w:rPr>
      <w:rFonts w:eastAsia="Calibri"/>
      <w:sz w:val="24"/>
      <w:szCs w:val="24"/>
      <w:lang w:val="sv-SE" w:eastAsia="sv-SE"/>
    </w:rPr>
  </w:style>
  <w:style w:type="paragraph" w:customStyle="1" w:styleId="3e">
    <w:name w:val="修订3"/>
    <w:semiHidden/>
    <w:qFormat/>
    <w:rsid w:val="00394EBB"/>
    <w:rPr>
      <w:rFonts w:ascii="Times New Roman" w:eastAsia="Batang" w:hAnsi="Times New Roman"/>
      <w:lang w:val="en-GB" w:eastAsia="en-US"/>
    </w:rPr>
  </w:style>
  <w:style w:type="character" w:customStyle="1" w:styleId="B7Char">
    <w:name w:val="B7 Char"/>
    <w:link w:val="B7"/>
    <w:qFormat/>
    <w:locked/>
    <w:rsid w:val="00394EBB"/>
    <w:rPr>
      <w:rFonts w:eastAsia="SimSun"/>
      <w:lang w:eastAsia="x-none"/>
    </w:rPr>
  </w:style>
  <w:style w:type="paragraph" w:customStyle="1" w:styleId="B7">
    <w:name w:val="B7"/>
    <w:basedOn w:val="B6"/>
    <w:link w:val="B7Char"/>
    <w:qFormat/>
    <w:rsid w:val="00394EBB"/>
    <w:rPr>
      <w:rFonts w:ascii="CG Times (WN)" w:hAnsi="CG Times (WN)"/>
      <w:lang w:val="fr-FR"/>
    </w:rPr>
  </w:style>
  <w:style w:type="paragraph" w:customStyle="1" w:styleId="TTan">
    <w:name w:val="TTan"/>
    <w:basedOn w:val="FP"/>
    <w:qFormat/>
    <w:rsid w:val="00394EBB"/>
    <w:pPr>
      <w:overflowPunct w:val="0"/>
      <w:autoSpaceDE w:val="0"/>
      <w:autoSpaceDN w:val="0"/>
      <w:adjustRightInd w:val="0"/>
    </w:pPr>
    <w:rPr>
      <w:rFonts w:ascii="Arial" w:eastAsia="Times New Roman" w:hAnsi="Arial"/>
      <w:sz w:val="18"/>
    </w:rPr>
  </w:style>
  <w:style w:type="paragraph" w:customStyle="1" w:styleId="55">
    <w:name w:val="修订5"/>
    <w:semiHidden/>
    <w:qFormat/>
    <w:rsid w:val="00394EBB"/>
    <w:rPr>
      <w:rFonts w:ascii="Times New Roman" w:eastAsia="Batang" w:hAnsi="Times New Roman"/>
      <w:lang w:val="en-GB" w:eastAsia="en-US"/>
    </w:rPr>
  </w:style>
  <w:style w:type="paragraph" w:customStyle="1" w:styleId="3f">
    <w:name w:val="変更箇所3"/>
    <w:semiHidden/>
    <w:qFormat/>
    <w:rsid w:val="00394EBB"/>
    <w:rPr>
      <w:rFonts w:ascii="Times New Roman" w:eastAsia="ＭＳ 明朝" w:hAnsi="Times New Roman"/>
      <w:lang w:val="en-GB" w:eastAsia="en-US"/>
    </w:rPr>
  </w:style>
  <w:style w:type="paragraph" w:customStyle="1" w:styleId="2f6">
    <w:name w:val="変更箇所2"/>
    <w:semiHidden/>
    <w:qFormat/>
    <w:rsid w:val="00394EBB"/>
    <w:rPr>
      <w:rFonts w:ascii="Times New Roman" w:eastAsia="ＭＳ 明朝" w:hAnsi="Times New Roman"/>
      <w:lang w:val="en-GB" w:eastAsia="en-US"/>
    </w:rPr>
  </w:style>
  <w:style w:type="paragraph" w:customStyle="1" w:styleId="2f7">
    <w:name w:val="수정2"/>
    <w:semiHidden/>
    <w:qFormat/>
    <w:rsid w:val="00394EBB"/>
    <w:rPr>
      <w:rFonts w:ascii="Times New Roman" w:eastAsia="Batang" w:hAnsi="Times New Roman"/>
      <w:lang w:val="en-GB" w:eastAsia="en-US"/>
    </w:rPr>
  </w:style>
  <w:style w:type="paragraph" w:customStyle="1" w:styleId="47">
    <w:name w:val="修订4"/>
    <w:semiHidden/>
    <w:qFormat/>
    <w:rsid w:val="00394EBB"/>
    <w:rPr>
      <w:rFonts w:ascii="Times New Roman" w:eastAsia="Batang" w:hAnsi="Times New Roman"/>
      <w:lang w:val="en-GB" w:eastAsia="en-US"/>
    </w:rPr>
  </w:style>
  <w:style w:type="paragraph" w:customStyle="1" w:styleId="911">
    <w:name w:val="目錄 91"/>
    <w:basedOn w:val="81"/>
    <w:qFormat/>
    <w:rsid w:val="00394EB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394EB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394EB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394EB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394EB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394EB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394EBB"/>
    <w:rPr>
      <w:rFonts w:ascii="Times New Roman" w:eastAsia="Batang" w:hAnsi="Times New Roman"/>
      <w:lang w:val="en-GB" w:eastAsia="en-US"/>
    </w:rPr>
  </w:style>
  <w:style w:type="paragraph" w:customStyle="1" w:styleId="3f0">
    <w:name w:val="无间隔3"/>
    <w:qFormat/>
    <w:rsid w:val="00394EBB"/>
    <w:rPr>
      <w:rFonts w:ascii="Times New Roman" w:eastAsia="SimSun" w:hAnsi="Times New Roman"/>
      <w:lang w:val="en-GB" w:eastAsia="en-US"/>
    </w:rPr>
  </w:style>
  <w:style w:type="paragraph" w:customStyle="1" w:styleId="3f1">
    <w:name w:val="수정3"/>
    <w:semiHidden/>
    <w:qFormat/>
    <w:rsid w:val="00394EBB"/>
    <w:rPr>
      <w:rFonts w:ascii="Times New Roman" w:eastAsia="Batang" w:hAnsi="Times New Roman"/>
      <w:lang w:val="en-GB" w:eastAsia="en-US"/>
    </w:rPr>
  </w:style>
  <w:style w:type="paragraph" w:customStyle="1" w:styleId="48">
    <w:name w:val="수정4"/>
    <w:semiHidden/>
    <w:qFormat/>
    <w:rsid w:val="00394EBB"/>
    <w:rPr>
      <w:rFonts w:ascii="Times New Roman" w:eastAsia="Batang" w:hAnsi="Times New Roman"/>
      <w:lang w:val="en-GB" w:eastAsia="en-US"/>
    </w:rPr>
  </w:style>
  <w:style w:type="paragraph" w:customStyle="1" w:styleId="TableContent-Bulleted">
    <w:name w:val="Table Content - Bulleted"/>
    <w:basedOn w:val="a1"/>
    <w:qFormat/>
    <w:rsid w:val="00394EBB"/>
    <w:pPr>
      <w:numPr>
        <w:numId w:val="20"/>
      </w:numPr>
      <w:overflowPunct w:val="0"/>
      <w:autoSpaceDE w:val="0"/>
      <w:autoSpaceDN w:val="0"/>
      <w:adjustRightInd w:val="0"/>
    </w:pPr>
    <w:rPr>
      <w:rFonts w:eastAsia="Times New Roman"/>
    </w:rPr>
  </w:style>
  <w:style w:type="paragraph" w:customStyle="1" w:styleId="Tadc">
    <w:name w:val="Tadc"/>
    <w:basedOn w:val="a1"/>
    <w:qFormat/>
    <w:rsid w:val="00394EBB"/>
    <w:pPr>
      <w:overflowPunct w:val="0"/>
      <w:autoSpaceDE w:val="0"/>
      <w:autoSpaceDN w:val="0"/>
      <w:adjustRightInd w:val="0"/>
    </w:pPr>
    <w:rPr>
      <w:rFonts w:eastAsia="SimSun" w:cs="v4.2.0"/>
    </w:rPr>
  </w:style>
  <w:style w:type="paragraph" w:customStyle="1" w:styleId="Es">
    <w:name w:val="Es"/>
    <w:basedOn w:val="B10"/>
    <w:qFormat/>
    <w:rsid w:val="00394EBB"/>
    <w:pPr>
      <w:overflowPunct w:val="0"/>
      <w:autoSpaceDE w:val="0"/>
      <w:autoSpaceDN w:val="0"/>
      <w:adjustRightInd w:val="0"/>
    </w:pPr>
    <w:rPr>
      <w:rFonts w:ascii="CG Times (WN)" w:eastAsia="SimSun" w:hAnsi="CG Times (WN)" w:cs="v4.2.0"/>
    </w:rPr>
  </w:style>
  <w:style w:type="paragraph" w:customStyle="1" w:styleId="TTH">
    <w:name w:val="TTH"/>
    <w:basedOn w:val="a1"/>
    <w:qFormat/>
    <w:rsid w:val="00394EB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94EB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394EBB"/>
    <w:pPr>
      <w:tabs>
        <w:tab w:val="left" w:pos="432"/>
      </w:tabs>
      <w:ind w:left="0" w:firstLine="0"/>
      <w:outlineLvl w:val="9"/>
    </w:pPr>
    <w:rPr>
      <w:rFonts w:eastAsia="SimSun"/>
      <w:lang w:eastAsia="zh-CN"/>
    </w:rPr>
  </w:style>
  <w:style w:type="paragraph" w:customStyle="1" w:styleId="21">
    <w:name w:val="21"/>
    <w:basedOn w:val="a1"/>
    <w:qFormat/>
    <w:rsid w:val="00394EBB"/>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94EBB"/>
    <w:rPr>
      <w:spacing w:val="-4"/>
      <w:kern w:val="2"/>
      <w:sz w:val="21"/>
      <w:szCs w:val="21"/>
    </w:rPr>
  </w:style>
  <w:style w:type="paragraph" w:customStyle="1" w:styleId="TableDescription">
    <w:name w:val="Table Description"/>
    <w:basedOn w:val="a1"/>
    <w:next w:val="a1"/>
    <w:link w:val="TableDescriptionChar"/>
    <w:qFormat/>
    <w:rsid w:val="00394E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94EB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94EBB"/>
    <w:rPr>
      <w:sz w:val="24"/>
    </w:rPr>
  </w:style>
  <w:style w:type="paragraph" w:customStyle="1" w:styleId="220">
    <w:name w:val="本文 22"/>
    <w:basedOn w:val="a1"/>
    <w:qFormat/>
    <w:rsid w:val="00394EBB"/>
    <w:pPr>
      <w:suppressAutoHyphens/>
      <w:spacing w:after="120"/>
    </w:pPr>
    <w:rPr>
      <w:rFonts w:eastAsia="ＭＳ 明朝" w:cs="CG Times (WN)"/>
      <w:lang w:eastAsia="ar-SA"/>
    </w:rPr>
  </w:style>
  <w:style w:type="paragraph" w:customStyle="1" w:styleId="320">
    <w:name w:val="本文 32"/>
    <w:basedOn w:val="a1"/>
    <w:qFormat/>
    <w:rsid w:val="00394EBB"/>
    <w:pPr>
      <w:suppressAutoHyphens/>
      <w:spacing w:after="120"/>
    </w:pPr>
    <w:rPr>
      <w:rFonts w:eastAsia="ＭＳ 明朝" w:cs="CG Times (WN)"/>
      <w:lang w:eastAsia="ar-SA"/>
    </w:rPr>
  </w:style>
  <w:style w:type="paragraph" w:customStyle="1" w:styleId="49">
    <w:name w:val="吹き出し4"/>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394EBB"/>
    <w:pPr>
      <w:ind w:left="851" w:hanging="284"/>
    </w:pPr>
  </w:style>
  <w:style w:type="paragraph" w:customStyle="1" w:styleId="2fa">
    <w:name w:val="箇条書き2"/>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394EBB"/>
    <w:pPr>
      <w:tabs>
        <w:tab w:val="clear" w:pos="644"/>
        <w:tab w:val="num" w:pos="1494"/>
      </w:tabs>
      <w:ind w:left="851" w:hanging="284"/>
    </w:pPr>
  </w:style>
  <w:style w:type="paragraph" w:customStyle="1" w:styleId="321">
    <w:name w:val="箇条書き 32"/>
    <w:basedOn w:val="222"/>
    <w:qFormat/>
    <w:rsid w:val="00394EBB"/>
    <w:pPr>
      <w:ind w:left="1135"/>
    </w:pPr>
  </w:style>
  <w:style w:type="paragraph" w:customStyle="1" w:styleId="223">
    <w:name w:val="一覧 22"/>
    <w:basedOn w:val="ac"/>
    <w:qFormat/>
    <w:rsid w:val="00394EB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394EBB"/>
    <w:pPr>
      <w:ind w:left="1135"/>
    </w:pPr>
  </w:style>
  <w:style w:type="paragraph" w:customStyle="1" w:styleId="420">
    <w:name w:val="一覧 42"/>
    <w:basedOn w:val="322"/>
    <w:qFormat/>
    <w:rsid w:val="00394EBB"/>
    <w:pPr>
      <w:ind w:left="1418"/>
    </w:pPr>
  </w:style>
  <w:style w:type="paragraph" w:customStyle="1" w:styleId="520">
    <w:name w:val="一覧 52"/>
    <w:basedOn w:val="420"/>
    <w:qFormat/>
    <w:rsid w:val="00394EBB"/>
    <w:pPr>
      <w:ind w:left="1702"/>
    </w:pPr>
  </w:style>
  <w:style w:type="paragraph" w:customStyle="1" w:styleId="421">
    <w:name w:val="箇条書き 42"/>
    <w:basedOn w:val="321"/>
    <w:qFormat/>
    <w:rsid w:val="00394EBB"/>
    <w:pPr>
      <w:ind w:left="1418"/>
    </w:pPr>
  </w:style>
  <w:style w:type="paragraph" w:customStyle="1" w:styleId="521">
    <w:name w:val="箇条書き 52"/>
    <w:basedOn w:val="421"/>
    <w:qFormat/>
    <w:rsid w:val="00394EBB"/>
    <w:pPr>
      <w:ind w:left="1702"/>
    </w:pPr>
  </w:style>
  <w:style w:type="paragraph" w:customStyle="1" w:styleId="2fb">
    <w:name w:val="コメント文字列2"/>
    <w:basedOn w:val="a1"/>
    <w:qFormat/>
    <w:rsid w:val="00394EBB"/>
    <w:pPr>
      <w:suppressAutoHyphens/>
    </w:pPr>
    <w:rPr>
      <w:rFonts w:eastAsia="ＭＳ 明朝" w:cs="CG Times (WN)"/>
      <w:lang w:eastAsia="ar-SA"/>
    </w:rPr>
  </w:style>
  <w:style w:type="paragraph" w:customStyle="1" w:styleId="2fc">
    <w:name w:val="コメント内容2"/>
    <w:basedOn w:val="2fb"/>
    <w:next w:val="2fb"/>
    <w:qFormat/>
    <w:rsid w:val="00394EBB"/>
    <w:rPr>
      <w:b/>
      <w:bCs/>
    </w:rPr>
  </w:style>
  <w:style w:type="paragraph" w:customStyle="1" w:styleId="2fd">
    <w:name w:val="見出しマップ2"/>
    <w:basedOn w:val="a1"/>
    <w:qFormat/>
    <w:rsid w:val="00394EB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394EBB"/>
    <w:pPr>
      <w:suppressAutoHyphens/>
    </w:pPr>
    <w:rPr>
      <w:rFonts w:ascii="Courier New" w:eastAsia="ＭＳ 明朝" w:hAnsi="Courier New" w:cs="CG Times (WN)"/>
      <w:lang w:val="nb-NO" w:eastAsia="ar-SA"/>
    </w:rPr>
  </w:style>
  <w:style w:type="paragraph" w:customStyle="1" w:styleId="Web2">
    <w:name w:val="標準 (Web)2"/>
    <w:basedOn w:val="a1"/>
    <w:qFormat/>
    <w:rsid w:val="00394EBB"/>
    <w:pPr>
      <w:suppressAutoHyphens/>
      <w:spacing w:before="100" w:after="100"/>
    </w:pPr>
    <w:rPr>
      <w:rFonts w:eastAsia="Arial Unicode MS" w:cs="CG Times (WN)"/>
      <w:sz w:val="24"/>
      <w:szCs w:val="24"/>
    </w:rPr>
  </w:style>
  <w:style w:type="paragraph" w:customStyle="1" w:styleId="224">
    <w:name w:val="本文インデント 22"/>
    <w:basedOn w:val="a1"/>
    <w:qFormat/>
    <w:rsid w:val="00394EBB"/>
    <w:pPr>
      <w:suppressAutoHyphens/>
      <w:ind w:left="567"/>
    </w:pPr>
    <w:rPr>
      <w:rFonts w:ascii="Arial" w:eastAsia="ＭＳ 明朝" w:hAnsi="Arial" w:cs="Arial"/>
      <w:lang w:eastAsia="ar-SA"/>
    </w:rPr>
  </w:style>
  <w:style w:type="paragraph" w:customStyle="1" w:styleId="2ff">
    <w:name w:val="標準インデント2"/>
    <w:basedOn w:val="a1"/>
    <w:qFormat/>
    <w:rsid w:val="00394EBB"/>
    <w:pPr>
      <w:suppressAutoHyphens/>
      <w:ind w:left="708"/>
    </w:pPr>
    <w:rPr>
      <w:rFonts w:eastAsia="ＭＳ 明朝" w:cs="CG Times (WN)"/>
      <w:lang w:eastAsia="ar-SA"/>
    </w:rPr>
  </w:style>
  <w:style w:type="paragraph" w:customStyle="1" w:styleId="2ff0">
    <w:name w:val="記2"/>
    <w:basedOn w:val="a1"/>
    <w:next w:val="a1"/>
    <w:qFormat/>
    <w:rsid w:val="00394EBB"/>
    <w:pPr>
      <w:suppressAutoHyphens/>
    </w:pPr>
    <w:rPr>
      <w:rFonts w:eastAsia="ＭＳ 明朝" w:cs="CG Times (WN)"/>
      <w:lang w:eastAsia="ar-SA"/>
    </w:rPr>
  </w:style>
  <w:style w:type="paragraph" w:customStyle="1" w:styleId="HTML20">
    <w:name w:val="HTML 書式付き2"/>
    <w:basedOn w:val="a1"/>
    <w:qFormat/>
    <w:rsid w:val="00394EB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94EBB"/>
    <w:rPr>
      <w:rFonts w:eastAsia="PMingLiU"/>
      <w:lang w:val="x-none" w:eastAsia="x-none" w:bidi="en-US"/>
    </w:rPr>
  </w:style>
  <w:style w:type="paragraph" w:customStyle="1" w:styleId="List1">
    <w:name w:val="List 1"/>
    <w:basedOn w:val="a1"/>
    <w:link w:val="List1Char"/>
    <w:uiPriority w:val="99"/>
    <w:qFormat/>
    <w:rsid w:val="00394EBB"/>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94EBB"/>
    <w:pPr>
      <w:overflowPunct w:val="0"/>
      <w:autoSpaceDE w:val="0"/>
      <w:autoSpaceDN w:val="0"/>
      <w:adjustRightInd w:val="0"/>
    </w:pPr>
    <w:rPr>
      <w:rFonts w:eastAsia="Times New Roman"/>
      <w:color w:val="E36C0A"/>
    </w:rPr>
  </w:style>
  <w:style w:type="paragraph" w:customStyle="1" w:styleId="Numbered1">
    <w:name w:val="Numbered 1"/>
    <w:basedOn w:val="a1"/>
    <w:qFormat/>
    <w:rsid w:val="00394EBB"/>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94EBB"/>
    <w:pPr>
      <w:numPr>
        <w:numId w:val="0"/>
      </w:numPr>
      <w:spacing w:before="0"/>
    </w:pPr>
    <w:rPr>
      <w:szCs w:val="24"/>
      <w:lang w:val="fr-FR" w:eastAsia="fr-FR" w:bidi="ar-SA"/>
    </w:rPr>
  </w:style>
  <w:style w:type="paragraph" w:customStyle="1" w:styleId="StyleHeading5Firstline0cm">
    <w:name w:val="Style Heading 5 + First line:  0 cm"/>
    <w:basedOn w:val="5"/>
    <w:qFormat/>
    <w:rsid w:val="00394EB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94EBB"/>
    <w:rPr>
      <w:rFonts w:eastAsia="Times New Roman"/>
      <w:sz w:val="16"/>
      <w:szCs w:val="16"/>
    </w:rPr>
  </w:style>
  <w:style w:type="paragraph" w:customStyle="1" w:styleId="Glossary">
    <w:name w:val="Glossary"/>
    <w:basedOn w:val="a1"/>
    <w:link w:val="GlossaryChar"/>
    <w:uiPriority w:val="99"/>
    <w:qFormat/>
    <w:rsid w:val="00394EB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394EBB"/>
    <w:pPr>
      <w:ind w:left="851" w:hanging="284"/>
    </w:pPr>
  </w:style>
  <w:style w:type="paragraph" w:customStyle="1" w:styleId="3f4">
    <w:name w:val="箇条書き3"/>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394EBB"/>
    <w:pPr>
      <w:tabs>
        <w:tab w:val="clear" w:pos="644"/>
        <w:tab w:val="num" w:pos="1494"/>
      </w:tabs>
      <w:ind w:left="851" w:hanging="284"/>
    </w:pPr>
  </w:style>
  <w:style w:type="paragraph" w:customStyle="1" w:styleId="330">
    <w:name w:val="箇条書き 33"/>
    <w:basedOn w:val="231"/>
    <w:qFormat/>
    <w:rsid w:val="00394EBB"/>
    <w:pPr>
      <w:ind w:left="1135"/>
    </w:pPr>
  </w:style>
  <w:style w:type="paragraph" w:customStyle="1" w:styleId="232">
    <w:name w:val="一覧 23"/>
    <w:basedOn w:val="ac"/>
    <w:qFormat/>
    <w:rsid w:val="00394EBB"/>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394EBB"/>
    <w:pPr>
      <w:ind w:left="1135"/>
    </w:pPr>
  </w:style>
  <w:style w:type="paragraph" w:customStyle="1" w:styleId="430">
    <w:name w:val="一覧 43"/>
    <w:basedOn w:val="331"/>
    <w:qFormat/>
    <w:rsid w:val="00394EBB"/>
    <w:pPr>
      <w:ind w:left="1418"/>
    </w:pPr>
  </w:style>
  <w:style w:type="paragraph" w:customStyle="1" w:styleId="530">
    <w:name w:val="一覧 53"/>
    <w:basedOn w:val="430"/>
    <w:qFormat/>
    <w:rsid w:val="00394EBB"/>
    <w:pPr>
      <w:ind w:left="1702"/>
    </w:pPr>
  </w:style>
  <w:style w:type="paragraph" w:customStyle="1" w:styleId="431">
    <w:name w:val="箇条書き 43"/>
    <w:basedOn w:val="330"/>
    <w:qFormat/>
    <w:rsid w:val="00394EBB"/>
    <w:pPr>
      <w:ind w:left="1418"/>
    </w:pPr>
  </w:style>
  <w:style w:type="paragraph" w:customStyle="1" w:styleId="531">
    <w:name w:val="箇条書き 53"/>
    <w:basedOn w:val="431"/>
    <w:qFormat/>
    <w:rsid w:val="00394EBB"/>
    <w:pPr>
      <w:ind w:left="1702"/>
    </w:pPr>
  </w:style>
  <w:style w:type="paragraph" w:customStyle="1" w:styleId="3f5">
    <w:name w:val="コメント文字列3"/>
    <w:basedOn w:val="a1"/>
    <w:qFormat/>
    <w:rsid w:val="00394EBB"/>
    <w:pPr>
      <w:suppressAutoHyphens/>
    </w:pPr>
    <w:rPr>
      <w:rFonts w:eastAsia="ＭＳ 明朝" w:cs="CG Times (WN)"/>
      <w:lang w:eastAsia="ar-SA"/>
    </w:rPr>
  </w:style>
  <w:style w:type="paragraph" w:customStyle="1" w:styleId="3f6">
    <w:name w:val="コメント内容3"/>
    <w:basedOn w:val="3f5"/>
    <w:next w:val="3f5"/>
    <w:qFormat/>
    <w:rsid w:val="00394EBB"/>
    <w:rPr>
      <w:b/>
      <w:bCs/>
    </w:rPr>
  </w:style>
  <w:style w:type="paragraph" w:customStyle="1" w:styleId="3f7">
    <w:name w:val="見出しマップ3"/>
    <w:basedOn w:val="a1"/>
    <w:qFormat/>
    <w:rsid w:val="00394EB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394EBB"/>
    <w:pPr>
      <w:suppressAutoHyphens/>
    </w:pPr>
    <w:rPr>
      <w:rFonts w:ascii="Courier New" w:eastAsia="ＭＳ 明朝" w:hAnsi="Courier New" w:cs="CG Times (WN)"/>
      <w:lang w:val="nb-NO" w:eastAsia="ar-SA"/>
    </w:rPr>
  </w:style>
  <w:style w:type="paragraph" w:customStyle="1" w:styleId="Web3">
    <w:name w:val="標準 (Web)3"/>
    <w:basedOn w:val="a1"/>
    <w:qFormat/>
    <w:rsid w:val="00394EBB"/>
    <w:pPr>
      <w:suppressAutoHyphens/>
      <w:spacing w:before="100" w:after="100"/>
    </w:pPr>
    <w:rPr>
      <w:rFonts w:eastAsia="Arial Unicode MS" w:cs="CG Times (WN)"/>
      <w:sz w:val="24"/>
      <w:szCs w:val="24"/>
    </w:rPr>
  </w:style>
  <w:style w:type="paragraph" w:customStyle="1" w:styleId="233">
    <w:name w:val="本文インデント 23"/>
    <w:basedOn w:val="a1"/>
    <w:qFormat/>
    <w:rsid w:val="00394EBB"/>
    <w:pPr>
      <w:suppressAutoHyphens/>
      <w:ind w:left="567"/>
    </w:pPr>
    <w:rPr>
      <w:rFonts w:ascii="Arial" w:eastAsia="ＭＳ 明朝" w:hAnsi="Arial" w:cs="Arial"/>
      <w:lang w:eastAsia="ar-SA"/>
    </w:rPr>
  </w:style>
  <w:style w:type="paragraph" w:customStyle="1" w:styleId="3f9">
    <w:name w:val="標準インデント3"/>
    <w:basedOn w:val="a1"/>
    <w:qFormat/>
    <w:rsid w:val="00394EBB"/>
    <w:pPr>
      <w:suppressAutoHyphens/>
      <w:ind w:left="708"/>
    </w:pPr>
    <w:rPr>
      <w:rFonts w:eastAsia="ＭＳ 明朝" w:cs="CG Times (WN)"/>
      <w:lang w:eastAsia="ar-SA"/>
    </w:rPr>
  </w:style>
  <w:style w:type="paragraph" w:customStyle="1" w:styleId="3fa">
    <w:name w:val="記3"/>
    <w:basedOn w:val="a1"/>
    <w:next w:val="a1"/>
    <w:qFormat/>
    <w:rsid w:val="00394EBB"/>
    <w:pPr>
      <w:suppressAutoHyphens/>
    </w:pPr>
    <w:rPr>
      <w:rFonts w:eastAsia="ＭＳ 明朝" w:cs="CG Times (WN)"/>
      <w:lang w:eastAsia="ar-SA"/>
    </w:rPr>
  </w:style>
  <w:style w:type="paragraph" w:customStyle="1" w:styleId="HTML3">
    <w:name w:val="HTML 書式付き3"/>
    <w:basedOn w:val="a1"/>
    <w:qFormat/>
    <w:rsid w:val="00394EB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94EBB"/>
    <w:rPr>
      <w:rFonts w:ascii="Arial" w:eastAsia="PMingLiU" w:hAnsi="Arial" w:cs="Arial"/>
    </w:rPr>
  </w:style>
  <w:style w:type="paragraph" w:customStyle="1" w:styleId="MediumGrid21">
    <w:name w:val="Medium Grid 21"/>
    <w:basedOn w:val="a1"/>
    <w:link w:val="MediumGrid2Char"/>
    <w:uiPriority w:val="1"/>
    <w:qFormat/>
    <w:rsid w:val="00394EB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94EBB"/>
    <w:rPr>
      <w:rFonts w:ascii="Times New Roman" w:eastAsia="SimSun" w:hAnsi="Times New Roman"/>
      <w:lang w:val="en-GB" w:eastAsia="en-US"/>
    </w:rPr>
  </w:style>
  <w:style w:type="paragraph" w:customStyle="1" w:styleId="xl63">
    <w:name w:val="xl63"/>
    <w:basedOn w:val="a1"/>
    <w:qFormat/>
    <w:rsid w:val="00394EB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394EB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394EB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94EBB"/>
    <w:rPr>
      <w:rFonts w:ascii="Times New Roman" w:eastAsia="SimSun" w:hAnsi="Times New Roman"/>
      <w:lang w:val="en-GB" w:eastAsia="en-US"/>
    </w:rPr>
  </w:style>
  <w:style w:type="paragraph" w:customStyle="1" w:styleId="64">
    <w:name w:val="吹き出し6"/>
    <w:basedOn w:val="a1"/>
    <w:qFormat/>
    <w:rsid w:val="00394EB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394EBB"/>
    <w:rPr>
      <w:rFonts w:ascii="Times New Roman" w:eastAsia="ＭＳ 明朝" w:hAnsi="Times New Roman"/>
      <w:lang w:val="en-GB" w:eastAsia="en-US"/>
    </w:rPr>
  </w:style>
  <w:style w:type="paragraph" w:customStyle="1" w:styleId="4c">
    <w:name w:val="図表番号4"/>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394EBB"/>
    <w:pPr>
      <w:ind w:left="851" w:hanging="284"/>
    </w:pPr>
  </w:style>
  <w:style w:type="paragraph" w:customStyle="1" w:styleId="4e">
    <w:name w:val="箇条書き4"/>
    <w:basedOn w:val="ac"/>
    <w:qFormat/>
    <w:rsid w:val="00394EB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394EBB"/>
    <w:pPr>
      <w:tabs>
        <w:tab w:val="clear" w:pos="644"/>
        <w:tab w:val="num" w:pos="1494"/>
      </w:tabs>
      <w:ind w:left="851" w:hanging="284"/>
    </w:pPr>
  </w:style>
  <w:style w:type="paragraph" w:customStyle="1" w:styleId="340">
    <w:name w:val="箇条書き 34"/>
    <w:basedOn w:val="241"/>
    <w:qFormat/>
    <w:rsid w:val="00394EBB"/>
    <w:pPr>
      <w:ind w:left="1135"/>
    </w:pPr>
  </w:style>
  <w:style w:type="paragraph" w:customStyle="1" w:styleId="242">
    <w:name w:val="一覧 24"/>
    <w:basedOn w:val="ac"/>
    <w:qFormat/>
    <w:rsid w:val="00394EB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394EBB"/>
    <w:pPr>
      <w:ind w:left="1135"/>
    </w:pPr>
  </w:style>
  <w:style w:type="paragraph" w:customStyle="1" w:styleId="440">
    <w:name w:val="一覧 44"/>
    <w:basedOn w:val="341"/>
    <w:qFormat/>
    <w:rsid w:val="00394EBB"/>
    <w:pPr>
      <w:ind w:left="1418"/>
    </w:pPr>
  </w:style>
  <w:style w:type="paragraph" w:customStyle="1" w:styleId="540">
    <w:name w:val="一覧 54"/>
    <w:basedOn w:val="440"/>
    <w:qFormat/>
    <w:rsid w:val="00394EBB"/>
    <w:pPr>
      <w:ind w:left="1702"/>
    </w:pPr>
  </w:style>
  <w:style w:type="paragraph" w:customStyle="1" w:styleId="441">
    <w:name w:val="箇条書き 44"/>
    <w:basedOn w:val="340"/>
    <w:qFormat/>
    <w:rsid w:val="00394EBB"/>
    <w:pPr>
      <w:ind w:left="1418"/>
    </w:pPr>
  </w:style>
  <w:style w:type="paragraph" w:customStyle="1" w:styleId="541">
    <w:name w:val="箇条書き 54"/>
    <w:basedOn w:val="441"/>
    <w:qFormat/>
    <w:rsid w:val="00394EBB"/>
    <w:pPr>
      <w:ind w:left="1702"/>
    </w:pPr>
  </w:style>
  <w:style w:type="paragraph" w:customStyle="1" w:styleId="4f">
    <w:name w:val="コメント文字列4"/>
    <w:basedOn w:val="a1"/>
    <w:qFormat/>
    <w:rsid w:val="00394EBB"/>
    <w:pPr>
      <w:suppressAutoHyphens/>
    </w:pPr>
    <w:rPr>
      <w:rFonts w:eastAsia="ＭＳ 明朝" w:cs="CG Times (WN)"/>
      <w:lang w:eastAsia="ar-SA"/>
    </w:rPr>
  </w:style>
  <w:style w:type="paragraph" w:customStyle="1" w:styleId="4f0">
    <w:name w:val="コメント内容4"/>
    <w:basedOn w:val="4f"/>
    <w:next w:val="4f"/>
    <w:qFormat/>
    <w:rsid w:val="00394EBB"/>
    <w:rPr>
      <w:b/>
      <w:bCs/>
    </w:rPr>
  </w:style>
  <w:style w:type="paragraph" w:customStyle="1" w:styleId="4f1">
    <w:name w:val="見出しマップ4"/>
    <w:basedOn w:val="a1"/>
    <w:qFormat/>
    <w:rsid w:val="00394EB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394EBB"/>
    <w:pPr>
      <w:suppressAutoHyphens/>
    </w:pPr>
    <w:rPr>
      <w:rFonts w:ascii="Courier New" w:eastAsia="ＭＳ 明朝" w:hAnsi="Courier New" w:cs="CG Times (WN)"/>
      <w:lang w:val="nb-NO" w:eastAsia="ar-SA"/>
    </w:rPr>
  </w:style>
  <w:style w:type="paragraph" w:customStyle="1" w:styleId="Web4">
    <w:name w:val="標準 (Web)4"/>
    <w:basedOn w:val="a1"/>
    <w:qFormat/>
    <w:rsid w:val="00394EBB"/>
    <w:pPr>
      <w:suppressAutoHyphens/>
      <w:spacing w:before="100" w:after="100"/>
    </w:pPr>
    <w:rPr>
      <w:rFonts w:eastAsia="Arial Unicode MS" w:cs="CG Times (WN)"/>
      <w:sz w:val="24"/>
      <w:szCs w:val="24"/>
    </w:rPr>
  </w:style>
  <w:style w:type="paragraph" w:customStyle="1" w:styleId="243">
    <w:name w:val="本文インデント 24"/>
    <w:basedOn w:val="a1"/>
    <w:qFormat/>
    <w:rsid w:val="00394EBB"/>
    <w:pPr>
      <w:suppressAutoHyphens/>
      <w:ind w:left="567"/>
    </w:pPr>
    <w:rPr>
      <w:rFonts w:ascii="Arial" w:eastAsia="ＭＳ 明朝" w:hAnsi="Arial" w:cs="Arial"/>
      <w:lang w:eastAsia="ar-SA"/>
    </w:rPr>
  </w:style>
  <w:style w:type="paragraph" w:customStyle="1" w:styleId="4f3">
    <w:name w:val="標準インデント4"/>
    <w:basedOn w:val="a1"/>
    <w:qFormat/>
    <w:rsid w:val="00394EBB"/>
    <w:pPr>
      <w:suppressAutoHyphens/>
      <w:ind w:left="708"/>
    </w:pPr>
    <w:rPr>
      <w:rFonts w:eastAsia="ＭＳ 明朝" w:cs="CG Times (WN)"/>
      <w:lang w:eastAsia="ar-SA"/>
    </w:rPr>
  </w:style>
  <w:style w:type="paragraph" w:customStyle="1" w:styleId="4f4">
    <w:name w:val="記4"/>
    <w:basedOn w:val="a1"/>
    <w:next w:val="a1"/>
    <w:qFormat/>
    <w:rsid w:val="00394EBB"/>
    <w:pPr>
      <w:suppressAutoHyphens/>
    </w:pPr>
    <w:rPr>
      <w:rFonts w:eastAsia="ＭＳ 明朝" w:cs="CG Times (WN)"/>
      <w:lang w:eastAsia="ar-SA"/>
    </w:rPr>
  </w:style>
  <w:style w:type="paragraph" w:customStyle="1" w:styleId="HTML4">
    <w:name w:val="HTML 書式付き4"/>
    <w:basedOn w:val="a1"/>
    <w:qFormat/>
    <w:rsid w:val="00394EBB"/>
    <w:pPr>
      <w:suppressAutoHyphens/>
    </w:pPr>
    <w:rPr>
      <w:rFonts w:ascii="Courier New" w:eastAsia="ＭＳ 明朝" w:hAnsi="Courier New" w:cs="Courier New"/>
      <w:lang w:eastAsia="ar-SA"/>
    </w:rPr>
  </w:style>
  <w:style w:type="paragraph" w:customStyle="1" w:styleId="234">
    <w:name w:val="本文 23"/>
    <w:basedOn w:val="a1"/>
    <w:qFormat/>
    <w:rsid w:val="00394EBB"/>
    <w:pPr>
      <w:suppressAutoHyphens/>
      <w:spacing w:after="120"/>
    </w:pPr>
    <w:rPr>
      <w:rFonts w:eastAsia="ＭＳ 明朝" w:cs="CG Times (WN)"/>
      <w:lang w:eastAsia="ar-SA"/>
    </w:rPr>
  </w:style>
  <w:style w:type="paragraph" w:customStyle="1" w:styleId="332">
    <w:name w:val="本文 33"/>
    <w:basedOn w:val="a1"/>
    <w:qFormat/>
    <w:rsid w:val="00394EB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94E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394EBB"/>
    <w:pPr>
      <w:suppressAutoHyphens/>
      <w:spacing w:after="120"/>
    </w:pPr>
    <w:rPr>
      <w:rFonts w:eastAsia="ＭＳ 明朝" w:cs="CG Times (WN)"/>
      <w:lang w:eastAsia="ar-SA"/>
    </w:rPr>
  </w:style>
  <w:style w:type="paragraph" w:customStyle="1" w:styleId="342">
    <w:name w:val="本文 34"/>
    <w:basedOn w:val="a1"/>
    <w:qFormat/>
    <w:rsid w:val="00394EBB"/>
    <w:pPr>
      <w:suppressAutoHyphens/>
      <w:spacing w:after="120"/>
    </w:pPr>
    <w:rPr>
      <w:rFonts w:eastAsia="ＭＳ 明朝" w:cs="CG Times (WN)"/>
      <w:lang w:eastAsia="ar-SA"/>
    </w:rPr>
  </w:style>
  <w:style w:type="paragraph" w:customStyle="1" w:styleId="tac1">
    <w:name w:val="tac"/>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394EB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394EB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394EB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394EB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394EBB"/>
    <w:rPr>
      <w:i/>
      <w:iCs/>
      <w:color w:val="808080"/>
    </w:rPr>
  </w:style>
  <w:style w:type="character" w:styleId="2ff3">
    <w:name w:val="Intense Emphasis"/>
    <w:uiPriority w:val="21"/>
    <w:qFormat/>
    <w:rsid w:val="00394EBB"/>
    <w:rPr>
      <w:b/>
      <w:bCs/>
      <w:i/>
      <w:iCs/>
      <w:color w:val="4F81BD"/>
    </w:rPr>
  </w:style>
  <w:style w:type="character" w:styleId="2ff4">
    <w:name w:val="Intense Reference"/>
    <w:uiPriority w:val="32"/>
    <w:qFormat/>
    <w:rsid w:val="00394EBB"/>
    <w:rPr>
      <w:b/>
      <w:bCs/>
      <w:smallCaps/>
      <w:color w:val="C0504D"/>
      <w:spacing w:val="5"/>
      <w:u w:val="single"/>
    </w:rPr>
  </w:style>
  <w:style w:type="character" w:styleId="affffd">
    <w:name w:val="Book Title"/>
    <w:uiPriority w:val="33"/>
    <w:qFormat/>
    <w:rsid w:val="00394EBB"/>
    <w:rPr>
      <w:b/>
      <w:bCs/>
      <w:smallCaps/>
      <w:spacing w:val="5"/>
    </w:rPr>
  </w:style>
  <w:style w:type="character" w:customStyle="1" w:styleId="Char3">
    <w:name w:val="批注主题 Char3"/>
    <w:locked/>
    <w:rsid w:val="00394EBB"/>
    <w:rPr>
      <w:rFonts w:ascii="Times New Roman" w:eastAsia="ＭＳ 明朝" w:hAnsi="Times New Roman"/>
      <w:b/>
      <w:bCs/>
      <w:lang w:eastAsia="en-US"/>
    </w:rPr>
  </w:style>
  <w:style w:type="character" w:customStyle="1" w:styleId="CharChar11">
    <w:name w:val="Char Char11"/>
    <w:aliases w:val="Heading 1 Char21"/>
    <w:rsid w:val="00394EBB"/>
    <w:rPr>
      <w:rFonts w:ascii="Tahoma" w:eastAsia="SimSun" w:hAnsi="Tahoma" w:cs="Tahoma" w:hint="default"/>
      <w:lang w:val="en-GB" w:eastAsia="en-US" w:bidi="ar-SA"/>
    </w:rPr>
  </w:style>
  <w:style w:type="character" w:customStyle="1" w:styleId="CharChar12">
    <w:name w:val="Char Char12"/>
    <w:qFormat/>
    <w:rsid w:val="00394EBB"/>
    <w:rPr>
      <w:lang w:val="en-GB" w:eastAsia="ja-JP" w:bidi="ar-SA"/>
    </w:rPr>
  </w:style>
  <w:style w:type="character" w:customStyle="1" w:styleId="CharChar241">
    <w:name w:val="Char Char241"/>
    <w:rsid w:val="00394EBB"/>
    <w:rPr>
      <w:rFonts w:ascii="Arial" w:hAnsi="Arial" w:cs="Arial" w:hint="default"/>
      <w:sz w:val="36"/>
      <w:lang w:val="en-GB" w:eastAsia="en-US"/>
    </w:rPr>
  </w:style>
  <w:style w:type="character" w:customStyle="1" w:styleId="ENChar">
    <w:name w:val="EN Char"/>
    <w:rsid w:val="00394EBB"/>
    <w:rPr>
      <w:rFonts w:ascii="Times New Roman" w:hAnsi="Times New Roman" w:cs="Times New Roman" w:hint="default"/>
      <w:color w:val="FF0000"/>
      <w:lang w:val="en-US" w:eastAsia="en-US"/>
    </w:rPr>
  </w:style>
  <w:style w:type="character" w:customStyle="1" w:styleId="ListChar3">
    <w:name w:val="List Char3"/>
    <w:rsid w:val="00394EBB"/>
    <w:rPr>
      <w:rFonts w:ascii="Times New Roman" w:hAnsi="Times New Roman" w:cs="Times New Roman" w:hint="default"/>
      <w:lang w:val="en-GB" w:eastAsia="en-US"/>
    </w:rPr>
  </w:style>
  <w:style w:type="character" w:customStyle="1" w:styleId="Heading1Char2">
    <w:name w:val="Heading 1 Char2"/>
    <w:qFormat/>
    <w:rsid w:val="00394EBB"/>
    <w:rPr>
      <w:rFonts w:ascii="Arial" w:hAnsi="Arial" w:cs="Arial" w:hint="default"/>
      <w:sz w:val="36"/>
      <w:lang w:val="en-GB" w:eastAsia="en-US"/>
    </w:rPr>
  </w:style>
  <w:style w:type="character" w:customStyle="1" w:styleId="Char13">
    <w:name w:val="批注主题 Char1"/>
    <w:rsid w:val="00394EBB"/>
    <w:rPr>
      <w:rFonts w:ascii="ＭＳ 明朝" w:eastAsia="ＭＳ 明朝" w:hAnsi="ＭＳ 明朝" w:hint="eastAsia"/>
      <w:b/>
      <w:bCs/>
      <w:lang w:val="en-GB"/>
    </w:rPr>
  </w:style>
  <w:style w:type="character" w:customStyle="1" w:styleId="EditorsNoteChar1">
    <w:name w:val="Editor's Note Char1"/>
    <w:rsid w:val="00394EBB"/>
    <w:rPr>
      <w:rFonts w:ascii="Times New Roman" w:hAnsi="Times New Roman" w:cs="Times New Roman" w:hint="default"/>
      <w:color w:val="FF0000"/>
      <w:lang w:val="en-GB" w:eastAsia="en-US"/>
    </w:rPr>
  </w:style>
  <w:style w:type="character" w:customStyle="1" w:styleId="Char14">
    <w:name w:val="日期 Char1"/>
    <w:rsid w:val="00394EBB"/>
    <w:rPr>
      <w:rFonts w:ascii="ＭＳ 明朝" w:eastAsia="ＭＳ 明朝" w:hAnsi="ＭＳ 明朝" w:hint="eastAsia"/>
      <w:lang w:val="en-GB"/>
    </w:rPr>
  </w:style>
  <w:style w:type="character" w:customStyle="1" w:styleId="FooterChar2">
    <w:name w:val="Footer Char2"/>
    <w:rsid w:val="00394EBB"/>
    <w:rPr>
      <w:sz w:val="18"/>
      <w:szCs w:val="18"/>
    </w:rPr>
  </w:style>
  <w:style w:type="character" w:customStyle="1" w:styleId="Heading7Char3">
    <w:name w:val="Heading 7 Char3"/>
    <w:rsid w:val="00394EBB"/>
    <w:rPr>
      <w:rFonts w:ascii="Arial" w:eastAsia="SimSun" w:hAnsi="Arial" w:cs="Times New Roman" w:hint="default"/>
      <w:kern w:val="0"/>
      <w:sz w:val="20"/>
      <w:szCs w:val="20"/>
      <w:lang w:val="en-GB" w:eastAsia="en-US"/>
    </w:rPr>
  </w:style>
  <w:style w:type="character" w:customStyle="1" w:styleId="Heading8Char3">
    <w:name w:val="Heading 8 Char3"/>
    <w:rsid w:val="00394EBB"/>
    <w:rPr>
      <w:rFonts w:ascii="Arial" w:eastAsia="SimSun" w:hAnsi="Arial" w:cs="Times New Roman" w:hint="default"/>
      <w:kern w:val="0"/>
      <w:sz w:val="36"/>
      <w:szCs w:val="20"/>
      <w:lang w:val="en-GB" w:eastAsia="en-US"/>
    </w:rPr>
  </w:style>
  <w:style w:type="character" w:customStyle="1" w:styleId="Heading9Char2">
    <w:name w:val="Heading 9 Char2"/>
    <w:rsid w:val="00394E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94E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94EB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94EB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94EBB"/>
    <w:rPr>
      <w:rFonts w:ascii="Courier New" w:eastAsia="SimSun" w:hAnsi="Courier New" w:cs="Times New Roman" w:hint="default"/>
      <w:kern w:val="0"/>
      <w:sz w:val="20"/>
      <w:szCs w:val="20"/>
      <w:lang w:val="nb-NO" w:eastAsia="ja-JP"/>
    </w:rPr>
  </w:style>
  <w:style w:type="character" w:customStyle="1" w:styleId="Titre3Car">
    <w:name w:val="Titre 3 Car"/>
    <w:rsid w:val="00394EBB"/>
    <w:rPr>
      <w:rFonts w:ascii="Arial" w:hAnsi="Arial" w:cs="Arial" w:hint="default"/>
      <w:sz w:val="28"/>
      <w:szCs w:val="28"/>
      <w:lang w:val="en-GB" w:eastAsia="en-GB"/>
    </w:rPr>
  </w:style>
  <w:style w:type="character" w:customStyle="1" w:styleId="B3Char2">
    <w:name w:val="B3 Char2"/>
    <w:qFormat/>
    <w:rsid w:val="00394EBB"/>
    <w:rPr>
      <w:lang w:val="en-GB" w:eastAsia="en-GB"/>
    </w:rPr>
  </w:style>
  <w:style w:type="character" w:customStyle="1" w:styleId="H6Car">
    <w:name w:val="H6 Car"/>
    <w:rsid w:val="00394EBB"/>
    <w:rPr>
      <w:rFonts w:ascii="Arial" w:hAnsi="Arial" w:cs="Arial" w:hint="default"/>
      <w:sz w:val="22"/>
      <w:lang w:val="en-GB"/>
    </w:rPr>
  </w:style>
  <w:style w:type="character" w:customStyle="1" w:styleId="TALZchn">
    <w:name w:val="TAL Zchn"/>
    <w:rsid w:val="00394E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94EBB"/>
    <w:rPr>
      <w:rFonts w:ascii="Arial" w:eastAsia="SimSun" w:hAnsi="Arial" w:cs="Arial" w:hint="default"/>
      <w:color w:val="0000FF"/>
      <w:kern w:val="2"/>
      <w:sz w:val="24"/>
      <w:szCs w:val="28"/>
      <w:lang w:val="en-GB" w:eastAsia="en-GB"/>
    </w:rPr>
  </w:style>
  <w:style w:type="character" w:customStyle="1" w:styleId="BodyText2Char3">
    <w:name w:val="Body Text 2 Char3"/>
    <w:rsid w:val="00394E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94EB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4E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4EBB"/>
    <w:rPr>
      <w:rFonts w:ascii="Arial" w:hAnsi="Arial" w:cs="Arial" w:hint="default"/>
      <w:sz w:val="28"/>
      <w:lang w:val="en-GB" w:eastAsia="en-US" w:bidi="ar-SA"/>
    </w:rPr>
  </w:style>
  <w:style w:type="character" w:customStyle="1" w:styleId="TFZchn">
    <w:name w:val="TF Zchn"/>
    <w:link w:val="TF1"/>
    <w:rsid w:val="00394EBB"/>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4EBB"/>
    <w:rPr>
      <w:sz w:val="28"/>
      <w:lang w:val="en-GB" w:eastAsia="en-US"/>
    </w:rPr>
  </w:style>
  <w:style w:type="character" w:customStyle="1" w:styleId="apple-style-span">
    <w:name w:val="apple-style-span"/>
    <w:basedOn w:val="a2"/>
    <w:rsid w:val="00394EBB"/>
  </w:style>
  <w:style w:type="character" w:customStyle="1" w:styleId="BodyTextIndentChar3">
    <w:name w:val="Body Text Indent Char3"/>
    <w:rsid w:val="00394EB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94EB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94E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94EBB"/>
    <w:rPr>
      <w:rFonts w:ascii="Arial" w:hAnsi="Arial" w:cs="Arial" w:hint="default"/>
      <w:sz w:val="24"/>
      <w:lang w:val="en-GB" w:eastAsia="en-US" w:bidi="ar-SA"/>
    </w:rPr>
  </w:style>
  <w:style w:type="character" w:customStyle="1" w:styleId="CharChar15">
    <w:name w:val="Char Char15"/>
    <w:rsid w:val="00394EBB"/>
    <w:rPr>
      <w:rFonts w:ascii="Arial" w:hAnsi="Arial" w:cs="Arial" w:hint="default"/>
      <w:sz w:val="36"/>
      <w:lang w:val="en-GB"/>
    </w:rPr>
  </w:style>
  <w:style w:type="character" w:customStyle="1" w:styleId="mediumtext1">
    <w:name w:val="medium_text1"/>
    <w:rsid w:val="00394EBB"/>
    <w:rPr>
      <w:sz w:val="18"/>
      <w:szCs w:val="18"/>
    </w:rPr>
  </w:style>
  <w:style w:type="character" w:customStyle="1" w:styleId="shorttext1">
    <w:name w:val="short_text1"/>
    <w:rsid w:val="00394E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4E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94EBB"/>
    <w:rPr>
      <w:rFonts w:ascii="Arial" w:hAnsi="Arial" w:cs="Arial" w:hint="default"/>
      <w:sz w:val="24"/>
      <w:szCs w:val="28"/>
      <w:lang w:val="en-GB" w:eastAsia="en-US"/>
    </w:rPr>
  </w:style>
  <w:style w:type="character" w:customStyle="1" w:styleId="CharChar18">
    <w:name w:val="Char Char18"/>
    <w:rsid w:val="00394E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4EB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94E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94EBB"/>
    <w:rPr>
      <w:rFonts w:ascii="Arial" w:hAnsi="Arial" w:cs="Arial" w:hint="default"/>
      <w:sz w:val="24"/>
      <w:szCs w:val="28"/>
      <w:lang w:val="en-GB" w:eastAsia="en-GB" w:bidi="ar-SA"/>
    </w:rPr>
  </w:style>
  <w:style w:type="character" w:customStyle="1" w:styleId="Heading7Char2">
    <w:name w:val="Heading 7 Char2"/>
    <w:rsid w:val="00394EBB"/>
    <w:rPr>
      <w:rFonts w:ascii="Arial" w:hAnsi="Arial" w:cs="Arial" w:hint="default"/>
      <w:lang w:val="en-GB" w:eastAsia="en-GB" w:bidi="ar-SA"/>
    </w:rPr>
  </w:style>
  <w:style w:type="character" w:customStyle="1" w:styleId="Heading8Char2">
    <w:name w:val="Heading 8 Char2"/>
    <w:rsid w:val="00394EBB"/>
    <w:rPr>
      <w:rFonts w:ascii="Arial" w:hAnsi="Arial" w:cs="Arial" w:hint="default"/>
      <w:sz w:val="36"/>
      <w:lang w:val="en-GB" w:eastAsia="en-GB" w:bidi="ar-SA"/>
    </w:rPr>
  </w:style>
  <w:style w:type="character" w:customStyle="1" w:styleId="ListChar2">
    <w:name w:val="List Char2"/>
    <w:rsid w:val="00394EBB"/>
    <w:rPr>
      <w:lang w:val="en-GB" w:eastAsia="en-GB" w:bidi="ar-SA"/>
    </w:rPr>
  </w:style>
  <w:style w:type="character" w:customStyle="1" w:styleId="PlainTextChar2">
    <w:name w:val="Plain Text Char2"/>
    <w:rsid w:val="00394EBB"/>
    <w:rPr>
      <w:rFonts w:ascii="Courier New" w:hAnsi="Courier New" w:cs="Courier New" w:hint="default"/>
      <w:lang w:val="nb-NO" w:eastAsia="en-US" w:bidi="ar-SA"/>
    </w:rPr>
  </w:style>
  <w:style w:type="character" w:customStyle="1" w:styleId="CommentTextChar2">
    <w:name w:val="Comment Text Char2"/>
    <w:semiHidden/>
    <w:rsid w:val="00394EBB"/>
    <w:rPr>
      <w:lang w:val="en-GB" w:eastAsia="en-US" w:bidi="ar-SA"/>
    </w:rPr>
  </w:style>
  <w:style w:type="character" w:customStyle="1" w:styleId="BodyText2Char2">
    <w:name w:val="Body Text 2 Char2"/>
    <w:rsid w:val="00394EBB"/>
    <w:rPr>
      <w:lang w:val="en-GB" w:eastAsia="ja-JP" w:bidi="ar-SA"/>
    </w:rPr>
  </w:style>
  <w:style w:type="character" w:customStyle="1" w:styleId="BodyText3Char2">
    <w:name w:val="Body Text 3 Char2"/>
    <w:rsid w:val="00394E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4EBB"/>
    <w:rPr>
      <w:rFonts w:ascii="Arial" w:eastAsia="SimSun" w:hAnsi="Arial" w:cs="Arial" w:hint="default"/>
      <w:sz w:val="32"/>
      <w:lang w:val="en-GB" w:eastAsia="en-US" w:bidi="ar-SA"/>
    </w:rPr>
  </w:style>
  <w:style w:type="character" w:customStyle="1" w:styleId="BodyTextIndentChar2">
    <w:name w:val="Body Text Indent Char2"/>
    <w:rsid w:val="00394EBB"/>
    <w:rPr>
      <w:lang w:val="en-GB" w:eastAsia="en-US" w:bidi="ar-SA"/>
    </w:rPr>
  </w:style>
  <w:style w:type="character" w:customStyle="1" w:styleId="BodyTextIndent2Char2">
    <w:name w:val="Body Text Indent 2 Char2"/>
    <w:qFormat/>
    <w:rsid w:val="00394EB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94E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94EBB"/>
    <w:rPr>
      <w:rFonts w:ascii="Arial" w:hAnsi="Arial" w:cs="Arial" w:hint="default"/>
      <w:sz w:val="28"/>
      <w:lang w:val="en-GB" w:eastAsia="en-GB" w:bidi="ar-SA"/>
    </w:rPr>
  </w:style>
  <w:style w:type="character" w:customStyle="1" w:styleId="CarCar9">
    <w:name w:val="Car Car9"/>
    <w:rsid w:val="00394EBB"/>
    <w:rPr>
      <w:rFonts w:ascii="Arial" w:hAnsi="Arial" w:cs="Arial" w:hint="default"/>
      <w:lang w:val="en-GB" w:eastAsia="ja-JP" w:bidi="ar-SA"/>
    </w:rPr>
  </w:style>
  <w:style w:type="character" w:customStyle="1" w:styleId="Heading9Char1">
    <w:name w:val="Heading 9 Char1"/>
    <w:rsid w:val="00394EBB"/>
    <w:rPr>
      <w:rFonts w:ascii="Arial" w:hAnsi="Arial" w:cs="Arial" w:hint="default"/>
      <w:sz w:val="36"/>
      <w:lang w:val="en-GB" w:eastAsia="en-GB" w:bidi="ar-SA"/>
    </w:rPr>
  </w:style>
  <w:style w:type="character" w:customStyle="1" w:styleId="FooterChar1">
    <w:name w:val="Footer Char1"/>
    <w:rsid w:val="00394EB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94EB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94EBB"/>
    <w:rPr>
      <w:rFonts w:ascii="Arial" w:hAnsi="Arial" w:cs="Arial" w:hint="default"/>
      <w:sz w:val="28"/>
      <w:lang w:val="en-GB" w:eastAsia="ja-JP" w:bidi="ar-SA"/>
    </w:rPr>
  </w:style>
  <w:style w:type="character" w:customStyle="1" w:styleId="Heading7Char1">
    <w:name w:val="Heading 7 Char1"/>
    <w:rsid w:val="00394EBB"/>
    <w:rPr>
      <w:rFonts w:ascii="Arial" w:hAnsi="Arial" w:cs="Arial" w:hint="default"/>
      <w:lang w:val="en-GB" w:eastAsia="ja-JP" w:bidi="ar-SA"/>
    </w:rPr>
  </w:style>
  <w:style w:type="character" w:customStyle="1" w:styleId="Heading8Char1">
    <w:name w:val="Heading 8 Char1"/>
    <w:rsid w:val="00394EBB"/>
    <w:rPr>
      <w:rFonts w:ascii="Arial" w:hAnsi="Arial" w:cs="Arial" w:hint="default"/>
      <w:sz w:val="36"/>
      <w:lang w:val="en-GB" w:eastAsia="ja-JP" w:bidi="ar-SA"/>
    </w:rPr>
  </w:style>
  <w:style w:type="character" w:customStyle="1" w:styleId="ListChar1">
    <w:name w:val="List Char1"/>
    <w:rsid w:val="00394EBB"/>
    <w:rPr>
      <w:lang w:val="en-GB" w:eastAsia="ja-JP" w:bidi="ar-SA"/>
    </w:rPr>
  </w:style>
  <w:style w:type="character" w:customStyle="1" w:styleId="PlainTextChar1">
    <w:name w:val="Plain Text Char1"/>
    <w:rsid w:val="00394EBB"/>
    <w:rPr>
      <w:rFonts w:ascii="Courier New" w:hAnsi="Courier New" w:cs="Courier New" w:hint="default"/>
      <w:lang w:val="nb-NO" w:eastAsia="en-US" w:bidi="ar-SA"/>
    </w:rPr>
  </w:style>
  <w:style w:type="character" w:customStyle="1" w:styleId="CommentTextChar1">
    <w:name w:val="Comment Text Char1"/>
    <w:rsid w:val="00394EBB"/>
    <w:rPr>
      <w:lang w:val="en-GB" w:eastAsia="en-US" w:bidi="ar-SA"/>
    </w:rPr>
  </w:style>
  <w:style w:type="character" w:customStyle="1" w:styleId="Absatz-Standardschriftart">
    <w:name w:val="Absatz-Standardschriftart"/>
    <w:rsid w:val="00394EBB"/>
  </w:style>
  <w:style w:type="character" w:customStyle="1" w:styleId="WW-Absatz-Standardschriftart">
    <w:name w:val="WW-Absatz-Standardschriftart"/>
    <w:rsid w:val="00394EBB"/>
  </w:style>
  <w:style w:type="character" w:customStyle="1" w:styleId="WW8Num1z0">
    <w:name w:val="WW8Num1z0"/>
    <w:rsid w:val="00394EBB"/>
    <w:rPr>
      <w:rFonts w:ascii="Symbol" w:hAnsi="Symbol" w:hint="default"/>
    </w:rPr>
  </w:style>
  <w:style w:type="character" w:customStyle="1" w:styleId="WW8Num5z0">
    <w:name w:val="WW8Num5z0"/>
    <w:rsid w:val="00394EBB"/>
    <w:rPr>
      <w:rFonts w:ascii="Times New Roman" w:eastAsia="ＭＳ 明朝" w:hAnsi="Times New Roman" w:cs="Times New Roman" w:hint="default"/>
    </w:rPr>
  </w:style>
  <w:style w:type="character" w:customStyle="1" w:styleId="WW8Num5z1">
    <w:name w:val="WW8Num5z1"/>
    <w:rsid w:val="00394EBB"/>
    <w:rPr>
      <w:rFonts w:ascii="Courier New" w:hAnsi="Courier New" w:cs="Courier New" w:hint="default"/>
    </w:rPr>
  </w:style>
  <w:style w:type="character" w:customStyle="1" w:styleId="WW8Num5z2">
    <w:name w:val="WW8Num5z2"/>
    <w:rsid w:val="00394EBB"/>
    <w:rPr>
      <w:rFonts w:ascii="Wingdings" w:hAnsi="Wingdings" w:hint="default"/>
    </w:rPr>
  </w:style>
  <w:style w:type="character" w:customStyle="1" w:styleId="WW8Num5z3">
    <w:name w:val="WW8Num5z3"/>
    <w:rsid w:val="00394EBB"/>
    <w:rPr>
      <w:rFonts w:ascii="Symbol" w:hAnsi="Symbol" w:hint="default"/>
    </w:rPr>
  </w:style>
  <w:style w:type="character" w:customStyle="1" w:styleId="WW8Num6z0">
    <w:name w:val="WW8Num6z0"/>
    <w:rsid w:val="00394EBB"/>
    <w:rPr>
      <w:rFonts w:ascii="Arial" w:eastAsia="ＭＳ 明朝" w:hAnsi="Arial" w:cs="Arial" w:hint="default"/>
    </w:rPr>
  </w:style>
  <w:style w:type="character" w:customStyle="1" w:styleId="WW8Num6z1">
    <w:name w:val="WW8Num6z1"/>
    <w:rsid w:val="00394EBB"/>
    <w:rPr>
      <w:rFonts w:ascii="Courier New" w:hAnsi="Courier New" w:cs="Courier New" w:hint="default"/>
    </w:rPr>
  </w:style>
  <w:style w:type="character" w:customStyle="1" w:styleId="WW8Num6z2">
    <w:name w:val="WW8Num6z2"/>
    <w:rsid w:val="00394EBB"/>
    <w:rPr>
      <w:rFonts w:ascii="Wingdings" w:hAnsi="Wingdings" w:hint="default"/>
    </w:rPr>
  </w:style>
  <w:style w:type="character" w:customStyle="1" w:styleId="WW8Num6z3">
    <w:name w:val="WW8Num6z3"/>
    <w:rsid w:val="00394EBB"/>
    <w:rPr>
      <w:rFonts w:ascii="Symbol" w:hAnsi="Symbol" w:hint="default"/>
    </w:rPr>
  </w:style>
  <w:style w:type="character" w:customStyle="1" w:styleId="WW8Num9z0">
    <w:name w:val="WW8Num9z0"/>
    <w:rsid w:val="00394EBB"/>
    <w:rPr>
      <w:rFonts w:ascii="Times New Roman" w:eastAsia="ＭＳ 明朝" w:hAnsi="Times New Roman" w:cs="Times New Roman" w:hint="default"/>
    </w:rPr>
  </w:style>
  <w:style w:type="character" w:customStyle="1" w:styleId="WW8Num9z1">
    <w:name w:val="WW8Num9z1"/>
    <w:rsid w:val="00394EBB"/>
    <w:rPr>
      <w:rFonts w:ascii="Courier New" w:hAnsi="Courier New" w:cs="Courier New" w:hint="default"/>
    </w:rPr>
  </w:style>
  <w:style w:type="character" w:customStyle="1" w:styleId="WW8Num9z2">
    <w:name w:val="WW8Num9z2"/>
    <w:rsid w:val="00394EBB"/>
    <w:rPr>
      <w:rFonts w:ascii="Wingdings" w:hAnsi="Wingdings" w:hint="default"/>
    </w:rPr>
  </w:style>
  <w:style w:type="character" w:customStyle="1" w:styleId="WW8Num9z3">
    <w:name w:val="WW8Num9z3"/>
    <w:rsid w:val="00394EBB"/>
    <w:rPr>
      <w:rFonts w:ascii="Symbol" w:hAnsi="Symbol" w:hint="default"/>
    </w:rPr>
  </w:style>
  <w:style w:type="character" w:customStyle="1" w:styleId="WW8Num11z0">
    <w:name w:val="WW8Num11z0"/>
    <w:rsid w:val="00394EBB"/>
    <w:rPr>
      <w:rFonts w:ascii="Times New Roman" w:eastAsia="ＭＳ 明朝" w:hAnsi="Times New Roman" w:cs="Times New Roman" w:hint="default"/>
    </w:rPr>
  </w:style>
  <w:style w:type="character" w:customStyle="1" w:styleId="WW8Num11z1">
    <w:name w:val="WW8Num11z1"/>
    <w:rsid w:val="00394EBB"/>
    <w:rPr>
      <w:rFonts w:ascii="Courier New" w:hAnsi="Courier New" w:cs="Courier New" w:hint="default"/>
    </w:rPr>
  </w:style>
  <w:style w:type="character" w:customStyle="1" w:styleId="WW8Num11z2">
    <w:name w:val="WW8Num11z2"/>
    <w:rsid w:val="00394EBB"/>
    <w:rPr>
      <w:rFonts w:ascii="Wingdings" w:hAnsi="Wingdings" w:hint="default"/>
    </w:rPr>
  </w:style>
  <w:style w:type="character" w:customStyle="1" w:styleId="WW8Num11z3">
    <w:name w:val="WW8Num11z3"/>
    <w:rsid w:val="00394EBB"/>
    <w:rPr>
      <w:rFonts w:ascii="Symbol" w:hAnsi="Symbol" w:hint="default"/>
    </w:rPr>
  </w:style>
  <w:style w:type="character" w:customStyle="1" w:styleId="WW8Num15z0">
    <w:name w:val="WW8Num15z0"/>
    <w:rsid w:val="00394EBB"/>
    <w:rPr>
      <w:rFonts w:ascii="Times New Roman" w:eastAsia="Times New Roman" w:hAnsi="Times New Roman" w:cs="Times New Roman" w:hint="default"/>
    </w:rPr>
  </w:style>
  <w:style w:type="character" w:customStyle="1" w:styleId="WW8Num15z1">
    <w:name w:val="WW8Num15z1"/>
    <w:rsid w:val="00394EBB"/>
    <w:rPr>
      <w:rFonts w:ascii="Courier New" w:hAnsi="Courier New" w:cs="Courier New" w:hint="default"/>
    </w:rPr>
  </w:style>
  <w:style w:type="character" w:customStyle="1" w:styleId="WW8Num15z2">
    <w:name w:val="WW8Num15z2"/>
    <w:rsid w:val="00394EBB"/>
    <w:rPr>
      <w:rFonts w:ascii="Wingdings" w:hAnsi="Wingdings" w:hint="default"/>
    </w:rPr>
  </w:style>
  <w:style w:type="character" w:customStyle="1" w:styleId="WW8Num15z3">
    <w:name w:val="WW8Num15z3"/>
    <w:rsid w:val="00394EBB"/>
    <w:rPr>
      <w:rFonts w:ascii="Symbol" w:hAnsi="Symbol" w:hint="default"/>
    </w:rPr>
  </w:style>
  <w:style w:type="character" w:customStyle="1" w:styleId="WW8Num16z0">
    <w:name w:val="WW8Num16z0"/>
    <w:rsid w:val="00394EBB"/>
    <w:rPr>
      <w:rFonts w:ascii="Times New Roman" w:eastAsia="ＭＳ 明朝" w:hAnsi="Times New Roman" w:cs="Times New Roman" w:hint="default"/>
    </w:rPr>
  </w:style>
  <w:style w:type="character" w:customStyle="1" w:styleId="WW8Num16z1">
    <w:name w:val="WW8Num16z1"/>
    <w:rsid w:val="00394EBB"/>
    <w:rPr>
      <w:rFonts w:ascii="Courier New" w:hAnsi="Courier New" w:cs="Courier New" w:hint="default"/>
    </w:rPr>
  </w:style>
  <w:style w:type="character" w:customStyle="1" w:styleId="WW8Num16z2">
    <w:name w:val="WW8Num16z2"/>
    <w:rsid w:val="00394EBB"/>
    <w:rPr>
      <w:rFonts w:ascii="Wingdings" w:hAnsi="Wingdings" w:hint="default"/>
    </w:rPr>
  </w:style>
  <w:style w:type="character" w:customStyle="1" w:styleId="WW8Num16z3">
    <w:name w:val="WW8Num16z3"/>
    <w:rsid w:val="00394EBB"/>
    <w:rPr>
      <w:rFonts w:ascii="Symbol" w:hAnsi="Symbol" w:hint="default"/>
    </w:rPr>
  </w:style>
  <w:style w:type="character" w:customStyle="1" w:styleId="WW8Num18z0">
    <w:name w:val="WW8Num18z0"/>
    <w:rsid w:val="00394EBB"/>
    <w:rPr>
      <w:rFonts w:ascii="Times New Roman" w:eastAsia="Times New Roman" w:hAnsi="Times New Roman" w:cs="Times New Roman" w:hint="default"/>
    </w:rPr>
  </w:style>
  <w:style w:type="character" w:customStyle="1" w:styleId="WW8Num18z1">
    <w:name w:val="WW8Num18z1"/>
    <w:rsid w:val="00394EBB"/>
    <w:rPr>
      <w:rFonts w:ascii="Courier New" w:hAnsi="Courier New" w:cs="Courier New" w:hint="default"/>
    </w:rPr>
  </w:style>
  <w:style w:type="character" w:customStyle="1" w:styleId="WW8Num18z2">
    <w:name w:val="WW8Num18z2"/>
    <w:rsid w:val="00394EBB"/>
    <w:rPr>
      <w:rFonts w:ascii="Wingdings" w:hAnsi="Wingdings" w:hint="default"/>
    </w:rPr>
  </w:style>
  <w:style w:type="character" w:customStyle="1" w:styleId="WW8Num18z3">
    <w:name w:val="WW8Num18z3"/>
    <w:rsid w:val="00394EBB"/>
    <w:rPr>
      <w:rFonts w:ascii="Symbol" w:hAnsi="Symbol" w:hint="default"/>
    </w:rPr>
  </w:style>
  <w:style w:type="character" w:customStyle="1" w:styleId="WW8Num19z0">
    <w:name w:val="WW8Num19z0"/>
    <w:rsid w:val="00394EBB"/>
    <w:rPr>
      <w:rFonts w:ascii="Times New Roman" w:eastAsia="ＭＳ 明朝" w:hAnsi="Times New Roman" w:cs="Times New Roman" w:hint="default"/>
    </w:rPr>
  </w:style>
  <w:style w:type="character" w:customStyle="1" w:styleId="WW8Num19z1">
    <w:name w:val="WW8Num19z1"/>
    <w:rsid w:val="00394EBB"/>
    <w:rPr>
      <w:rFonts w:ascii="Wingdings" w:hAnsi="Wingdings" w:hint="default"/>
    </w:rPr>
  </w:style>
  <w:style w:type="character" w:customStyle="1" w:styleId="WW8Num25z0">
    <w:name w:val="WW8Num25z0"/>
    <w:rsid w:val="00394EBB"/>
    <w:rPr>
      <w:rFonts w:ascii="Arial" w:eastAsia="SimSun" w:hAnsi="Arial" w:cs="Arial" w:hint="default"/>
    </w:rPr>
  </w:style>
  <w:style w:type="character" w:customStyle="1" w:styleId="WW8Num25z1">
    <w:name w:val="WW8Num25z1"/>
    <w:rsid w:val="00394EBB"/>
    <w:rPr>
      <w:rFonts w:ascii="Wingdings" w:hAnsi="Wingdings" w:hint="default"/>
    </w:rPr>
  </w:style>
  <w:style w:type="character" w:customStyle="1" w:styleId="WW8Num28z0">
    <w:name w:val="WW8Num28z0"/>
    <w:rsid w:val="00394EBB"/>
    <w:rPr>
      <w:rFonts w:ascii="Times New Roman" w:eastAsia="ＭＳ 明朝" w:hAnsi="Times New Roman" w:cs="Times New Roman" w:hint="default"/>
    </w:rPr>
  </w:style>
  <w:style w:type="character" w:customStyle="1" w:styleId="WW8Num28z1">
    <w:name w:val="WW8Num28z1"/>
    <w:rsid w:val="00394EBB"/>
    <w:rPr>
      <w:rFonts w:ascii="Courier New" w:hAnsi="Courier New" w:cs="Courier New" w:hint="default"/>
    </w:rPr>
  </w:style>
  <w:style w:type="character" w:customStyle="1" w:styleId="WW8Num28z2">
    <w:name w:val="WW8Num28z2"/>
    <w:rsid w:val="00394EBB"/>
    <w:rPr>
      <w:rFonts w:ascii="Wingdings" w:hAnsi="Wingdings" w:hint="default"/>
    </w:rPr>
  </w:style>
  <w:style w:type="character" w:customStyle="1" w:styleId="WW8Num28z3">
    <w:name w:val="WW8Num28z3"/>
    <w:rsid w:val="00394EBB"/>
    <w:rPr>
      <w:rFonts w:ascii="Symbol" w:hAnsi="Symbol" w:hint="default"/>
    </w:rPr>
  </w:style>
  <w:style w:type="character" w:customStyle="1" w:styleId="WW8Num32z0">
    <w:name w:val="WW8Num32z0"/>
    <w:rsid w:val="00394EBB"/>
    <w:rPr>
      <w:rFonts w:ascii="Times New Roman" w:eastAsia="Times New Roman" w:hAnsi="Times New Roman" w:cs="Times New Roman" w:hint="default"/>
    </w:rPr>
  </w:style>
  <w:style w:type="character" w:customStyle="1" w:styleId="WW8Num32z1">
    <w:name w:val="WW8Num32z1"/>
    <w:rsid w:val="00394EBB"/>
    <w:rPr>
      <w:rFonts w:ascii="Courier New" w:hAnsi="Courier New" w:cs="Courier New" w:hint="default"/>
    </w:rPr>
  </w:style>
  <w:style w:type="character" w:customStyle="1" w:styleId="WW8Num32z2">
    <w:name w:val="WW8Num32z2"/>
    <w:rsid w:val="00394EBB"/>
    <w:rPr>
      <w:rFonts w:ascii="Wingdings" w:hAnsi="Wingdings" w:hint="default"/>
    </w:rPr>
  </w:style>
  <w:style w:type="character" w:customStyle="1" w:styleId="WW8Num32z3">
    <w:name w:val="WW8Num32z3"/>
    <w:rsid w:val="00394EBB"/>
    <w:rPr>
      <w:rFonts w:ascii="Symbol" w:hAnsi="Symbol" w:hint="default"/>
    </w:rPr>
  </w:style>
  <w:style w:type="character" w:customStyle="1" w:styleId="WW8Num34z0">
    <w:name w:val="WW8Num34z0"/>
    <w:rsid w:val="00394EBB"/>
    <w:rPr>
      <w:rFonts w:ascii="Times New Roman" w:eastAsia="SimSun" w:hAnsi="Times New Roman" w:cs="Times New Roman" w:hint="default"/>
    </w:rPr>
  </w:style>
  <w:style w:type="character" w:customStyle="1" w:styleId="WW8Num34z1">
    <w:name w:val="WW8Num34z1"/>
    <w:rsid w:val="00394EBB"/>
    <w:rPr>
      <w:rFonts w:ascii="Wingdings" w:hAnsi="Wingdings" w:hint="default"/>
    </w:rPr>
  </w:style>
  <w:style w:type="character" w:customStyle="1" w:styleId="WW8Num35z0">
    <w:name w:val="WW8Num35z0"/>
    <w:rsid w:val="00394EBB"/>
    <w:rPr>
      <w:rFonts w:ascii="Times New Roman" w:eastAsia="SimSun" w:hAnsi="Times New Roman" w:cs="Times New Roman" w:hint="default"/>
    </w:rPr>
  </w:style>
  <w:style w:type="character" w:customStyle="1" w:styleId="WW8Num35z1">
    <w:name w:val="WW8Num35z1"/>
    <w:rsid w:val="00394EBB"/>
    <w:rPr>
      <w:rFonts w:ascii="Wingdings" w:hAnsi="Wingdings" w:hint="default"/>
    </w:rPr>
  </w:style>
  <w:style w:type="character" w:customStyle="1" w:styleId="WW8Num36z0">
    <w:name w:val="WW8Num36z0"/>
    <w:rsid w:val="00394EBB"/>
    <w:rPr>
      <w:rFonts w:ascii="Times New Roman" w:eastAsia="SimSun" w:hAnsi="Times New Roman" w:cs="Times New Roman" w:hint="default"/>
    </w:rPr>
  </w:style>
  <w:style w:type="character" w:customStyle="1" w:styleId="WW8Num36z1">
    <w:name w:val="WW8Num36z1"/>
    <w:rsid w:val="00394EBB"/>
    <w:rPr>
      <w:rFonts w:ascii="Wingdings" w:hAnsi="Wingdings" w:hint="default"/>
    </w:rPr>
  </w:style>
  <w:style w:type="character" w:customStyle="1" w:styleId="WW8Num39z0">
    <w:name w:val="WW8Num39z0"/>
    <w:rsid w:val="00394EBB"/>
    <w:rPr>
      <w:rFonts w:ascii="Times New Roman" w:eastAsia="SimSun" w:hAnsi="Times New Roman" w:cs="Times New Roman" w:hint="default"/>
    </w:rPr>
  </w:style>
  <w:style w:type="character" w:customStyle="1" w:styleId="WW8Num39z1">
    <w:name w:val="WW8Num39z1"/>
    <w:rsid w:val="00394EBB"/>
    <w:rPr>
      <w:rFonts w:ascii="Wingdings" w:hAnsi="Wingdings" w:hint="default"/>
    </w:rPr>
  </w:style>
  <w:style w:type="character" w:customStyle="1" w:styleId="WW8NumSt1z0">
    <w:name w:val="WW8NumSt1z0"/>
    <w:rsid w:val="00394EBB"/>
    <w:rPr>
      <w:rFonts w:ascii="Symbol" w:hAnsi="Symbol" w:hint="default"/>
    </w:rPr>
  </w:style>
  <w:style w:type="character" w:customStyle="1" w:styleId="WW8NumSt18z0">
    <w:name w:val="WW8NumSt18z0"/>
    <w:rsid w:val="00394EBB"/>
    <w:rPr>
      <w:rFonts w:ascii="Geneva" w:hAnsi="Geneva" w:hint="default"/>
    </w:rPr>
  </w:style>
  <w:style w:type="character" w:customStyle="1" w:styleId="1f8">
    <w:name w:val="段落フォント1"/>
    <w:rsid w:val="00394EBB"/>
  </w:style>
  <w:style w:type="character" w:customStyle="1" w:styleId="affffe">
    <w:name w:val="脚注番号"/>
    <w:rsid w:val="00394EBB"/>
    <w:rPr>
      <w:b/>
      <w:bCs w:val="0"/>
      <w:position w:val="3"/>
      <w:sz w:val="16"/>
    </w:rPr>
  </w:style>
  <w:style w:type="character" w:customStyle="1" w:styleId="1f9">
    <w:name w:val="コメント参照1"/>
    <w:rsid w:val="00394EBB"/>
    <w:rPr>
      <w:sz w:val="16"/>
    </w:rPr>
  </w:style>
  <w:style w:type="character" w:customStyle="1" w:styleId="H1">
    <w:name w:val="H1 (文字)"/>
    <w:rsid w:val="00394EBB"/>
    <w:rPr>
      <w:rFonts w:ascii="Arial" w:eastAsia="ＭＳ 明朝" w:hAnsi="Arial" w:cs="Arial" w:hint="default"/>
      <w:sz w:val="36"/>
      <w:lang w:val="en-GB" w:eastAsia="ar-SA" w:bidi="ar-SA"/>
    </w:rPr>
  </w:style>
  <w:style w:type="character" w:customStyle="1" w:styleId="Head2A">
    <w:name w:val="Head2A (文字)"/>
    <w:rsid w:val="00394EBB"/>
    <w:rPr>
      <w:rFonts w:ascii="Arial" w:eastAsia="ＭＳ 明朝" w:hAnsi="Arial" w:cs="Arial" w:hint="default"/>
      <w:sz w:val="32"/>
      <w:lang w:val="en-GB" w:eastAsia="ar-SA" w:bidi="ar-SA"/>
    </w:rPr>
  </w:style>
  <w:style w:type="character" w:customStyle="1" w:styleId="Underrubrik2">
    <w:name w:val="Underrubrik2 (文字)"/>
    <w:rsid w:val="00394EBB"/>
    <w:rPr>
      <w:rFonts w:ascii="Arial" w:eastAsia="ＭＳ 明朝" w:hAnsi="Arial" w:cs="Arial" w:hint="default"/>
      <w:sz w:val="28"/>
      <w:lang w:val="en-GB" w:eastAsia="ar-SA" w:bidi="ar-SA"/>
    </w:rPr>
  </w:style>
  <w:style w:type="character" w:customStyle="1" w:styleId="h4">
    <w:name w:val="h4 (文字)"/>
    <w:rsid w:val="00394EBB"/>
    <w:rPr>
      <w:rFonts w:ascii="Arial" w:eastAsia="ＭＳ 明朝" w:hAnsi="Arial" w:cs="Arial" w:hint="default"/>
      <w:color w:val="0000FF"/>
      <w:kern w:val="2"/>
      <w:sz w:val="24"/>
      <w:szCs w:val="28"/>
      <w:lang w:val="en-GB" w:eastAsia="ar-SA" w:bidi="ar-SA"/>
    </w:rPr>
  </w:style>
  <w:style w:type="character" w:customStyle="1" w:styleId="M5">
    <w:name w:val="M5 (文字)"/>
    <w:rsid w:val="00394EBB"/>
    <w:rPr>
      <w:rFonts w:ascii="Arial" w:eastAsia="ＭＳ 明朝" w:hAnsi="Arial" w:cs="Arial" w:hint="default"/>
      <w:sz w:val="22"/>
      <w:lang w:val="en-GB" w:eastAsia="ar-SA" w:bidi="ar-SA"/>
    </w:rPr>
  </w:style>
  <w:style w:type="character" w:customStyle="1" w:styleId="T1">
    <w:name w:val="T1 (文字)"/>
    <w:rsid w:val="00394EBB"/>
    <w:rPr>
      <w:rFonts w:ascii="Arial" w:eastAsia="ＭＳ 明朝" w:hAnsi="Arial" w:cs="Arial" w:hint="default"/>
      <w:lang w:val="en-GB" w:eastAsia="ar-SA" w:bidi="ar-SA"/>
    </w:rPr>
  </w:style>
  <w:style w:type="character" w:customStyle="1" w:styleId="82">
    <w:name w:val="(文字) (文字)8"/>
    <w:rsid w:val="00394EBB"/>
    <w:rPr>
      <w:rFonts w:ascii="Arial" w:eastAsia="ＭＳ 明朝" w:hAnsi="Arial" w:cs="Arial" w:hint="default"/>
      <w:lang w:val="en-GB" w:eastAsia="ar-SA" w:bidi="ar-SA"/>
    </w:rPr>
  </w:style>
  <w:style w:type="character" w:customStyle="1" w:styleId="73">
    <w:name w:val="(文字) (文字)7"/>
    <w:rsid w:val="00394EBB"/>
    <w:rPr>
      <w:rFonts w:ascii="Arial" w:eastAsia="ＭＳ 明朝" w:hAnsi="Arial" w:cs="Arial" w:hint="default"/>
      <w:sz w:val="36"/>
      <w:lang w:val="en-GB" w:eastAsia="ar-SA" w:bidi="ar-SA"/>
    </w:rPr>
  </w:style>
  <w:style w:type="character" w:customStyle="1" w:styleId="headerodd">
    <w:name w:val="header odd (文字)"/>
    <w:rsid w:val="00394EBB"/>
    <w:rPr>
      <w:rFonts w:ascii="Arial" w:eastAsia="ＭＳ 明朝" w:hAnsi="Arial" w:cs="Arial" w:hint="default"/>
      <w:b/>
      <w:bCs w:val="0"/>
      <w:sz w:val="18"/>
      <w:lang w:val="en-GB" w:eastAsia="ar-SA" w:bidi="ar-SA"/>
    </w:rPr>
  </w:style>
  <w:style w:type="character" w:customStyle="1" w:styleId="footnotetext1">
    <w:name w:val="footnote text1 (文字)"/>
    <w:rsid w:val="00394EBB"/>
    <w:rPr>
      <w:rFonts w:ascii="ＭＳ 明朝" w:eastAsia="ＭＳ 明朝" w:hAnsi="ＭＳ 明朝" w:hint="eastAsia"/>
      <w:sz w:val="16"/>
      <w:lang w:val="en-GB" w:eastAsia="ar-SA" w:bidi="ar-SA"/>
    </w:rPr>
  </w:style>
  <w:style w:type="character" w:customStyle="1" w:styleId="65">
    <w:name w:val="(文字) (文字)6"/>
    <w:rsid w:val="00394EBB"/>
    <w:rPr>
      <w:rFonts w:ascii="ＭＳ 明朝" w:eastAsia="ＭＳ 明朝" w:hAnsi="ＭＳ 明朝" w:hint="eastAsia"/>
      <w:lang w:val="en-GB" w:eastAsia="ar-SA" w:bidi="ar-SA"/>
    </w:rPr>
  </w:style>
  <w:style w:type="character" w:customStyle="1" w:styleId="cap">
    <w:name w:val="cap (文字)"/>
    <w:rsid w:val="00394EBB"/>
    <w:rPr>
      <w:rFonts w:ascii="ＭＳ 明朝" w:eastAsia="ＭＳ 明朝" w:hAnsi="ＭＳ 明朝" w:hint="eastAsia"/>
      <w:b/>
      <w:bCs w:val="0"/>
      <w:lang w:val="en-GB" w:eastAsia="ar-SA" w:bidi="ar-SA"/>
    </w:rPr>
  </w:style>
  <w:style w:type="character" w:customStyle="1" w:styleId="58">
    <w:name w:val="(文字) (文字)5"/>
    <w:rsid w:val="00394EBB"/>
    <w:rPr>
      <w:rFonts w:ascii="Courier New" w:eastAsia="ＭＳ 明朝" w:hAnsi="Courier New" w:cs="Courier New" w:hint="default"/>
      <w:lang w:val="nb-NO" w:eastAsia="ar-SA" w:bidi="ar-SA"/>
    </w:rPr>
  </w:style>
  <w:style w:type="character" w:customStyle="1" w:styleId="bt">
    <w:name w:val="bt (文字)"/>
    <w:rsid w:val="00394EBB"/>
    <w:rPr>
      <w:rFonts w:ascii="ＭＳ 明朝" w:eastAsia="ＭＳ 明朝" w:hAnsi="ＭＳ 明朝" w:hint="eastAsia"/>
      <w:lang w:val="en-GB" w:eastAsia="ar-SA" w:bidi="ar-SA"/>
    </w:rPr>
  </w:style>
  <w:style w:type="character" w:customStyle="1" w:styleId="afffff">
    <w:name w:val="番号付け記号"/>
    <w:rsid w:val="00394EBB"/>
  </w:style>
  <w:style w:type="character" w:customStyle="1" w:styleId="WW8Num27z0">
    <w:name w:val="WW8Num27z0"/>
    <w:rsid w:val="00394EBB"/>
    <w:rPr>
      <w:rFonts w:ascii="Arial" w:eastAsia="Times New Roman" w:hAnsi="Arial" w:cs="Arial" w:hint="default"/>
    </w:rPr>
  </w:style>
  <w:style w:type="character" w:customStyle="1" w:styleId="WW8Num27z1">
    <w:name w:val="WW8Num27z1"/>
    <w:rsid w:val="00394EBB"/>
    <w:rPr>
      <w:rFonts w:ascii="Courier New" w:hAnsi="Courier New" w:cs="Courier New" w:hint="default"/>
    </w:rPr>
  </w:style>
  <w:style w:type="character" w:customStyle="1" w:styleId="WW8Num27z2">
    <w:name w:val="WW8Num27z2"/>
    <w:rsid w:val="00394EBB"/>
    <w:rPr>
      <w:rFonts w:ascii="Wingdings" w:hAnsi="Wingdings" w:hint="default"/>
    </w:rPr>
  </w:style>
  <w:style w:type="character" w:customStyle="1" w:styleId="WW8Num27z3">
    <w:name w:val="WW8Num27z3"/>
    <w:rsid w:val="00394EBB"/>
    <w:rPr>
      <w:rFonts w:ascii="Symbol" w:hAnsi="Symbol" w:hint="default"/>
    </w:rPr>
  </w:style>
  <w:style w:type="character" w:customStyle="1" w:styleId="WW8Num29z0">
    <w:name w:val="WW8Num29z0"/>
    <w:rsid w:val="00394EBB"/>
    <w:rPr>
      <w:rFonts w:ascii="Times New Roman" w:eastAsia="ＭＳ 明朝" w:hAnsi="Times New Roman" w:cs="Times New Roman" w:hint="default"/>
    </w:rPr>
  </w:style>
  <w:style w:type="character" w:customStyle="1" w:styleId="WW8Num29z1">
    <w:name w:val="WW8Num29z1"/>
    <w:rsid w:val="00394EBB"/>
    <w:rPr>
      <w:rFonts w:ascii="Courier New" w:hAnsi="Courier New" w:cs="Courier New" w:hint="default"/>
    </w:rPr>
  </w:style>
  <w:style w:type="character" w:customStyle="1" w:styleId="WW8Num29z2">
    <w:name w:val="WW8Num29z2"/>
    <w:rsid w:val="00394EBB"/>
    <w:rPr>
      <w:rFonts w:ascii="Wingdings" w:hAnsi="Wingdings" w:hint="default"/>
    </w:rPr>
  </w:style>
  <w:style w:type="character" w:customStyle="1" w:styleId="WW8Num29z3">
    <w:name w:val="WW8Num29z3"/>
    <w:rsid w:val="00394EBB"/>
    <w:rPr>
      <w:rFonts w:ascii="Symbol" w:hAnsi="Symbol" w:hint="default"/>
    </w:rPr>
  </w:style>
  <w:style w:type="character" w:customStyle="1" w:styleId="WW8Num31z0">
    <w:name w:val="WW8Num31z0"/>
    <w:rsid w:val="00394EBB"/>
    <w:rPr>
      <w:rFonts w:ascii="Symbol" w:hAnsi="Symbol" w:hint="default"/>
    </w:rPr>
  </w:style>
  <w:style w:type="character" w:customStyle="1" w:styleId="WW8Num31z1">
    <w:name w:val="WW8Num31z1"/>
    <w:rsid w:val="00394EBB"/>
    <w:rPr>
      <w:rFonts w:ascii="Courier New" w:hAnsi="Courier New" w:cs="Courier New" w:hint="default"/>
    </w:rPr>
  </w:style>
  <w:style w:type="character" w:customStyle="1" w:styleId="WW8Num31z2">
    <w:name w:val="WW8Num31z2"/>
    <w:rsid w:val="00394EBB"/>
    <w:rPr>
      <w:rFonts w:ascii="Wingdings" w:hAnsi="Wingdings" w:hint="default"/>
    </w:rPr>
  </w:style>
  <w:style w:type="character" w:customStyle="1" w:styleId="WW8Num34z2">
    <w:name w:val="WW8Num34z2"/>
    <w:rsid w:val="00394EBB"/>
    <w:rPr>
      <w:rFonts w:ascii="Wingdings" w:hAnsi="Wingdings" w:hint="default"/>
    </w:rPr>
  </w:style>
  <w:style w:type="character" w:customStyle="1" w:styleId="WW8Num34z3">
    <w:name w:val="WW8Num34z3"/>
    <w:rsid w:val="00394EBB"/>
    <w:rPr>
      <w:rFonts w:ascii="Symbol" w:hAnsi="Symbol" w:hint="default"/>
    </w:rPr>
  </w:style>
  <w:style w:type="character" w:customStyle="1" w:styleId="WW8Num37z0">
    <w:name w:val="WW8Num37z0"/>
    <w:rsid w:val="00394EBB"/>
    <w:rPr>
      <w:rFonts w:ascii="Times New Roman" w:eastAsia="SimSun" w:hAnsi="Times New Roman" w:cs="Times New Roman" w:hint="default"/>
    </w:rPr>
  </w:style>
  <w:style w:type="character" w:customStyle="1" w:styleId="WW8Num37z1">
    <w:name w:val="WW8Num37z1"/>
    <w:rsid w:val="00394EBB"/>
    <w:rPr>
      <w:rFonts w:ascii="Wingdings" w:hAnsi="Wingdings" w:hint="default"/>
    </w:rPr>
  </w:style>
  <w:style w:type="character" w:customStyle="1" w:styleId="WW8Num38z0">
    <w:name w:val="WW8Num38z0"/>
    <w:rsid w:val="00394EBB"/>
    <w:rPr>
      <w:rFonts w:ascii="Times New Roman" w:eastAsia="SimSun" w:hAnsi="Times New Roman" w:cs="Times New Roman" w:hint="default"/>
    </w:rPr>
  </w:style>
  <w:style w:type="character" w:customStyle="1" w:styleId="WW8Num38z1">
    <w:name w:val="WW8Num38z1"/>
    <w:rsid w:val="00394EBB"/>
    <w:rPr>
      <w:rFonts w:ascii="Wingdings" w:hAnsi="Wingdings" w:hint="default"/>
    </w:rPr>
  </w:style>
  <w:style w:type="character" w:customStyle="1" w:styleId="WW8Num41z0">
    <w:name w:val="WW8Num41z0"/>
    <w:rsid w:val="00394EBB"/>
    <w:rPr>
      <w:rFonts w:ascii="Times New Roman" w:eastAsia="SimSun" w:hAnsi="Times New Roman" w:cs="Times New Roman" w:hint="default"/>
    </w:rPr>
  </w:style>
  <w:style w:type="character" w:customStyle="1" w:styleId="WW8Num41z1">
    <w:name w:val="WW8Num41z1"/>
    <w:rsid w:val="00394EBB"/>
    <w:rPr>
      <w:rFonts w:ascii="Wingdings" w:hAnsi="Wingdings" w:hint="default"/>
    </w:rPr>
  </w:style>
  <w:style w:type="character" w:customStyle="1" w:styleId="WW8NumSt20z0">
    <w:name w:val="WW8NumSt20z0"/>
    <w:rsid w:val="00394EBB"/>
    <w:rPr>
      <w:rFonts w:ascii="Geneva" w:hAnsi="Geneva" w:hint="default"/>
    </w:rPr>
  </w:style>
  <w:style w:type="character" w:customStyle="1" w:styleId="DefaultParagraphFont1">
    <w:name w:val="Default Paragraph Font1"/>
    <w:rsid w:val="00394EBB"/>
  </w:style>
  <w:style w:type="character" w:customStyle="1" w:styleId="CommentReference1">
    <w:name w:val="Comment Reference1"/>
    <w:rsid w:val="00394EBB"/>
    <w:rPr>
      <w:sz w:val="16"/>
    </w:rPr>
  </w:style>
  <w:style w:type="character" w:customStyle="1" w:styleId="CharChar22">
    <w:name w:val="Char Char22"/>
    <w:rsid w:val="00394EBB"/>
    <w:rPr>
      <w:rFonts w:ascii="Arial" w:hAnsi="Arial" w:cs="Arial" w:hint="default"/>
      <w:lang w:val="en-GB"/>
    </w:rPr>
  </w:style>
  <w:style w:type="character" w:customStyle="1" w:styleId="h4CharChar">
    <w:name w:val="h4 Char Char"/>
    <w:rsid w:val="00394EBB"/>
    <w:rPr>
      <w:rFonts w:ascii="Arial" w:hAnsi="Arial" w:cs="Arial" w:hint="default"/>
      <w:sz w:val="24"/>
      <w:lang w:val="en-GB" w:eastAsia="ja-JP" w:bidi="ar-SA"/>
    </w:rPr>
  </w:style>
  <w:style w:type="character" w:customStyle="1" w:styleId="FigureCaption1">
    <w:name w:val="Figure Caption1"/>
    <w:aliases w:val="fc Char1,Figure Caption Char Char"/>
    <w:rsid w:val="00394E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4E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94EB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4EBB"/>
    <w:rPr>
      <w:lang w:val="en-GB" w:eastAsia="ja-JP" w:bidi="ar-SA"/>
    </w:rPr>
  </w:style>
  <w:style w:type="character" w:customStyle="1" w:styleId="CarCar10">
    <w:name w:val="Car Car10"/>
    <w:rsid w:val="00394EBB"/>
    <w:rPr>
      <w:rFonts w:ascii="Arial" w:hAnsi="Arial" w:cs="Arial" w:hint="default"/>
      <w:lang w:val="en-GB" w:eastAsia="ja-JP" w:bidi="ar-SA"/>
    </w:rPr>
  </w:style>
  <w:style w:type="character" w:customStyle="1" w:styleId="CharChar23">
    <w:name w:val="Char Char23"/>
    <w:rsid w:val="00394EBB"/>
    <w:rPr>
      <w:rFonts w:ascii="Arial" w:hAnsi="Arial" w:cs="Arial" w:hint="default"/>
      <w:lang w:val="en-GB" w:eastAsia="en-US"/>
    </w:rPr>
  </w:style>
  <w:style w:type="character" w:customStyle="1" w:styleId="EmailStyle97">
    <w:name w:val="EmailStyle97"/>
    <w:semiHidden/>
    <w:rsid w:val="00394EBB"/>
    <w:rPr>
      <w:rFonts w:ascii="Arial" w:hAnsi="Arial" w:cs="Arial" w:hint="default"/>
      <w:color w:val="auto"/>
      <w:sz w:val="20"/>
      <w:szCs w:val="20"/>
    </w:rPr>
  </w:style>
  <w:style w:type="character" w:customStyle="1" w:styleId="THC">
    <w:name w:val="TH C"/>
    <w:rsid w:val="00394EBB"/>
    <w:rPr>
      <w:rFonts w:ascii="Arial" w:eastAsia="ＭＳ 明朝" w:hAnsi="Arial" w:cs="Arial" w:hint="default"/>
      <w:b/>
      <w:bCs/>
      <w:lang w:val="en-GB" w:eastAsia="ja-JP"/>
    </w:rPr>
  </w:style>
  <w:style w:type="character" w:customStyle="1" w:styleId="B1C">
    <w:name w:val="B1 C"/>
    <w:rsid w:val="00394EBB"/>
    <w:rPr>
      <w:lang w:val="en-GB" w:eastAsia="en-US" w:bidi="ar-SA"/>
    </w:rPr>
  </w:style>
  <w:style w:type="character" w:customStyle="1" w:styleId="Heading4C">
    <w:name w:val="Heading 4 C"/>
    <w:rsid w:val="00394EBB"/>
    <w:rPr>
      <w:rFonts w:ascii="Arial" w:hAnsi="Arial" w:cs="Arial" w:hint="default"/>
      <w:sz w:val="24"/>
      <w:szCs w:val="28"/>
      <w:lang w:val="en-GB" w:eastAsia="en-US" w:bidi="ar-SA"/>
    </w:rPr>
  </w:style>
  <w:style w:type="character" w:customStyle="1" w:styleId="Titre3">
    <w:name w:val="Titre 3"/>
    <w:rsid w:val="00394EBB"/>
    <w:rPr>
      <w:rFonts w:ascii="Arial" w:hAnsi="Arial" w:cs="Arial" w:hint="default"/>
      <w:sz w:val="28"/>
      <w:szCs w:val="28"/>
      <w:lang w:val="en-GB" w:eastAsia="en-GB"/>
    </w:rPr>
  </w:style>
  <w:style w:type="character" w:customStyle="1" w:styleId="B3c">
    <w:name w:val="B3 c"/>
    <w:rsid w:val="00394EBB"/>
    <w:rPr>
      <w:lang w:val="en-GB" w:eastAsia="en-GB"/>
    </w:rPr>
  </w:style>
  <w:style w:type="character" w:customStyle="1" w:styleId="B2C">
    <w:name w:val="B2 C"/>
    <w:rsid w:val="00394EBB"/>
    <w:rPr>
      <w:lang w:val="en-GB" w:eastAsia="en-GB"/>
    </w:rPr>
  </w:style>
  <w:style w:type="character" w:customStyle="1" w:styleId="H6C">
    <w:name w:val="H6 C"/>
    <w:rsid w:val="00394EBB"/>
    <w:rPr>
      <w:rFonts w:ascii="Arial" w:eastAsia="Times New Roman" w:hAnsi="Arial" w:cs="Arial" w:hint="default"/>
      <w:sz w:val="22"/>
      <w:lang w:eastAsia="en-US"/>
    </w:rPr>
  </w:style>
  <w:style w:type="character" w:customStyle="1" w:styleId="h51">
    <w:name w:val="h5 1"/>
    <w:rsid w:val="00394EBB"/>
    <w:rPr>
      <w:rFonts w:ascii="Arial" w:eastAsia="ＭＳ 明朝" w:hAnsi="Arial" w:cs="Arial" w:hint="default"/>
      <w:sz w:val="22"/>
      <w:lang w:val="en-GB" w:eastAsia="en-US" w:bidi="ar-SA"/>
    </w:rPr>
  </w:style>
  <w:style w:type="character" w:customStyle="1" w:styleId="st1">
    <w:name w:val="st1"/>
    <w:rsid w:val="00394E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4EBB"/>
    <w:rPr>
      <w:rFonts w:ascii="Arial" w:hAnsi="Arial" w:cs="Arial" w:hint="default"/>
      <w:sz w:val="24"/>
      <w:szCs w:val="28"/>
      <w:lang w:val="en-GB" w:eastAsia="en-US"/>
    </w:rPr>
  </w:style>
  <w:style w:type="character" w:customStyle="1" w:styleId="T1Char5">
    <w:name w:val="T1 Char5"/>
    <w:aliases w:val="Header 6 Char Char5"/>
    <w:rsid w:val="00394E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4EB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94EB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4EB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4EB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4EB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4EB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4EBB"/>
    <w:rPr>
      <w:rFonts w:ascii="Arial" w:eastAsia="ＭＳ 明朝" w:hAnsi="Arial" w:cs="Arial" w:hint="default"/>
      <w:sz w:val="22"/>
      <w:lang w:val="en-GB" w:eastAsia="en-US" w:bidi="ar-SA"/>
    </w:rPr>
  </w:style>
  <w:style w:type="character" w:customStyle="1" w:styleId="T1Car">
    <w:name w:val="T1 Car"/>
    <w:aliases w:val="Header 6 Car Car"/>
    <w:rsid w:val="00394EBB"/>
    <w:rPr>
      <w:rFonts w:ascii="Arial" w:eastAsia="ＭＳ 明朝" w:hAnsi="Arial" w:cs="Arial" w:hint="default"/>
      <w:lang w:val="en-GB" w:eastAsia="en-US" w:bidi="ar-SA"/>
    </w:rPr>
  </w:style>
  <w:style w:type="character" w:customStyle="1" w:styleId="CarCar4">
    <w:name w:val="Car Car4"/>
    <w:rsid w:val="00394EBB"/>
    <w:rPr>
      <w:rFonts w:ascii="Arial" w:eastAsia="ＭＳ 明朝" w:hAnsi="Arial" w:cs="Arial" w:hint="default"/>
      <w:lang w:val="en-GB" w:eastAsia="en-US" w:bidi="ar-SA"/>
    </w:rPr>
  </w:style>
  <w:style w:type="character" w:customStyle="1" w:styleId="CarCar8">
    <w:name w:val="Car Car8"/>
    <w:rsid w:val="00394EBB"/>
    <w:rPr>
      <w:rFonts w:ascii="Arial" w:eastAsia="ＭＳ 明朝" w:hAnsi="Arial" w:cs="Arial" w:hint="default"/>
      <w:sz w:val="36"/>
      <w:lang w:val="en-GB" w:eastAsia="en-US" w:bidi="ar-SA"/>
    </w:rPr>
  </w:style>
  <w:style w:type="character" w:customStyle="1" w:styleId="CarCar3">
    <w:name w:val="Car Car3"/>
    <w:rsid w:val="00394EBB"/>
    <w:rPr>
      <w:rFonts w:ascii="Arial" w:eastAsia="ＭＳ 明朝" w:hAnsi="Arial" w:cs="Arial" w:hint="default"/>
      <w:sz w:val="36"/>
      <w:lang w:val="en-GB" w:eastAsia="en-US" w:bidi="ar-SA"/>
    </w:rPr>
  </w:style>
  <w:style w:type="character" w:customStyle="1" w:styleId="CarCar7">
    <w:name w:val="Car Car7"/>
    <w:rsid w:val="00394EB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4EB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4EBB"/>
    <w:rPr>
      <w:b/>
      <w:bCs w:val="0"/>
      <w:lang w:val="en-GB" w:eastAsia="ja-JP" w:bidi="ar-SA"/>
    </w:rPr>
  </w:style>
  <w:style w:type="character" w:customStyle="1" w:styleId="CarCar6">
    <w:name w:val="Car Car6"/>
    <w:rsid w:val="00394E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4EBB"/>
    <w:rPr>
      <w:lang w:val="en-GB" w:eastAsia="ja-JP" w:bidi="ar-SA"/>
    </w:rPr>
  </w:style>
  <w:style w:type="character" w:customStyle="1" w:styleId="T1Char6">
    <w:name w:val="T1 Char6"/>
    <w:aliases w:val="Header 6 Char Char6"/>
    <w:rsid w:val="00394EBB"/>
  </w:style>
  <w:style w:type="character" w:customStyle="1" w:styleId="capChar5">
    <w:name w:val="cap Char5"/>
    <w:aliases w:val="cap Char Char5,Caption Char Char4,Caption Char1 Char Char4,cap Char Char1 Char4,Caption Char Char1 Char Char4,cap Char2 Char Char Char4"/>
    <w:rsid w:val="00394EBB"/>
    <w:rPr>
      <w:b/>
      <w:bCs w:val="0"/>
      <w:lang w:val="en-GB" w:eastAsia="en-US" w:bidi="ar-SA"/>
    </w:rPr>
  </w:style>
  <w:style w:type="character" w:customStyle="1" w:styleId="Head2AZchn">
    <w:name w:val="Head2A Zchn"/>
    <w:aliases w:val="2 Zchn,H2 Zchn,h2 Zchn,DO NOT USE_h2 Zchn,h21 Zchn,UNDERRUBRIK 1-2 Zchn Zchn"/>
    <w:rsid w:val="00394E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4E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4E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94EBB"/>
    <w:rPr>
      <w:rFonts w:ascii="Arial" w:hAnsi="Arial" w:cs="Arial" w:hint="default"/>
      <w:sz w:val="22"/>
      <w:lang w:val="en-GB" w:eastAsia="en-GB" w:bidi="ar-SA"/>
    </w:rPr>
  </w:style>
  <w:style w:type="character" w:customStyle="1" w:styleId="T1Zchn">
    <w:name w:val="T1 Zchn"/>
    <w:aliases w:val="Header 6 Zchn Zchn"/>
    <w:rsid w:val="00394EBB"/>
  </w:style>
  <w:style w:type="character" w:customStyle="1" w:styleId="capChar3">
    <w:name w:val="cap Char3"/>
    <w:aliases w:val="cap Char Char3,Caption Char Char2,Caption Char1 Char Char2,cap Char Char1 Char2,Caption Char Char1 Char Char2,cap Char2 Char Char Char2"/>
    <w:rsid w:val="00394EBB"/>
    <w:rPr>
      <w:rFonts w:ascii="Times New Roman" w:eastAsia="Batang" w:hAnsi="Times New Roman" w:cs="Times New Roman" w:hint="default"/>
      <w:b/>
      <w:bCs w:val="0"/>
      <w:lang w:val="en-GB"/>
    </w:rPr>
  </w:style>
  <w:style w:type="character" w:customStyle="1" w:styleId="Heading6Char2">
    <w:name w:val="Heading 6 Char2"/>
    <w:rsid w:val="00394EBB"/>
  </w:style>
  <w:style w:type="character" w:customStyle="1" w:styleId="capChar4">
    <w:name w:val="cap Char4"/>
    <w:aliases w:val="cap Char Char4,Caption Char Char3,Caption Char1 Char Char3,cap Char Char1 Char3,Caption Char Char1 Char Char3,cap Char2 Char Char Char3"/>
    <w:rsid w:val="00394EBB"/>
    <w:rPr>
      <w:rFonts w:ascii="Times New Roman" w:eastAsia="ＭＳ 明朝" w:hAnsi="Times New Roman" w:cs="Times New Roman" w:hint="default"/>
      <w:b/>
      <w:bCs w:val="0"/>
      <w:lang w:val="en-GB"/>
    </w:rPr>
  </w:style>
  <w:style w:type="character" w:customStyle="1" w:styleId="T1Char8">
    <w:name w:val="T1 Char8"/>
    <w:aliases w:val="Header 6 Char Char7"/>
    <w:rsid w:val="00394E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4E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4EBB"/>
    <w:rPr>
      <w:rFonts w:ascii="Arial" w:hAnsi="Arial" w:cs="Arial" w:hint="default"/>
      <w:sz w:val="24"/>
      <w:szCs w:val="28"/>
      <w:lang w:val="en-GB" w:eastAsia="en-US"/>
    </w:rPr>
  </w:style>
  <w:style w:type="character" w:customStyle="1" w:styleId="T1Char7">
    <w:name w:val="T1 Char7"/>
    <w:aliases w:val="Header 6 Char Char8"/>
    <w:rsid w:val="00394E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4E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4E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4EBB"/>
    <w:rPr>
      <w:rFonts w:ascii="Arial" w:hAnsi="Arial" w:cs="Arial" w:hint="default"/>
      <w:sz w:val="24"/>
      <w:szCs w:val="24"/>
      <w:lang w:val="en-GB" w:eastAsia="en-US" w:bidi="he-IL"/>
    </w:rPr>
  </w:style>
  <w:style w:type="character" w:customStyle="1" w:styleId="T1Char9">
    <w:name w:val="T1 Char9"/>
    <w:aliases w:val="Header 6 Char Char9"/>
    <w:rsid w:val="00394EBB"/>
    <w:rPr>
      <w:rFonts w:ascii="Arial" w:hAnsi="Arial" w:cs="Arial" w:hint="default"/>
      <w:lang w:val="en-GB" w:eastAsia="en-US" w:bidi="he-IL"/>
    </w:rPr>
  </w:style>
  <w:style w:type="character" w:customStyle="1" w:styleId="CharChar210">
    <w:name w:val="Char Char210"/>
    <w:rsid w:val="00394EB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94EBB"/>
    <w:rPr>
      <w:b/>
      <w:bCs w:val="0"/>
      <w:lang w:val="en-GB" w:eastAsia="en-US" w:bidi="ar-SA"/>
    </w:rPr>
  </w:style>
  <w:style w:type="character" w:customStyle="1" w:styleId="CharChar13">
    <w:name w:val="Char Char13"/>
    <w:semiHidden/>
    <w:rsid w:val="00394EBB"/>
    <w:rPr>
      <w:rFonts w:ascii="SimSun" w:eastAsia="SimSun" w:hAnsi="SimSun" w:hint="eastAsia"/>
      <w:lang w:val="en-GB" w:eastAsia="en-US" w:bidi="ar-SA"/>
    </w:rPr>
  </w:style>
  <w:style w:type="character" w:customStyle="1" w:styleId="Absatz-Standardschriftart1">
    <w:name w:val="Absatz-Standardschriftart1"/>
    <w:rsid w:val="00394EBB"/>
  </w:style>
  <w:style w:type="character" w:customStyle="1" w:styleId="Absatz-Standardschriftart2">
    <w:name w:val="Absatz-Standardschriftart2"/>
    <w:rsid w:val="00394EBB"/>
  </w:style>
  <w:style w:type="character" w:customStyle="1" w:styleId="313">
    <w:name w:val="(文字) (文字)31"/>
    <w:rsid w:val="00394EBB"/>
    <w:rPr>
      <w:rFonts w:ascii="ＭＳ 明朝" w:eastAsia="ＭＳ 明朝" w:hAnsi="ＭＳ 明朝" w:hint="eastAsia"/>
      <w:lang w:val="en-GB" w:eastAsia="ar-SA" w:bidi="ar-SA"/>
    </w:rPr>
  </w:style>
  <w:style w:type="character" w:customStyle="1" w:styleId="110">
    <w:name w:val="(文字) (文字)11"/>
    <w:rsid w:val="00394EBB"/>
    <w:rPr>
      <w:rFonts w:ascii="ＭＳ 明朝" w:eastAsia="ＭＳ 明朝" w:hAnsi="ＭＳ 明朝" w:hint="eastAsia"/>
      <w:lang w:val="en-GB" w:eastAsia="ar-SA" w:bidi="ar-SA"/>
    </w:rPr>
  </w:style>
  <w:style w:type="character" w:customStyle="1" w:styleId="Absatz-Standardschriftart3">
    <w:name w:val="Absatz-Standardschriftart3"/>
    <w:rsid w:val="00394EBB"/>
  </w:style>
  <w:style w:type="character" w:customStyle="1" w:styleId="hps">
    <w:name w:val="hps"/>
    <w:rsid w:val="00394EBB"/>
  </w:style>
  <w:style w:type="character" w:customStyle="1" w:styleId="1fa">
    <w:name w:val="書式なし (文字)1"/>
    <w:rsid w:val="00394EBB"/>
    <w:rPr>
      <w:rFonts w:ascii="ＭＳ 明朝" w:eastAsia="ＭＳ 明朝" w:hAnsi="Courier New" w:cs="Courier New" w:hint="eastAsia"/>
      <w:sz w:val="21"/>
      <w:szCs w:val="21"/>
      <w:lang w:val="en-GB" w:eastAsia="en-US"/>
    </w:rPr>
  </w:style>
  <w:style w:type="character" w:customStyle="1" w:styleId="1fb">
    <w:name w:val="文末脚注文字列 (文字)1"/>
    <w:rsid w:val="00394EBB"/>
    <w:rPr>
      <w:rFonts w:ascii="Times New Roman" w:hAnsi="Times New Roman" w:cs="Times New Roman" w:hint="default"/>
      <w:lang w:val="en-GB" w:eastAsia="en-US"/>
    </w:rPr>
  </w:style>
  <w:style w:type="character" w:customStyle="1" w:styleId="8Char1">
    <w:name w:val="标题 8 Char1"/>
    <w:rsid w:val="00394EBB"/>
    <w:rPr>
      <w:rFonts w:ascii="Arial" w:hAnsi="Arial" w:cs="Arial" w:hint="default"/>
      <w:sz w:val="36"/>
      <w:lang w:val="en-GB" w:eastAsia="en-US" w:bidi="ar-SA"/>
    </w:rPr>
  </w:style>
  <w:style w:type="character" w:customStyle="1" w:styleId="Char15">
    <w:name w:val="批注文字 Char1"/>
    <w:rsid w:val="00394EBB"/>
    <w:rPr>
      <w:rFonts w:ascii="SimSun" w:eastAsia="SimSun" w:hAnsi="SimSun" w:hint="eastAsia"/>
      <w:lang w:eastAsia="en-US"/>
    </w:rPr>
  </w:style>
  <w:style w:type="character" w:customStyle="1" w:styleId="Char2">
    <w:name w:val="批注主题 Char2"/>
    <w:rsid w:val="00394EBB"/>
    <w:rPr>
      <w:rFonts w:ascii="SimSun" w:eastAsia="SimSun" w:hAnsi="SimSun" w:hint="eastAsia"/>
      <w:b/>
      <w:bCs/>
      <w:lang w:eastAsia="en-US"/>
    </w:rPr>
  </w:style>
  <w:style w:type="character" w:customStyle="1" w:styleId="Char16">
    <w:name w:val="注释标题 Char1"/>
    <w:rsid w:val="00394EBB"/>
    <w:rPr>
      <w:rFonts w:ascii="ＭＳ 明朝" w:eastAsia="ＭＳ 明朝" w:hAnsi="ＭＳ 明朝" w:hint="eastAsia"/>
      <w:lang w:eastAsia="en-US"/>
    </w:rPr>
  </w:style>
  <w:style w:type="character" w:customStyle="1" w:styleId="9Char1">
    <w:name w:val="标题 9 Char1"/>
    <w:rsid w:val="00394EBB"/>
    <w:rPr>
      <w:rFonts w:ascii="Arial" w:hAnsi="Arial" w:cs="Arial" w:hint="default"/>
      <w:sz w:val="36"/>
      <w:lang w:val="en-GB"/>
    </w:rPr>
  </w:style>
  <w:style w:type="character" w:customStyle="1" w:styleId="Char17">
    <w:name w:val="文档结构图 Char1"/>
    <w:semiHidden/>
    <w:rsid w:val="00394EBB"/>
    <w:rPr>
      <w:rFonts w:ascii="Tahoma" w:hAnsi="Tahoma" w:cs="Tahoma" w:hint="default"/>
      <w:shd w:val="clear" w:color="auto" w:fill="000080"/>
      <w:lang w:val="en-GB"/>
    </w:rPr>
  </w:style>
  <w:style w:type="character" w:customStyle="1" w:styleId="Char18">
    <w:name w:val="纯文本 Char1"/>
    <w:rsid w:val="00394EBB"/>
    <w:rPr>
      <w:rFonts w:ascii="Courier New" w:eastAsia="SimSun" w:hAnsi="Courier New" w:cs="Courier New" w:hint="default"/>
      <w:lang w:val="nb-NO"/>
    </w:rPr>
  </w:style>
  <w:style w:type="character" w:customStyle="1" w:styleId="Char19">
    <w:name w:val="批注框文本 Char1"/>
    <w:uiPriority w:val="99"/>
    <w:rsid w:val="00394EBB"/>
    <w:rPr>
      <w:rFonts w:ascii="Tahoma" w:hAnsi="Tahoma" w:cs="Tahoma" w:hint="default"/>
      <w:sz w:val="16"/>
      <w:szCs w:val="16"/>
      <w:lang w:val="en-GB"/>
    </w:rPr>
  </w:style>
  <w:style w:type="character" w:customStyle="1" w:styleId="Char1a">
    <w:name w:val="尾注文本 Char1"/>
    <w:rsid w:val="00394EBB"/>
    <w:rPr>
      <w:rFonts w:ascii="SimSun" w:eastAsia="SimSun" w:hAnsi="SimSun" w:hint="eastAsia"/>
      <w:lang w:val="en-GB"/>
    </w:rPr>
  </w:style>
  <w:style w:type="character" w:customStyle="1" w:styleId="Char1b">
    <w:name w:val="正文文本缩进 Char1"/>
    <w:rsid w:val="00394EBB"/>
    <w:rPr>
      <w:rFonts w:ascii="Batang" w:eastAsia="Batang" w:hAnsi="Batang" w:hint="eastAsia"/>
      <w:lang w:val="en-GB"/>
    </w:rPr>
  </w:style>
  <w:style w:type="character" w:customStyle="1" w:styleId="2Char1">
    <w:name w:val="正文文本 2 Char1"/>
    <w:rsid w:val="00394EBB"/>
    <w:rPr>
      <w:rFonts w:ascii="CG Times (WN)" w:eastAsia="Malgun Gothic" w:hAnsi="CG Times (WN)" w:hint="default"/>
      <w:i/>
      <w:iCs w:val="0"/>
      <w:lang w:val="en-GB" w:eastAsia="ko-KR"/>
    </w:rPr>
  </w:style>
  <w:style w:type="character" w:customStyle="1" w:styleId="3Char1">
    <w:name w:val="正文文本 3 Char1"/>
    <w:rsid w:val="00394EBB"/>
    <w:rPr>
      <w:rFonts w:ascii="CG Times (WN)" w:eastAsia="Osaka" w:hAnsi="CG Times (WN)" w:hint="default"/>
      <w:color w:val="000000"/>
      <w:lang w:val="en-GB" w:eastAsia="ko-KR"/>
    </w:rPr>
  </w:style>
  <w:style w:type="character" w:customStyle="1" w:styleId="2Char10">
    <w:name w:val="正文文本缩进 2 Char1"/>
    <w:rsid w:val="00394EBB"/>
    <w:rPr>
      <w:rFonts w:ascii="CG Times (WN)" w:eastAsia="ＭＳ 明朝" w:hAnsi="CG Times (WN)" w:hint="default"/>
      <w:lang w:val="en-GB"/>
    </w:rPr>
  </w:style>
  <w:style w:type="character" w:customStyle="1" w:styleId="HTMLChar1">
    <w:name w:val="HTML 预设格式 Char1"/>
    <w:rsid w:val="00394EBB"/>
    <w:rPr>
      <w:rFonts w:ascii="Courier New" w:eastAsia="ＭＳ 明朝" w:hAnsi="Courier New" w:cs="Courier New" w:hint="default"/>
      <w:lang w:val="en-GB"/>
    </w:rPr>
  </w:style>
  <w:style w:type="character" w:customStyle="1" w:styleId="h48">
    <w:name w:val="h48"/>
    <w:rsid w:val="00394EBB"/>
    <w:rPr>
      <w:rFonts w:ascii="Arial" w:hAnsi="Arial" w:cs="Arial" w:hint="default"/>
      <w:sz w:val="24"/>
      <w:lang w:val="en-GB"/>
    </w:rPr>
  </w:style>
  <w:style w:type="character" w:customStyle="1" w:styleId="h510">
    <w:name w:val="h51"/>
    <w:rsid w:val="00394EBB"/>
    <w:rPr>
      <w:rFonts w:ascii="Arial" w:eastAsia="SimSun" w:hAnsi="Arial" w:cs="Arial" w:hint="default"/>
      <w:sz w:val="22"/>
      <w:lang w:val="en-GB" w:eastAsia="en-US" w:bidi="ar-SA"/>
    </w:rPr>
  </w:style>
  <w:style w:type="character" w:customStyle="1" w:styleId="gt-baf-word-clickable1">
    <w:name w:val="gt-baf-word-clickable1"/>
    <w:rsid w:val="00394E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4EBB"/>
    <w:rPr>
      <w:rFonts w:ascii="Arial" w:hAnsi="Arial" w:cs="Arial" w:hint="default"/>
      <w:b/>
      <w:bCs w:val="0"/>
      <w:sz w:val="18"/>
      <w:lang w:val="en-GB" w:eastAsia="en-US"/>
    </w:rPr>
  </w:style>
  <w:style w:type="character" w:customStyle="1" w:styleId="Char20">
    <w:name w:val="메모 주제 Char2"/>
    <w:rsid w:val="00394EBB"/>
    <w:rPr>
      <w:rFonts w:ascii="Times New Roman" w:eastAsia="Times New Roman" w:hAnsi="Times New Roman" w:cs="Times New Roman" w:hint="default"/>
      <w:b/>
      <w:bCs/>
      <w:lang w:val="en-GB" w:eastAsia="en-US"/>
    </w:rPr>
  </w:style>
  <w:style w:type="character" w:customStyle="1" w:styleId="searchcontent1">
    <w:name w:val="search_content1"/>
    <w:rsid w:val="00394EBB"/>
    <w:rPr>
      <w:sz w:val="13"/>
      <w:szCs w:val="13"/>
    </w:rPr>
  </w:style>
  <w:style w:type="character" w:customStyle="1" w:styleId="1fc">
    <w:name w:val="純文字 字元1"/>
    <w:rsid w:val="00394EBB"/>
    <w:rPr>
      <w:rFonts w:ascii="MingLiU" w:eastAsia="MingLiU" w:hAnsi="Courier New" w:cs="Courier New" w:hint="eastAsia"/>
      <w:sz w:val="24"/>
      <w:szCs w:val="24"/>
      <w:lang w:val="en-GB" w:eastAsia="en-US"/>
    </w:rPr>
  </w:style>
  <w:style w:type="character" w:customStyle="1" w:styleId="1fd">
    <w:name w:val="章節附註文字 字元1"/>
    <w:rsid w:val="00394E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4EBB"/>
    <w:rPr>
      <w:rFonts w:ascii="Arial" w:eastAsia="Times New Roman" w:hAnsi="Arial" w:cs="Arial" w:hint="default"/>
      <w:sz w:val="36"/>
      <w:lang w:val="en-GB" w:eastAsia="ja-JP" w:bidi="ar-SA"/>
    </w:rPr>
  </w:style>
  <w:style w:type="character" w:customStyle="1" w:styleId="CommentSubjectChar2">
    <w:name w:val="Comment Subject Char2"/>
    <w:rsid w:val="00394EBB"/>
    <w:rPr>
      <w:rFonts w:ascii="Times New Roman" w:eastAsia="Times New Roman" w:hAnsi="Times New Roman" w:cs="Times New Roman" w:hint="default"/>
      <w:b/>
      <w:bCs/>
      <w:lang w:val="en-GB"/>
    </w:rPr>
  </w:style>
  <w:style w:type="character" w:customStyle="1" w:styleId="2ff5">
    <w:name w:val="段落フォント2"/>
    <w:rsid w:val="00394EBB"/>
  </w:style>
  <w:style w:type="character" w:customStyle="1" w:styleId="2ff6">
    <w:name w:val="コメント参照2"/>
    <w:rsid w:val="00394E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4EBB"/>
    <w:rPr>
      <w:rFonts w:ascii="Arial" w:hAnsi="Arial" w:cs="Arial" w:hint="default"/>
      <w:sz w:val="36"/>
      <w:lang w:val="en-GB" w:eastAsia="en-US"/>
    </w:rPr>
  </w:style>
  <w:style w:type="character" w:customStyle="1" w:styleId="3fb">
    <w:name w:val="段落フォント3"/>
    <w:rsid w:val="00394EBB"/>
  </w:style>
  <w:style w:type="character" w:customStyle="1" w:styleId="3fc">
    <w:name w:val="コメント参照3"/>
    <w:rsid w:val="00394EBB"/>
    <w:rPr>
      <w:sz w:val="16"/>
    </w:rPr>
  </w:style>
  <w:style w:type="character" w:customStyle="1" w:styleId="CommentSubjectChar3">
    <w:name w:val="Comment Subject Char3"/>
    <w:rsid w:val="00394EBB"/>
    <w:rPr>
      <w:rFonts w:ascii="Times New Roman" w:hAnsi="Times New Roman" w:cs="Times New Roman" w:hint="default"/>
      <w:b/>
      <w:bCs/>
      <w:lang w:val="en-GB" w:eastAsia="en-US"/>
    </w:rPr>
  </w:style>
  <w:style w:type="character" w:customStyle="1" w:styleId="1fe">
    <w:name w:val="吹き出し (文字)1"/>
    <w:uiPriority w:val="99"/>
    <w:semiHidden/>
    <w:rsid w:val="00394EB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394EB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94E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394E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394EB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94E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94EB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394E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394EBB"/>
    <w:rPr>
      <w:rFonts w:ascii="Arial" w:eastAsia="PMingLiU" w:hAnsi="Arial" w:cs="Arial" w:hint="default"/>
      <w:b/>
      <w:bCs/>
      <w:i/>
      <w:iCs/>
      <w:color w:val="4F81BD"/>
      <w:lang w:val="en-GB" w:eastAsia="en-US"/>
    </w:rPr>
  </w:style>
  <w:style w:type="character" w:customStyle="1" w:styleId="PlainTable35">
    <w:name w:val="Plain Table 35"/>
    <w:uiPriority w:val="19"/>
    <w:qFormat/>
    <w:rsid w:val="00394EBB"/>
    <w:rPr>
      <w:i/>
      <w:iCs/>
      <w:color w:val="808080"/>
    </w:rPr>
  </w:style>
  <w:style w:type="character" w:customStyle="1" w:styleId="PlainTable45">
    <w:name w:val="Plain Table 45"/>
    <w:uiPriority w:val="21"/>
    <w:qFormat/>
    <w:rsid w:val="00394EBB"/>
    <w:rPr>
      <w:b/>
      <w:bCs/>
      <w:i/>
      <w:iCs/>
      <w:color w:val="4F81BD"/>
    </w:rPr>
  </w:style>
  <w:style w:type="character" w:customStyle="1" w:styleId="PlainTable55">
    <w:name w:val="Plain Table 55"/>
    <w:uiPriority w:val="31"/>
    <w:qFormat/>
    <w:rsid w:val="00394EBB"/>
    <w:rPr>
      <w:smallCaps/>
      <w:color w:val="C0504D"/>
      <w:u w:val="single"/>
    </w:rPr>
  </w:style>
  <w:style w:type="character" w:customStyle="1" w:styleId="TableGridLight5">
    <w:name w:val="Table Grid Light5"/>
    <w:uiPriority w:val="32"/>
    <w:qFormat/>
    <w:rsid w:val="00394EBB"/>
    <w:rPr>
      <w:b/>
      <w:bCs/>
      <w:smallCaps/>
      <w:color w:val="C0504D"/>
      <w:spacing w:val="5"/>
      <w:u w:val="single"/>
    </w:rPr>
  </w:style>
  <w:style w:type="character" w:customStyle="1" w:styleId="GridTable1Light5">
    <w:name w:val="Grid Table 1 Light5"/>
    <w:uiPriority w:val="33"/>
    <w:qFormat/>
    <w:rsid w:val="00394EBB"/>
    <w:rPr>
      <w:b/>
      <w:bCs/>
      <w:smallCaps/>
      <w:spacing w:val="5"/>
    </w:rPr>
  </w:style>
  <w:style w:type="character" w:customStyle="1" w:styleId="afffff1">
    <w:name w:val="註解文字 字元"/>
    <w:rsid w:val="00394EBB"/>
    <w:rPr>
      <w:rFonts w:ascii="Times New Roman" w:eastAsia="Times New Roman" w:hAnsi="Times New Roman" w:cs="Times New Roman" w:hint="default"/>
      <w:lang w:val="en-GB"/>
    </w:rPr>
  </w:style>
  <w:style w:type="character" w:customStyle="1" w:styleId="1ff4">
    <w:name w:val="註解主旨 字元1"/>
    <w:rsid w:val="00394EBB"/>
    <w:rPr>
      <w:b/>
      <w:bCs/>
      <w:lang w:val="en-GB" w:eastAsia="sv-SE"/>
    </w:rPr>
  </w:style>
  <w:style w:type="character" w:customStyle="1" w:styleId="NurTextZchn1">
    <w:name w:val="Nur Text Zchn1"/>
    <w:rsid w:val="00394EBB"/>
    <w:rPr>
      <w:rFonts w:ascii="Courier New" w:hAnsi="Courier New" w:cs="Courier New" w:hint="default"/>
      <w:lang w:val="en-GB" w:eastAsia="en-US"/>
    </w:rPr>
  </w:style>
  <w:style w:type="character" w:customStyle="1" w:styleId="EndnotentextZchn1">
    <w:name w:val="Endnotentext Zchn1"/>
    <w:rsid w:val="00394EBB"/>
    <w:rPr>
      <w:rFonts w:ascii="Times New Roman" w:hAnsi="Times New Roman" w:cs="Times New Roman" w:hint="default"/>
      <w:lang w:val="en-GB" w:eastAsia="en-US"/>
    </w:rPr>
  </w:style>
  <w:style w:type="character" w:customStyle="1" w:styleId="4f5">
    <w:name w:val="段落フォント4"/>
    <w:rsid w:val="00394EBB"/>
  </w:style>
  <w:style w:type="character" w:customStyle="1" w:styleId="4f6">
    <w:name w:val="コメント参照4"/>
    <w:rsid w:val="00394EBB"/>
    <w:rPr>
      <w:sz w:val="16"/>
    </w:rPr>
  </w:style>
  <w:style w:type="character" w:customStyle="1" w:styleId="Char1c">
    <w:name w:val="글자만 Char1"/>
    <w:uiPriority w:val="99"/>
    <w:semiHidden/>
    <w:rsid w:val="00394EBB"/>
    <w:rPr>
      <w:rFonts w:ascii="Malgun Gothic" w:eastAsia="Malgun Gothic" w:hAnsi="Courier New" w:cs="Courier New" w:hint="eastAsia"/>
      <w:lang w:val="en-GB" w:eastAsia="en-US"/>
    </w:rPr>
  </w:style>
  <w:style w:type="character" w:customStyle="1" w:styleId="Char1d">
    <w:name w:val="미주 텍스트 Char1"/>
    <w:uiPriority w:val="99"/>
    <w:semiHidden/>
    <w:rsid w:val="00394EB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94EB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94EB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94EB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94EB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94E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94EBB"/>
  </w:style>
  <w:style w:type="character" w:customStyle="1" w:styleId="CommentSubjectChar4">
    <w:name w:val="Comment Subject Char4"/>
    <w:rsid w:val="00394EBB"/>
    <w:rPr>
      <w:rFonts w:ascii="Times New Roman" w:hAnsi="Times New Roman" w:cs="Times New Roman" w:hint="default"/>
      <w:b/>
      <w:bCs/>
      <w:lang w:val="en-GB" w:eastAsia="en-US"/>
    </w:rPr>
  </w:style>
  <w:style w:type="character" w:customStyle="1" w:styleId="Char4">
    <w:name w:val="메모 주제 Char"/>
    <w:rsid w:val="00394E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4E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4EBB"/>
    <w:rPr>
      <w:rFonts w:ascii="Times New Roman" w:hAnsi="Times New Roman" w:cs="Times New Roman" w:hint="default"/>
      <w:b/>
      <w:bCs w:val="0"/>
      <w:lang w:val="en-GB"/>
    </w:rPr>
  </w:style>
  <w:style w:type="character" w:customStyle="1" w:styleId="Absatz-Standardschriftart5">
    <w:name w:val="Absatz-Standardschriftart5"/>
    <w:rsid w:val="00394EBB"/>
  </w:style>
  <w:style w:type="character" w:customStyle="1" w:styleId="PlainTable31">
    <w:name w:val="Plain Table 31"/>
    <w:uiPriority w:val="19"/>
    <w:qFormat/>
    <w:rsid w:val="00394EBB"/>
    <w:rPr>
      <w:i/>
      <w:iCs/>
      <w:color w:val="808080"/>
    </w:rPr>
  </w:style>
  <w:style w:type="character" w:customStyle="1" w:styleId="PlainTable41">
    <w:name w:val="Plain Table 41"/>
    <w:uiPriority w:val="21"/>
    <w:qFormat/>
    <w:rsid w:val="00394EBB"/>
    <w:rPr>
      <w:b/>
      <w:bCs/>
      <w:i/>
      <w:iCs/>
      <w:color w:val="4F81BD"/>
    </w:rPr>
  </w:style>
  <w:style w:type="character" w:customStyle="1" w:styleId="PlainTable51">
    <w:name w:val="Plain Table 51"/>
    <w:uiPriority w:val="31"/>
    <w:qFormat/>
    <w:rsid w:val="00394EBB"/>
    <w:rPr>
      <w:smallCaps/>
      <w:color w:val="C0504D"/>
      <w:u w:val="single"/>
    </w:rPr>
  </w:style>
  <w:style w:type="character" w:customStyle="1" w:styleId="TableGridLight1">
    <w:name w:val="Table Grid Light1"/>
    <w:uiPriority w:val="32"/>
    <w:qFormat/>
    <w:rsid w:val="00394EBB"/>
    <w:rPr>
      <w:b/>
      <w:bCs/>
      <w:smallCaps/>
      <w:color w:val="C0504D"/>
      <w:spacing w:val="5"/>
      <w:u w:val="single"/>
    </w:rPr>
  </w:style>
  <w:style w:type="character" w:customStyle="1" w:styleId="GridTable1Light1">
    <w:name w:val="Grid Table 1 Light1"/>
    <w:uiPriority w:val="33"/>
    <w:qFormat/>
    <w:rsid w:val="00394EB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4EBB"/>
    <w:rPr>
      <w:rFonts w:ascii="Arial" w:eastAsia="ＭＳ ゴシック" w:hAnsi="Arial" w:cs="Times New Roman" w:hint="default"/>
      <w:lang w:val="en-GB" w:eastAsia="en-US"/>
    </w:rPr>
  </w:style>
  <w:style w:type="character" w:customStyle="1" w:styleId="PlainTable32">
    <w:name w:val="Plain Table 32"/>
    <w:uiPriority w:val="19"/>
    <w:qFormat/>
    <w:rsid w:val="00394EBB"/>
    <w:rPr>
      <w:i/>
      <w:iCs/>
      <w:color w:val="808080"/>
    </w:rPr>
  </w:style>
  <w:style w:type="character" w:customStyle="1" w:styleId="PlainTable42">
    <w:name w:val="Plain Table 42"/>
    <w:uiPriority w:val="21"/>
    <w:qFormat/>
    <w:rsid w:val="00394EBB"/>
    <w:rPr>
      <w:b/>
      <w:bCs/>
      <w:i/>
      <w:iCs/>
      <w:color w:val="4F81BD"/>
    </w:rPr>
  </w:style>
  <w:style w:type="character" w:customStyle="1" w:styleId="PlainTable52">
    <w:name w:val="Plain Table 52"/>
    <w:uiPriority w:val="31"/>
    <w:qFormat/>
    <w:rsid w:val="00394EBB"/>
    <w:rPr>
      <w:smallCaps/>
      <w:color w:val="C0504D"/>
      <w:u w:val="single"/>
    </w:rPr>
  </w:style>
  <w:style w:type="character" w:customStyle="1" w:styleId="TableGridLight2">
    <w:name w:val="Table Grid Light2"/>
    <w:uiPriority w:val="32"/>
    <w:qFormat/>
    <w:rsid w:val="00394EBB"/>
    <w:rPr>
      <w:b/>
      <w:bCs/>
      <w:smallCaps/>
      <w:color w:val="C0504D"/>
      <w:spacing w:val="5"/>
      <w:u w:val="single"/>
    </w:rPr>
  </w:style>
  <w:style w:type="character" w:customStyle="1" w:styleId="GridTable1Light2">
    <w:name w:val="Grid Table 1 Light2"/>
    <w:uiPriority w:val="33"/>
    <w:qFormat/>
    <w:rsid w:val="00394EBB"/>
    <w:rPr>
      <w:b/>
      <w:bCs/>
      <w:smallCaps/>
      <w:spacing w:val="5"/>
    </w:rPr>
  </w:style>
  <w:style w:type="character" w:customStyle="1" w:styleId="Absatz-Standardschriftart6">
    <w:name w:val="Absatz-Standardschriftart6"/>
    <w:rsid w:val="00394EBB"/>
  </w:style>
  <w:style w:type="character" w:customStyle="1" w:styleId="PlainTable33">
    <w:name w:val="Plain Table 33"/>
    <w:uiPriority w:val="19"/>
    <w:qFormat/>
    <w:rsid w:val="00394EBB"/>
    <w:rPr>
      <w:i/>
      <w:iCs/>
      <w:color w:val="808080"/>
    </w:rPr>
  </w:style>
  <w:style w:type="character" w:customStyle="1" w:styleId="PlainTable43">
    <w:name w:val="Plain Table 43"/>
    <w:uiPriority w:val="21"/>
    <w:qFormat/>
    <w:rsid w:val="00394EBB"/>
    <w:rPr>
      <w:b/>
      <w:bCs/>
      <w:i/>
      <w:iCs/>
      <w:color w:val="4F81BD"/>
    </w:rPr>
  </w:style>
  <w:style w:type="character" w:customStyle="1" w:styleId="PlainTable53">
    <w:name w:val="Plain Table 53"/>
    <w:uiPriority w:val="31"/>
    <w:qFormat/>
    <w:rsid w:val="00394EBB"/>
    <w:rPr>
      <w:smallCaps/>
      <w:color w:val="C0504D"/>
      <w:u w:val="single"/>
    </w:rPr>
  </w:style>
  <w:style w:type="character" w:customStyle="1" w:styleId="TableGridLight3">
    <w:name w:val="Table Grid Light3"/>
    <w:uiPriority w:val="32"/>
    <w:qFormat/>
    <w:rsid w:val="00394EBB"/>
    <w:rPr>
      <w:b/>
      <w:bCs/>
      <w:smallCaps/>
      <w:color w:val="C0504D"/>
      <w:spacing w:val="5"/>
      <w:u w:val="single"/>
    </w:rPr>
  </w:style>
  <w:style w:type="character" w:customStyle="1" w:styleId="GridTable1Light3">
    <w:name w:val="Grid Table 1 Light3"/>
    <w:uiPriority w:val="33"/>
    <w:qFormat/>
    <w:rsid w:val="00394EBB"/>
    <w:rPr>
      <w:b/>
      <w:bCs/>
      <w:smallCaps/>
      <w:spacing w:val="5"/>
    </w:rPr>
  </w:style>
  <w:style w:type="character" w:customStyle="1" w:styleId="Absatz-Standardschriftart7">
    <w:name w:val="Absatz-Standardschriftart7"/>
    <w:rsid w:val="00394EBB"/>
  </w:style>
  <w:style w:type="character" w:customStyle="1" w:styleId="KommentarthemaZchn">
    <w:name w:val="Kommentarthema Zchn"/>
    <w:rsid w:val="00394EBB"/>
    <w:rPr>
      <w:b/>
      <w:bCs/>
      <w:lang w:val="en-GB" w:eastAsia="en-US" w:bidi="ar-SA"/>
    </w:rPr>
  </w:style>
  <w:style w:type="table" w:styleId="3fd">
    <w:name w:val="Table Classic 3"/>
    <w:basedOn w:val="a3"/>
    <w:unhideWhenUsed/>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394E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394E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94EBB"/>
    <w:rPr>
      <w:rFonts w:ascii="Times New Roman" w:eastAsia="Times New Roman" w:hAnsi="Times New Roman"/>
      <w:lang w:val="en-GB" w:eastAsia="en-GB"/>
    </w:rPr>
    <w:tblPr/>
  </w:style>
  <w:style w:type="table" w:customStyle="1" w:styleId="TableGrid21">
    <w:name w:val="Table Grid2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94E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94E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94E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94E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394E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94E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394E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94E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94EBB"/>
    <w:rPr>
      <w:rFonts w:ascii="Times New Roman" w:eastAsia="PMingLiU" w:hAnsi="Times New Roman"/>
      <w:lang w:val="en-GB" w:eastAsia="en-GB"/>
    </w:rPr>
    <w:tblPr/>
  </w:style>
  <w:style w:type="table" w:customStyle="1" w:styleId="TableGrid111">
    <w:name w:val="Table Grid111"/>
    <w:basedOn w:val="a3"/>
    <w:qFormat/>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94E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94E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94E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94E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94EB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94EBB"/>
    <w:pPr>
      <w:numPr>
        <w:numId w:val="24"/>
      </w:numPr>
    </w:pPr>
  </w:style>
  <w:style w:type="numbering" w:customStyle="1" w:styleId="SGS">
    <w:name w:val="SGS"/>
    <w:uiPriority w:val="99"/>
    <w:rsid w:val="00394EBB"/>
    <w:pPr>
      <w:numPr>
        <w:numId w:val="25"/>
      </w:numPr>
    </w:pPr>
  </w:style>
  <w:style w:type="numbering" w:customStyle="1" w:styleId="Style1">
    <w:name w:val="Style1"/>
    <w:uiPriority w:val="99"/>
    <w:rsid w:val="00394EBB"/>
    <w:pPr>
      <w:numPr>
        <w:numId w:val="26"/>
      </w:numPr>
    </w:pPr>
  </w:style>
  <w:style w:type="numbering" w:customStyle="1" w:styleId="Style11">
    <w:name w:val="Style11"/>
    <w:uiPriority w:val="99"/>
    <w:rsid w:val="00394EBB"/>
    <w:pPr>
      <w:numPr>
        <w:numId w:val="27"/>
      </w:numPr>
    </w:pPr>
  </w:style>
  <w:style w:type="character" w:styleId="afffff2">
    <w:name w:val="Emphasis"/>
    <w:qFormat/>
    <w:rsid w:val="00394EBB"/>
    <w:rPr>
      <w:i/>
      <w:iCs/>
    </w:rPr>
  </w:style>
  <w:style w:type="paragraph" w:styleId="afffff3">
    <w:name w:val="Body Text First Indent"/>
    <w:basedOn w:val="aff6"/>
    <w:link w:val="afffff4"/>
    <w:rsid w:val="00394EB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394EBB"/>
    <w:rPr>
      <w:rFonts w:ascii="Times New Roman" w:eastAsia="Times New Roman" w:hAnsi="Times New Roman"/>
      <w:lang w:val="en-GB" w:eastAsia="en-US"/>
    </w:rPr>
  </w:style>
  <w:style w:type="numbering" w:customStyle="1" w:styleId="SGS12">
    <w:name w:val="SGS12"/>
    <w:uiPriority w:val="99"/>
    <w:rsid w:val="00394EBB"/>
    <w:pPr>
      <w:numPr>
        <w:numId w:val="14"/>
      </w:numPr>
    </w:pPr>
  </w:style>
  <w:style w:type="numbering" w:customStyle="1" w:styleId="SGS2">
    <w:name w:val="SGS2"/>
    <w:uiPriority w:val="99"/>
    <w:rsid w:val="00394EBB"/>
    <w:pPr>
      <w:numPr>
        <w:numId w:val="15"/>
      </w:numPr>
    </w:pPr>
  </w:style>
  <w:style w:type="numbering" w:customStyle="1" w:styleId="Style12">
    <w:name w:val="Style12"/>
    <w:uiPriority w:val="99"/>
    <w:rsid w:val="00394EBB"/>
    <w:pPr>
      <w:numPr>
        <w:numId w:val="16"/>
      </w:numPr>
    </w:pPr>
  </w:style>
  <w:style w:type="numbering" w:customStyle="1" w:styleId="Style111">
    <w:name w:val="Style111"/>
    <w:uiPriority w:val="99"/>
    <w:rsid w:val="00394EBB"/>
    <w:pPr>
      <w:numPr>
        <w:numId w:val="17"/>
      </w:numPr>
    </w:pPr>
  </w:style>
  <w:style w:type="paragraph" w:styleId="2ff7">
    <w:name w:val="Body Text First Indent 2"/>
    <w:basedOn w:val="afd"/>
    <w:link w:val="2ff8"/>
    <w:unhideWhenUsed/>
    <w:rsid w:val="00394EB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394EBB"/>
    <w:rPr>
      <w:rFonts w:ascii="Times New Roman" w:eastAsia="Times New Roman" w:hAnsi="Times New Roman"/>
      <w:lang w:val="en-GB" w:eastAsia="en-US"/>
    </w:rPr>
  </w:style>
  <w:style w:type="paragraph" w:styleId="afffff5">
    <w:name w:val="Closing"/>
    <w:basedOn w:val="a1"/>
    <w:link w:val="afffff6"/>
    <w:unhideWhenUsed/>
    <w:rsid w:val="00394EBB"/>
    <w:pPr>
      <w:spacing w:after="0"/>
      <w:ind w:left="4252"/>
    </w:pPr>
    <w:rPr>
      <w:rFonts w:eastAsia="Times New Roman"/>
    </w:rPr>
  </w:style>
  <w:style w:type="character" w:customStyle="1" w:styleId="afffff6">
    <w:name w:val="結語 (文字)"/>
    <w:basedOn w:val="a2"/>
    <w:link w:val="afffff5"/>
    <w:rsid w:val="00394EBB"/>
    <w:rPr>
      <w:rFonts w:ascii="Times New Roman" w:eastAsia="Times New Roman" w:hAnsi="Times New Roman"/>
      <w:lang w:val="en-GB" w:eastAsia="en-US"/>
    </w:rPr>
  </w:style>
  <w:style w:type="paragraph" w:styleId="afffff7">
    <w:name w:val="E-mail Signature"/>
    <w:basedOn w:val="a1"/>
    <w:link w:val="afffff8"/>
    <w:unhideWhenUsed/>
    <w:rsid w:val="00394EBB"/>
    <w:pPr>
      <w:spacing w:after="0"/>
    </w:pPr>
    <w:rPr>
      <w:rFonts w:eastAsia="Times New Roman"/>
    </w:rPr>
  </w:style>
  <w:style w:type="character" w:customStyle="1" w:styleId="afffff8">
    <w:name w:val="電子メール署名 (文字)"/>
    <w:basedOn w:val="a2"/>
    <w:link w:val="afffff7"/>
    <w:rsid w:val="00394EB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394EB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394EBB"/>
    <w:pPr>
      <w:spacing w:after="0"/>
    </w:pPr>
    <w:rPr>
      <w:rFonts w:eastAsia="Times New Roman"/>
      <w:i/>
      <w:iCs/>
    </w:rPr>
  </w:style>
  <w:style w:type="character" w:customStyle="1" w:styleId="HTML6">
    <w:name w:val="HTML アドレス (文字)"/>
    <w:basedOn w:val="a2"/>
    <w:link w:val="HTML5"/>
    <w:rsid w:val="00394EBB"/>
    <w:rPr>
      <w:rFonts w:ascii="Times New Roman" w:eastAsia="Times New Roman" w:hAnsi="Times New Roman"/>
      <w:i/>
      <w:iCs/>
      <w:lang w:val="en-GB" w:eastAsia="en-US"/>
    </w:rPr>
  </w:style>
  <w:style w:type="paragraph" w:styleId="3fe">
    <w:name w:val="index 3"/>
    <w:basedOn w:val="a1"/>
    <w:next w:val="a1"/>
    <w:unhideWhenUsed/>
    <w:rsid w:val="00394EBB"/>
    <w:pPr>
      <w:spacing w:after="0"/>
      <w:ind w:left="600" w:hanging="200"/>
    </w:pPr>
    <w:rPr>
      <w:rFonts w:eastAsia="Times New Roman"/>
    </w:rPr>
  </w:style>
  <w:style w:type="paragraph" w:styleId="4f7">
    <w:name w:val="index 4"/>
    <w:basedOn w:val="a1"/>
    <w:next w:val="a1"/>
    <w:unhideWhenUsed/>
    <w:rsid w:val="00394EBB"/>
    <w:pPr>
      <w:spacing w:after="0"/>
      <w:ind w:left="800" w:hanging="200"/>
    </w:pPr>
    <w:rPr>
      <w:rFonts w:eastAsia="Times New Roman"/>
    </w:rPr>
  </w:style>
  <w:style w:type="paragraph" w:styleId="59">
    <w:name w:val="index 5"/>
    <w:basedOn w:val="a1"/>
    <w:next w:val="a1"/>
    <w:unhideWhenUsed/>
    <w:rsid w:val="00394EBB"/>
    <w:pPr>
      <w:spacing w:after="0"/>
      <w:ind w:left="1000" w:hanging="200"/>
    </w:pPr>
    <w:rPr>
      <w:rFonts w:eastAsia="Times New Roman"/>
    </w:rPr>
  </w:style>
  <w:style w:type="paragraph" w:styleId="66">
    <w:name w:val="index 6"/>
    <w:basedOn w:val="a1"/>
    <w:next w:val="a1"/>
    <w:unhideWhenUsed/>
    <w:rsid w:val="00394EBB"/>
    <w:pPr>
      <w:spacing w:after="0"/>
      <w:ind w:left="1200" w:hanging="200"/>
    </w:pPr>
    <w:rPr>
      <w:rFonts w:eastAsia="Times New Roman"/>
    </w:rPr>
  </w:style>
  <w:style w:type="paragraph" w:styleId="74">
    <w:name w:val="index 7"/>
    <w:basedOn w:val="a1"/>
    <w:next w:val="a1"/>
    <w:unhideWhenUsed/>
    <w:rsid w:val="00394EBB"/>
    <w:pPr>
      <w:spacing w:after="0"/>
      <w:ind w:left="1400" w:hanging="200"/>
    </w:pPr>
    <w:rPr>
      <w:rFonts w:eastAsia="Times New Roman"/>
    </w:rPr>
  </w:style>
  <w:style w:type="paragraph" w:styleId="84">
    <w:name w:val="index 8"/>
    <w:basedOn w:val="a1"/>
    <w:next w:val="a1"/>
    <w:unhideWhenUsed/>
    <w:rsid w:val="00394EBB"/>
    <w:pPr>
      <w:spacing w:after="0"/>
      <w:ind w:left="1600" w:hanging="200"/>
    </w:pPr>
    <w:rPr>
      <w:rFonts w:eastAsia="Times New Roman"/>
    </w:rPr>
  </w:style>
  <w:style w:type="paragraph" w:styleId="93">
    <w:name w:val="index 9"/>
    <w:basedOn w:val="a1"/>
    <w:next w:val="a1"/>
    <w:unhideWhenUsed/>
    <w:rsid w:val="00394EBB"/>
    <w:pPr>
      <w:spacing w:after="0"/>
      <w:ind w:left="1800" w:hanging="200"/>
    </w:pPr>
    <w:rPr>
      <w:rFonts w:eastAsia="Times New Roman"/>
    </w:rPr>
  </w:style>
  <w:style w:type="paragraph" w:styleId="afffffa">
    <w:name w:val="List Continue"/>
    <w:basedOn w:val="a1"/>
    <w:unhideWhenUsed/>
    <w:rsid w:val="00394EBB"/>
    <w:pPr>
      <w:spacing w:after="120"/>
      <w:ind w:left="283"/>
      <w:contextualSpacing/>
    </w:pPr>
    <w:rPr>
      <w:rFonts w:eastAsia="Times New Roman"/>
    </w:rPr>
  </w:style>
  <w:style w:type="paragraph" w:styleId="2ff9">
    <w:name w:val="List Continue 2"/>
    <w:basedOn w:val="a1"/>
    <w:unhideWhenUsed/>
    <w:rsid w:val="00394EBB"/>
    <w:pPr>
      <w:spacing w:after="120"/>
      <w:ind w:left="566"/>
      <w:contextualSpacing/>
    </w:pPr>
    <w:rPr>
      <w:rFonts w:eastAsia="Times New Roman"/>
    </w:rPr>
  </w:style>
  <w:style w:type="paragraph" w:styleId="3ff">
    <w:name w:val="List Continue 3"/>
    <w:basedOn w:val="a1"/>
    <w:unhideWhenUsed/>
    <w:rsid w:val="00394EBB"/>
    <w:pPr>
      <w:spacing w:after="120"/>
      <w:ind w:left="849"/>
      <w:contextualSpacing/>
    </w:pPr>
    <w:rPr>
      <w:rFonts w:eastAsia="Times New Roman"/>
    </w:rPr>
  </w:style>
  <w:style w:type="paragraph" w:styleId="4f8">
    <w:name w:val="List Continue 4"/>
    <w:basedOn w:val="a1"/>
    <w:unhideWhenUsed/>
    <w:rsid w:val="00394EBB"/>
    <w:pPr>
      <w:spacing w:after="120"/>
      <w:ind w:left="1132"/>
      <w:contextualSpacing/>
    </w:pPr>
    <w:rPr>
      <w:rFonts w:eastAsia="Times New Roman"/>
    </w:rPr>
  </w:style>
  <w:style w:type="character" w:customStyle="1" w:styleId="PlainTable34">
    <w:name w:val="Plain Table 34"/>
    <w:uiPriority w:val="19"/>
    <w:qFormat/>
    <w:rsid w:val="00394EBB"/>
    <w:rPr>
      <w:i/>
      <w:iCs/>
      <w:color w:val="808080"/>
    </w:rPr>
  </w:style>
  <w:style w:type="character" w:customStyle="1" w:styleId="PlainTable44">
    <w:name w:val="Plain Table 44"/>
    <w:uiPriority w:val="21"/>
    <w:qFormat/>
    <w:rsid w:val="00394EBB"/>
    <w:rPr>
      <w:b/>
      <w:bCs/>
      <w:i/>
      <w:iCs/>
      <w:color w:val="4F81BD"/>
    </w:rPr>
  </w:style>
  <w:style w:type="character" w:customStyle="1" w:styleId="PlainTable54">
    <w:name w:val="Plain Table 54"/>
    <w:uiPriority w:val="31"/>
    <w:qFormat/>
    <w:rsid w:val="00394EBB"/>
    <w:rPr>
      <w:smallCaps/>
      <w:color w:val="C0504D"/>
      <w:u w:val="single"/>
    </w:rPr>
  </w:style>
  <w:style w:type="character" w:customStyle="1" w:styleId="TableGridLight4">
    <w:name w:val="Table Grid Light4"/>
    <w:uiPriority w:val="32"/>
    <w:qFormat/>
    <w:rsid w:val="00394EBB"/>
    <w:rPr>
      <w:b/>
      <w:bCs/>
      <w:smallCaps/>
      <w:color w:val="C0504D"/>
      <w:spacing w:val="5"/>
      <w:u w:val="single"/>
    </w:rPr>
  </w:style>
  <w:style w:type="character" w:customStyle="1" w:styleId="GridTable1Light4">
    <w:name w:val="Grid Table 1 Light4"/>
    <w:uiPriority w:val="33"/>
    <w:qFormat/>
    <w:rsid w:val="00394EBB"/>
    <w:rPr>
      <w:b/>
      <w:bCs/>
      <w:smallCaps/>
      <w:spacing w:val="5"/>
    </w:rPr>
  </w:style>
  <w:style w:type="paragraph" w:customStyle="1" w:styleId="GridTable34">
    <w:name w:val="Grid Table 34"/>
    <w:basedOn w:val="10"/>
    <w:next w:val="a1"/>
    <w:uiPriority w:val="39"/>
    <w:unhideWhenUsed/>
    <w:qFormat/>
    <w:rsid w:val="00394E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394EBB"/>
    <w:pPr>
      <w:spacing w:after="120"/>
      <w:ind w:left="1415"/>
      <w:contextualSpacing/>
    </w:pPr>
    <w:rPr>
      <w:rFonts w:eastAsia="Times New Roman"/>
    </w:rPr>
  </w:style>
  <w:style w:type="paragraph" w:styleId="afffffb">
    <w:name w:val="macro"/>
    <w:link w:val="afffffc"/>
    <w:unhideWhenUsed/>
    <w:rsid w:val="00394EB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394EBB"/>
    <w:rPr>
      <w:rFonts w:ascii="Consolas" w:eastAsia="Times New Roman" w:hAnsi="Consolas"/>
      <w:lang w:val="en-GB" w:eastAsia="en-US"/>
    </w:rPr>
  </w:style>
  <w:style w:type="paragraph" w:customStyle="1" w:styleId="85">
    <w:name w:val="修订8"/>
    <w:hidden/>
    <w:semiHidden/>
    <w:qFormat/>
    <w:rsid w:val="00394EBB"/>
    <w:rPr>
      <w:rFonts w:ascii="Times New Roman" w:eastAsia="Batang" w:hAnsi="Times New Roman"/>
      <w:lang w:val="en-GB" w:eastAsia="en-US"/>
    </w:rPr>
  </w:style>
  <w:style w:type="paragraph" w:customStyle="1" w:styleId="75">
    <w:name w:val="无间隔7"/>
    <w:qFormat/>
    <w:rsid w:val="00394E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4EB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394EBB"/>
    <w:rPr>
      <w:rFonts w:ascii="Calibri" w:eastAsia="Calibri" w:hAnsi="Calibri"/>
      <w:sz w:val="22"/>
      <w:szCs w:val="22"/>
      <w:lang w:val="en-US" w:eastAsia="en-GB"/>
    </w:rPr>
  </w:style>
  <w:style w:type="character" w:styleId="afffffd">
    <w:name w:val="Placeholder Text"/>
    <w:uiPriority w:val="99"/>
    <w:unhideWhenUsed/>
    <w:qFormat/>
    <w:rsid w:val="00394EBB"/>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4E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4E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4E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4EBB"/>
    <w:rPr>
      <w:rFonts w:ascii="Times New Roman" w:eastAsia="游明朝" w:hAnsi="Times New Roman"/>
      <w:b/>
      <w:bCs/>
      <w:lang w:val="en-GB" w:eastAsia="en-US"/>
    </w:rPr>
  </w:style>
  <w:style w:type="paragraph" w:customStyle="1" w:styleId="msonormal0">
    <w:name w:val="msonormal"/>
    <w:basedOn w:val="a1"/>
    <w:qFormat/>
    <w:rsid w:val="00394E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4EB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4EBB"/>
    <w:rPr>
      <w:rFonts w:ascii="Times New Roman" w:eastAsia="游明朝" w:hAnsi="Times New Roman"/>
      <w:lang w:val="en-GB" w:eastAsia="en-US"/>
    </w:rPr>
  </w:style>
  <w:style w:type="character" w:customStyle="1" w:styleId="Char5">
    <w:name w:val="批注主题 Char"/>
    <w:rsid w:val="00394EBB"/>
    <w:rPr>
      <w:b/>
      <w:bCs/>
      <w:lang w:val="en-GB" w:eastAsia="en-US" w:bidi="ar-SA"/>
    </w:rPr>
  </w:style>
  <w:style w:type="paragraph" w:customStyle="1" w:styleId="afffffe">
    <w:name w:val="无间隔"/>
    <w:qFormat/>
    <w:rsid w:val="00394EB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394E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394EB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394EBB"/>
    <w:rPr>
      <w:rFonts w:eastAsia="Times New Roman"/>
    </w:rPr>
  </w:style>
  <w:style w:type="character" w:customStyle="1" w:styleId="affffff1">
    <w:name w:val="挨拶文 (文字)"/>
    <w:basedOn w:val="a2"/>
    <w:link w:val="affffff0"/>
    <w:rsid w:val="00394EBB"/>
    <w:rPr>
      <w:rFonts w:ascii="Times New Roman" w:eastAsia="Times New Roman" w:hAnsi="Times New Roman"/>
      <w:lang w:val="en-GB" w:eastAsia="en-US"/>
    </w:rPr>
  </w:style>
  <w:style w:type="paragraph" w:styleId="affffff2">
    <w:name w:val="Signature"/>
    <w:basedOn w:val="a1"/>
    <w:link w:val="affffff3"/>
    <w:unhideWhenUsed/>
    <w:rsid w:val="00394EBB"/>
    <w:pPr>
      <w:spacing w:after="0"/>
      <w:ind w:left="4252"/>
    </w:pPr>
    <w:rPr>
      <w:rFonts w:eastAsia="Times New Roman"/>
    </w:rPr>
  </w:style>
  <w:style w:type="character" w:customStyle="1" w:styleId="affffff3">
    <w:name w:val="署名 (文字)"/>
    <w:basedOn w:val="a2"/>
    <w:link w:val="affffff2"/>
    <w:rsid w:val="00394EBB"/>
    <w:rPr>
      <w:rFonts w:ascii="Times New Roman" w:eastAsia="Times New Roman" w:hAnsi="Times New Roman"/>
      <w:lang w:val="en-GB" w:eastAsia="en-US"/>
    </w:rPr>
  </w:style>
  <w:style w:type="paragraph" w:styleId="affffff4">
    <w:name w:val="table of authorities"/>
    <w:basedOn w:val="a1"/>
    <w:next w:val="a1"/>
    <w:unhideWhenUsed/>
    <w:rsid w:val="00394EBB"/>
    <w:pPr>
      <w:spacing w:after="0"/>
      <w:ind w:left="200" w:hanging="200"/>
    </w:pPr>
    <w:rPr>
      <w:rFonts w:eastAsia="Times New Roman"/>
    </w:rPr>
  </w:style>
  <w:style w:type="paragraph" w:customStyle="1" w:styleId="TOAHeading1">
    <w:name w:val="TOA Heading1"/>
    <w:basedOn w:val="a1"/>
    <w:next w:val="a1"/>
    <w:semiHidden/>
    <w:unhideWhenUsed/>
    <w:rsid w:val="00394EBB"/>
    <w:pPr>
      <w:spacing w:before="120"/>
    </w:pPr>
    <w:rPr>
      <w:rFonts w:ascii="Cambria" w:eastAsia="Times New Roman" w:hAnsi="Cambria"/>
      <w:b/>
      <w:bCs/>
      <w:sz w:val="24"/>
      <w:szCs w:val="24"/>
    </w:rPr>
  </w:style>
  <w:style w:type="paragraph" w:styleId="afffd">
    <w:name w:val="Block Text"/>
    <w:basedOn w:val="a1"/>
    <w:qFormat/>
    <w:rsid w:val="00394EB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394EB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394E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394EB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94E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394EB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394E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394EBB"/>
    <w:rPr>
      <w:lang w:eastAsia="en-US"/>
    </w:rPr>
  </w:style>
  <w:style w:type="paragraph" w:customStyle="1" w:styleId="76">
    <w:name w:val="吹き出し7"/>
    <w:basedOn w:val="a1"/>
    <w:qFormat/>
    <w:rsid w:val="00394EBB"/>
    <w:rPr>
      <w:rFonts w:ascii="Tahoma" w:eastAsia="ＭＳ 明朝" w:hAnsi="Tahoma" w:cs="Tahoma"/>
      <w:sz w:val="16"/>
      <w:szCs w:val="16"/>
      <w:lang w:eastAsia="en-GB"/>
    </w:rPr>
  </w:style>
  <w:style w:type="paragraph" w:customStyle="1" w:styleId="5b">
    <w:name w:val="変更箇所5"/>
    <w:hidden/>
    <w:semiHidden/>
    <w:qFormat/>
    <w:rsid w:val="00394EBB"/>
    <w:rPr>
      <w:rFonts w:ascii="Times New Roman" w:eastAsia="ＭＳ 明朝" w:hAnsi="Times New Roman"/>
      <w:lang w:val="en-GB" w:eastAsia="en-US"/>
    </w:rPr>
  </w:style>
  <w:style w:type="character" w:customStyle="1" w:styleId="5c">
    <w:name w:val="段落フォント5"/>
    <w:rsid w:val="00394EBB"/>
  </w:style>
  <w:style w:type="character" w:customStyle="1" w:styleId="5d">
    <w:name w:val="コメント参照5"/>
    <w:rsid w:val="00394EBB"/>
    <w:rPr>
      <w:sz w:val="16"/>
    </w:rPr>
  </w:style>
  <w:style w:type="paragraph" w:customStyle="1" w:styleId="5e">
    <w:name w:val="図表番号5"/>
    <w:basedOn w:val="a1"/>
    <w:qFormat/>
    <w:rsid w:val="00394EB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394EB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394EBB"/>
    <w:pPr>
      <w:ind w:left="851" w:hanging="284"/>
    </w:pPr>
  </w:style>
  <w:style w:type="paragraph" w:customStyle="1" w:styleId="5f0">
    <w:name w:val="箇条書き5"/>
    <w:basedOn w:val="ac"/>
    <w:qFormat/>
    <w:rsid w:val="00394EB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394EBB"/>
    <w:pPr>
      <w:tabs>
        <w:tab w:val="clear" w:pos="644"/>
        <w:tab w:val="num" w:pos="1494"/>
      </w:tabs>
      <w:ind w:left="851" w:hanging="284"/>
    </w:pPr>
  </w:style>
  <w:style w:type="paragraph" w:customStyle="1" w:styleId="350">
    <w:name w:val="箇条書き 35"/>
    <w:basedOn w:val="251"/>
    <w:qFormat/>
    <w:rsid w:val="00394EBB"/>
    <w:pPr>
      <w:ind w:left="1135"/>
    </w:pPr>
  </w:style>
  <w:style w:type="paragraph" w:customStyle="1" w:styleId="252">
    <w:name w:val="一覧 25"/>
    <w:basedOn w:val="ac"/>
    <w:qFormat/>
    <w:rsid w:val="00394EBB"/>
    <w:pPr>
      <w:suppressAutoHyphens/>
      <w:ind w:left="851"/>
    </w:pPr>
    <w:rPr>
      <w:rFonts w:eastAsia="ＭＳ 明朝" w:cs="CG Times (WN)"/>
      <w:lang w:eastAsia="ar-SA"/>
    </w:rPr>
  </w:style>
  <w:style w:type="paragraph" w:customStyle="1" w:styleId="351">
    <w:name w:val="一覧 35"/>
    <w:basedOn w:val="252"/>
    <w:qFormat/>
    <w:rsid w:val="00394EBB"/>
    <w:pPr>
      <w:ind w:left="1135"/>
    </w:pPr>
  </w:style>
  <w:style w:type="paragraph" w:customStyle="1" w:styleId="450">
    <w:name w:val="一覧 45"/>
    <w:basedOn w:val="351"/>
    <w:qFormat/>
    <w:rsid w:val="00394EBB"/>
    <w:pPr>
      <w:ind w:left="1418"/>
    </w:pPr>
  </w:style>
  <w:style w:type="paragraph" w:customStyle="1" w:styleId="550">
    <w:name w:val="一覧 55"/>
    <w:basedOn w:val="450"/>
    <w:qFormat/>
    <w:rsid w:val="00394EBB"/>
    <w:pPr>
      <w:ind w:left="1702"/>
    </w:pPr>
  </w:style>
  <w:style w:type="paragraph" w:customStyle="1" w:styleId="451">
    <w:name w:val="箇条書き 45"/>
    <w:basedOn w:val="350"/>
    <w:qFormat/>
    <w:rsid w:val="00394EBB"/>
    <w:pPr>
      <w:ind w:left="1418"/>
    </w:pPr>
  </w:style>
  <w:style w:type="paragraph" w:customStyle="1" w:styleId="551">
    <w:name w:val="箇条書き 55"/>
    <w:basedOn w:val="451"/>
    <w:qFormat/>
    <w:rsid w:val="00394EBB"/>
    <w:pPr>
      <w:ind w:left="1702"/>
    </w:pPr>
  </w:style>
  <w:style w:type="paragraph" w:customStyle="1" w:styleId="5f1">
    <w:name w:val="コメント文字列5"/>
    <w:basedOn w:val="a1"/>
    <w:qFormat/>
    <w:rsid w:val="00394EBB"/>
    <w:pPr>
      <w:suppressAutoHyphens/>
    </w:pPr>
    <w:rPr>
      <w:rFonts w:eastAsia="ＭＳ 明朝" w:cs="CG Times (WN)"/>
      <w:lang w:eastAsia="ar-SA"/>
    </w:rPr>
  </w:style>
  <w:style w:type="paragraph" w:customStyle="1" w:styleId="5f2">
    <w:name w:val="コメント内容5"/>
    <w:basedOn w:val="5f1"/>
    <w:next w:val="5f1"/>
    <w:qFormat/>
    <w:rsid w:val="00394EBB"/>
    <w:rPr>
      <w:b/>
      <w:bCs/>
    </w:rPr>
  </w:style>
  <w:style w:type="paragraph" w:customStyle="1" w:styleId="5f3">
    <w:name w:val="見出しマップ5"/>
    <w:basedOn w:val="a1"/>
    <w:qFormat/>
    <w:rsid w:val="00394EB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394EBB"/>
    <w:pPr>
      <w:suppressAutoHyphens/>
    </w:pPr>
    <w:rPr>
      <w:rFonts w:ascii="Courier New" w:eastAsia="ＭＳ 明朝" w:hAnsi="Courier New" w:cs="CG Times (WN)"/>
      <w:lang w:val="nb-NO" w:eastAsia="ar-SA"/>
    </w:rPr>
  </w:style>
  <w:style w:type="paragraph" w:customStyle="1" w:styleId="Web5">
    <w:name w:val="標準 (Web)5"/>
    <w:basedOn w:val="a1"/>
    <w:qFormat/>
    <w:rsid w:val="00394E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94EBB"/>
    <w:pPr>
      <w:suppressAutoHyphens/>
      <w:ind w:left="567"/>
    </w:pPr>
    <w:rPr>
      <w:rFonts w:ascii="Arial" w:eastAsia="ＭＳ 明朝" w:hAnsi="Arial" w:cs="Arial"/>
      <w:lang w:eastAsia="ar-SA"/>
    </w:rPr>
  </w:style>
  <w:style w:type="paragraph" w:customStyle="1" w:styleId="5f5">
    <w:name w:val="標準インデント5"/>
    <w:basedOn w:val="a1"/>
    <w:qFormat/>
    <w:rsid w:val="00394EBB"/>
    <w:pPr>
      <w:suppressAutoHyphens/>
      <w:ind w:left="708"/>
    </w:pPr>
    <w:rPr>
      <w:rFonts w:eastAsia="ＭＳ 明朝" w:cs="CG Times (WN)"/>
      <w:lang w:eastAsia="ar-SA"/>
    </w:rPr>
  </w:style>
  <w:style w:type="paragraph" w:customStyle="1" w:styleId="5f6">
    <w:name w:val="記5"/>
    <w:basedOn w:val="a1"/>
    <w:next w:val="a1"/>
    <w:qFormat/>
    <w:rsid w:val="00394EBB"/>
    <w:pPr>
      <w:suppressAutoHyphens/>
    </w:pPr>
    <w:rPr>
      <w:rFonts w:eastAsia="ＭＳ 明朝" w:cs="CG Times (WN)"/>
      <w:lang w:eastAsia="ar-SA"/>
    </w:rPr>
  </w:style>
  <w:style w:type="paragraph" w:customStyle="1" w:styleId="HTML50">
    <w:name w:val="HTML 書式付き5"/>
    <w:basedOn w:val="a1"/>
    <w:qFormat/>
    <w:rsid w:val="00394EBB"/>
    <w:pPr>
      <w:suppressAutoHyphens/>
    </w:pPr>
    <w:rPr>
      <w:rFonts w:ascii="Courier New" w:eastAsia="ＭＳ 明朝" w:hAnsi="Courier New" w:cs="Courier New"/>
      <w:lang w:eastAsia="ar-SA"/>
    </w:rPr>
  </w:style>
  <w:style w:type="paragraph" w:customStyle="1" w:styleId="254">
    <w:name w:val="本文 25"/>
    <w:basedOn w:val="a1"/>
    <w:qFormat/>
    <w:rsid w:val="00394EBB"/>
    <w:pPr>
      <w:suppressAutoHyphens/>
      <w:spacing w:after="120"/>
    </w:pPr>
    <w:rPr>
      <w:rFonts w:eastAsia="ＭＳ 明朝" w:cs="CG Times (WN)"/>
      <w:lang w:eastAsia="ar-SA"/>
    </w:rPr>
  </w:style>
  <w:style w:type="paragraph" w:customStyle="1" w:styleId="352">
    <w:name w:val="本文 35"/>
    <w:basedOn w:val="a1"/>
    <w:qFormat/>
    <w:rsid w:val="00394EBB"/>
    <w:pPr>
      <w:suppressAutoHyphens/>
      <w:spacing w:after="120"/>
    </w:pPr>
    <w:rPr>
      <w:rFonts w:eastAsia="ＭＳ 明朝" w:cs="CG Times (WN)"/>
      <w:lang w:eastAsia="ar-SA"/>
    </w:rPr>
  </w:style>
  <w:style w:type="paragraph" w:customStyle="1" w:styleId="930">
    <w:name w:val="目录 93"/>
    <w:basedOn w:val="81"/>
    <w:qFormat/>
    <w:rsid w:val="00394EB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94EB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94EBB"/>
    <w:rPr>
      <w:rFonts w:ascii="Arial" w:eastAsia="Times New Roman" w:hAnsi="Arial"/>
      <w:sz w:val="22"/>
      <w:lang w:val="en-GB" w:eastAsia="en-GB"/>
    </w:rPr>
  </w:style>
  <w:style w:type="paragraph" w:customStyle="1" w:styleId="ZchnZchn3">
    <w:name w:val="Zchn Zchn3"/>
    <w:semiHidden/>
    <w:qFormat/>
    <w:rsid w:val="00394E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94EBB"/>
    <w:rPr>
      <w:rFonts w:ascii="Courier New" w:hAnsi="Courier New"/>
      <w:lang w:val="nb-NO" w:eastAsia="ja-JP"/>
    </w:rPr>
  </w:style>
  <w:style w:type="paragraph" w:customStyle="1" w:styleId="CharCharCharCharCharChar1">
    <w:name w:val="Char Char Char Char Char Ch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94EBB"/>
    <w:rPr>
      <w:rFonts w:ascii="Tahoma" w:hAnsi="Tahoma"/>
      <w:shd w:val="clear" w:color="auto" w:fill="000080"/>
      <w:lang w:val="en-GB" w:eastAsia="en-US"/>
    </w:rPr>
  </w:style>
  <w:style w:type="character" w:customStyle="1" w:styleId="CharChar101">
    <w:name w:val="Char Char101"/>
    <w:qFormat/>
    <w:rsid w:val="00394EBB"/>
    <w:rPr>
      <w:rFonts w:ascii="Times New Roman" w:hAnsi="Times New Roman"/>
      <w:lang w:val="en-GB" w:eastAsia="en-US"/>
    </w:rPr>
  </w:style>
  <w:style w:type="character" w:customStyle="1" w:styleId="CharChar91">
    <w:name w:val="Char Char91"/>
    <w:qFormat/>
    <w:rsid w:val="00394EBB"/>
    <w:rPr>
      <w:rFonts w:ascii="Tahoma" w:hAnsi="Tahoma"/>
      <w:sz w:val="16"/>
      <w:lang w:val="en-GB" w:eastAsia="en-US"/>
    </w:rPr>
  </w:style>
  <w:style w:type="character" w:customStyle="1" w:styleId="CharChar81">
    <w:name w:val="Char Char81"/>
    <w:semiHidden/>
    <w:qFormat/>
    <w:rsid w:val="00394EBB"/>
    <w:rPr>
      <w:rFonts w:ascii="Times New Roman" w:hAnsi="Times New Roman"/>
      <w:b/>
      <w:lang w:val="en-GB" w:eastAsia="en-US"/>
    </w:rPr>
  </w:style>
  <w:style w:type="paragraph" w:customStyle="1" w:styleId="CharChar2CharChar1">
    <w:name w:val="Char Char2 Char Char1"/>
    <w:basedOn w:val="a1"/>
    <w:qFormat/>
    <w:rsid w:val="00394E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94EBB"/>
    <w:rPr>
      <w:rFonts w:ascii="Arial" w:hAnsi="Arial" w:cs="Arial" w:hint="default"/>
      <w:sz w:val="22"/>
      <w:lang w:val="en-GB" w:eastAsia="en-US" w:bidi="ar-SA"/>
    </w:rPr>
  </w:style>
  <w:style w:type="character" w:customStyle="1" w:styleId="CharChar51">
    <w:name w:val="Char Char51"/>
    <w:rsid w:val="00394EBB"/>
    <w:rPr>
      <w:rFonts w:ascii="Arial" w:hAnsi="Arial" w:cs="Arial" w:hint="default"/>
      <w:sz w:val="28"/>
      <w:lang w:val="en-GB" w:eastAsia="en-US" w:bidi="ar-SA"/>
    </w:rPr>
  </w:style>
  <w:style w:type="character" w:customStyle="1" w:styleId="CharChar211">
    <w:name w:val="Char Char211"/>
    <w:rsid w:val="00394EBB"/>
    <w:rPr>
      <w:rFonts w:ascii="Times New Roman" w:hAnsi="Times New Roman"/>
      <w:lang w:val="en-GB" w:eastAsia="en-US"/>
    </w:rPr>
  </w:style>
  <w:style w:type="character" w:customStyle="1" w:styleId="CharChar61">
    <w:name w:val="Char Char61"/>
    <w:rsid w:val="00394EBB"/>
    <w:rPr>
      <w:rFonts w:ascii="Arial" w:eastAsia="SimSun" w:hAnsi="Arial"/>
      <w:sz w:val="32"/>
      <w:lang w:val="en-GB" w:eastAsia="en-US" w:bidi="ar-SA"/>
    </w:rPr>
  </w:style>
  <w:style w:type="character" w:customStyle="1" w:styleId="CharChar161">
    <w:name w:val="Char Char161"/>
    <w:rsid w:val="00394EBB"/>
    <w:rPr>
      <w:rFonts w:ascii="Arial" w:eastAsia="SimSun" w:hAnsi="Arial"/>
      <w:lang w:val="en-GB" w:eastAsia="en-US" w:bidi="ar-SA"/>
    </w:rPr>
  </w:style>
  <w:style w:type="character" w:customStyle="1" w:styleId="CharChar141">
    <w:name w:val="Char Char141"/>
    <w:rsid w:val="00394EBB"/>
    <w:rPr>
      <w:rFonts w:ascii="Arial" w:eastAsia="SimSun" w:hAnsi="Arial"/>
      <w:sz w:val="36"/>
      <w:lang w:val="en-GB" w:eastAsia="en-US" w:bidi="ar-SA"/>
    </w:rPr>
  </w:style>
  <w:style w:type="paragraph" w:customStyle="1" w:styleId="CarCar1CharCharCarCar1">
    <w:name w:val="Car Car1 Char Char Car Car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94EBB"/>
    <w:rPr>
      <w:rFonts w:ascii="Arial" w:hAnsi="Arial"/>
      <w:lang w:val="en-GB" w:eastAsia="en-US"/>
    </w:rPr>
  </w:style>
  <w:style w:type="character" w:customStyle="1" w:styleId="CharChar171">
    <w:name w:val="Char Char171"/>
    <w:rsid w:val="00394EBB"/>
    <w:rPr>
      <w:rFonts w:ascii="Tahoma" w:hAnsi="Tahoma" w:cs="Tahoma"/>
      <w:shd w:val="clear" w:color="auto" w:fill="000080"/>
      <w:lang w:val="en-GB" w:eastAsia="en-US"/>
    </w:rPr>
  </w:style>
  <w:style w:type="character" w:customStyle="1" w:styleId="CharChar191">
    <w:name w:val="Char Char191"/>
    <w:rsid w:val="00394EBB"/>
    <w:rPr>
      <w:rFonts w:ascii="Times New Roman" w:hAnsi="Times New Roman"/>
      <w:lang w:val="en-GB"/>
    </w:rPr>
  </w:style>
  <w:style w:type="character" w:customStyle="1" w:styleId="CharChar201">
    <w:name w:val="Char Char201"/>
    <w:rsid w:val="00394EBB"/>
    <w:rPr>
      <w:rFonts w:ascii="Tahoma" w:hAnsi="Tahoma" w:cs="Tahoma"/>
      <w:sz w:val="16"/>
      <w:szCs w:val="16"/>
      <w:lang w:val="en-GB" w:eastAsia="en-US"/>
    </w:rPr>
  </w:style>
  <w:style w:type="character" w:customStyle="1" w:styleId="CharChar301">
    <w:name w:val="Char Char301"/>
    <w:rsid w:val="00394EBB"/>
    <w:rPr>
      <w:rFonts w:ascii="Arial" w:hAnsi="Arial"/>
      <w:lang w:val="en-GB" w:eastAsia="en-US"/>
    </w:rPr>
  </w:style>
  <w:style w:type="character" w:customStyle="1" w:styleId="CharChar291">
    <w:name w:val="Char Char291"/>
    <w:qFormat/>
    <w:rsid w:val="00394EBB"/>
    <w:rPr>
      <w:rFonts w:ascii="Arial" w:hAnsi="Arial"/>
      <w:sz w:val="36"/>
      <w:lang w:val="en-GB" w:eastAsia="en-US"/>
    </w:rPr>
  </w:style>
  <w:style w:type="character" w:customStyle="1" w:styleId="CharChar261">
    <w:name w:val="Char Char261"/>
    <w:rsid w:val="00394EBB"/>
    <w:rPr>
      <w:rFonts w:ascii="Times New Roman" w:hAnsi="Times New Roman"/>
      <w:lang w:val="en-GB" w:eastAsia="en-US"/>
    </w:rPr>
  </w:style>
  <w:style w:type="character" w:customStyle="1" w:styleId="CharChar281">
    <w:name w:val="Char Char281"/>
    <w:qFormat/>
    <w:rsid w:val="00394EBB"/>
    <w:rPr>
      <w:rFonts w:ascii="Arial" w:hAnsi="Arial"/>
      <w:sz w:val="36"/>
      <w:lang w:val="en-GB" w:eastAsia="en-US"/>
    </w:rPr>
  </w:style>
  <w:style w:type="character" w:customStyle="1" w:styleId="CharChar271">
    <w:name w:val="Char Char271"/>
    <w:rsid w:val="00394EBB"/>
    <w:rPr>
      <w:rFonts w:ascii="Arial" w:hAnsi="Arial"/>
      <w:b/>
      <w:i/>
      <w:noProof/>
      <w:sz w:val="18"/>
      <w:lang w:val="en-GB" w:eastAsia="en-US"/>
    </w:rPr>
  </w:style>
  <w:style w:type="character" w:customStyle="1" w:styleId="CharChar111">
    <w:name w:val="Char Char111"/>
    <w:rsid w:val="00394EBB"/>
    <w:rPr>
      <w:lang w:val="en-GB" w:eastAsia="en-US" w:bidi="ar-SA"/>
    </w:rPr>
  </w:style>
  <w:style w:type="paragraph" w:customStyle="1" w:styleId="TOC911">
    <w:name w:val="TOC 911"/>
    <w:basedOn w:val="81"/>
    <w:qFormat/>
    <w:rsid w:val="00394EB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394EBB"/>
    <w:pPr>
      <w:suppressAutoHyphens/>
      <w:spacing w:before="120" w:after="120"/>
    </w:pPr>
    <w:rPr>
      <w:rFonts w:eastAsia="ＭＳ 明朝"/>
      <w:b/>
      <w:lang w:eastAsia="ar-SA"/>
    </w:rPr>
  </w:style>
  <w:style w:type="paragraph" w:customStyle="1" w:styleId="1Char1">
    <w:name w:val="(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94E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394E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94EBB"/>
    <w:rPr>
      <w:rFonts w:ascii="Arial" w:hAnsi="Arial"/>
      <w:sz w:val="36"/>
      <w:lang w:val="en-GB"/>
    </w:rPr>
  </w:style>
  <w:style w:type="character" w:customStyle="1" w:styleId="CharChar131">
    <w:name w:val="Char Char131"/>
    <w:semiHidden/>
    <w:rsid w:val="00394EBB"/>
    <w:rPr>
      <w:rFonts w:ascii="SimSun" w:eastAsia="SimSun" w:hAnsi="SimSun" w:hint="eastAsia"/>
      <w:lang w:val="en-GB" w:eastAsia="en-US" w:bidi="ar-SA"/>
    </w:rPr>
  </w:style>
  <w:style w:type="character" w:customStyle="1" w:styleId="Char6">
    <w:name w:val="日期 Char"/>
    <w:rsid w:val="00394EBB"/>
    <w:rPr>
      <w:lang w:val="en-GB" w:eastAsia="en-US"/>
    </w:rPr>
  </w:style>
  <w:style w:type="paragraph" w:customStyle="1" w:styleId="TOC92">
    <w:name w:val="TOC 92"/>
    <w:basedOn w:val="81"/>
    <w:qFormat/>
    <w:rsid w:val="00394E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394E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94EB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394EBB"/>
    <w:pPr>
      <w:keepNext/>
      <w:keepLines/>
      <w:spacing w:after="0"/>
      <w:jc w:val="both"/>
    </w:pPr>
    <w:rPr>
      <w:rFonts w:ascii="Arial" w:eastAsia="SimSun" w:hAnsi="Arial"/>
      <w:sz w:val="18"/>
      <w:szCs w:val="18"/>
    </w:rPr>
  </w:style>
  <w:style w:type="paragraph" w:customStyle="1" w:styleId="95">
    <w:name w:val="修订9"/>
    <w:hidden/>
    <w:semiHidden/>
    <w:qFormat/>
    <w:rsid w:val="00394EBB"/>
    <w:rPr>
      <w:rFonts w:ascii="Times New Roman" w:eastAsia="Batang" w:hAnsi="Times New Roman"/>
      <w:lang w:val="en-GB" w:eastAsia="en-US"/>
    </w:rPr>
  </w:style>
  <w:style w:type="paragraph" w:customStyle="1" w:styleId="tah00">
    <w:name w:val="tah0"/>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394EB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94EB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94EBB"/>
    <w:rPr>
      <w:b/>
      <w:bCs/>
      <w:lang w:eastAsia="en-US"/>
    </w:rPr>
  </w:style>
  <w:style w:type="character" w:customStyle="1" w:styleId="Char22">
    <w:name w:val="日期 Char2"/>
    <w:rsid w:val="00394EBB"/>
    <w:rPr>
      <w:rFonts w:eastAsia="Times New Roman"/>
      <w:lang w:val="en-GB" w:eastAsia="en-US"/>
    </w:rPr>
  </w:style>
  <w:style w:type="paragraph" w:customStyle="1" w:styleId="100">
    <w:name w:val="修订10"/>
    <w:hidden/>
    <w:semiHidden/>
    <w:qFormat/>
    <w:rsid w:val="00394EBB"/>
    <w:rPr>
      <w:rFonts w:ascii="Times New Roman" w:eastAsia="Batang" w:hAnsi="Times New Roman"/>
      <w:lang w:val="en-GB" w:eastAsia="en-US"/>
    </w:rPr>
  </w:style>
  <w:style w:type="paragraph" w:customStyle="1" w:styleId="86">
    <w:name w:val="无间隔8"/>
    <w:qFormat/>
    <w:rsid w:val="00394EB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4EBB"/>
    <w:rPr>
      <w:rFonts w:ascii="Arial" w:hAnsi="Arial"/>
      <w:sz w:val="24"/>
      <w:lang w:val="en-GB"/>
    </w:rPr>
  </w:style>
  <w:style w:type="character" w:customStyle="1" w:styleId="ListChar5">
    <w:name w:val="List Char5"/>
    <w:rsid w:val="00394EBB"/>
    <w:rPr>
      <w:rFonts w:ascii="Times New Roman" w:hAnsi="Times New Roman"/>
      <w:lang w:val="en-GB" w:eastAsia="en-US"/>
    </w:rPr>
  </w:style>
  <w:style w:type="character" w:customStyle="1" w:styleId="Char30">
    <w:name w:val="批注框文本 Char3"/>
    <w:uiPriority w:val="99"/>
    <w:rsid w:val="00394EBB"/>
    <w:rPr>
      <w:rFonts w:ascii="Segoe UI" w:hAnsi="Segoe UI" w:cs="Segoe UI"/>
      <w:sz w:val="18"/>
      <w:szCs w:val="18"/>
      <w:lang w:val="en-GB"/>
    </w:rPr>
  </w:style>
  <w:style w:type="character" w:customStyle="1" w:styleId="Char41">
    <w:name w:val="批注文字 Char4"/>
    <w:uiPriority w:val="99"/>
    <w:qFormat/>
    <w:rsid w:val="00394EBB"/>
    <w:rPr>
      <w:lang w:val="en-GB"/>
    </w:rPr>
  </w:style>
  <w:style w:type="character" w:customStyle="1" w:styleId="Char31">
    <w:name w:val="文档结构图 Char3"/>
    <w:uiPriority w:val="99"/>
    <w:rsid w:val="00394EBB"/>
    <w:rPr>
      <w:rFonts w:ascii="Tahoma" w:hAnsi="Tahoma" w:cs="Tahoma"/>
      <w:shd w:val="clear" w:color="auto" w:fill="000080"/>
      <w:lang w:val="en-GB"/>
    </w:rPr>
  </w:style>
  <w:style w:type="character" w:customStyle="1" w:styleId="8Char3">
    <w:name w:val="标题 8 Char3"/>
    <w:rsid w:val="00394EBB"/>
    <w:rPr>
      <w:rFonts w:ascii="Arial" w:eastAsia="SimSun" w:hAnsi="Arial"/>
      <w:sz w:val="36"/>
      <w:lang w:eastAsia="zh-CN"/>
    </w:rPr>
  </w:style>
  <w:style w:type="character" w:customStyle="1" w:styleId="9Char3">
    <w:name w:val="标题 9 Char3"/>
    <w:rsid w:val="00394EBB"/>
    <w:rPr>
      <w:rFonts w:ascii="Arial" w:eastAsia="SimSun" w:hAnsi="Arial"/>
      <w:sz w:val="36"/>
      <w:lang w:eastAsia="zh-CN"/>
    </w:rPr>
  </w:style>
  <w:style w:type="character" w:customStyle="1" w:styleId="Char32">
    <w:name w:val="纯文本 Char3"/>
    <w:uiPriority w:val="99"/>
    <w:rsid w:val="00394EB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4EBB"/>
    <w:rPr>
      <w:rFonts w:ascii="Arial" w:hAnsi="Arial"/>
      <w:b/>
      <w:noProof/>
      <w:sz w:val="18"/>
      <w:lang w:val="en-GB"/>
    </w:rPr>
  </w:style>
  <w:style w:type="character" w:customStyle="1" w:styleId="Char1f3">
    <w:name w:val="列表 Char1"/>
    <w:rsid w:val="00394EB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4EBB"/>
    <w:rPr>
      <w:rFonts w:ascii="Arial" w:hAnsi="Arial"/>
      <w:sz w:val="32"/>
      <w:lang w:val="en-GB" w:eastAsia="en-US"/>
    </w:rPr>
  </w:style>
  <w:style w:type="character" w:customStyle="1" w:styleId="abstractlabel">
    <w:name w:val="abstractlabel"/>
    <w:rsid w:val="00394EBB"/>
  </w:style>
  <w:style w:type="character" w:customStyle="1" w:styleId="TF2">
    <w:name w:val="TF (文字)"/>
    <w:rsid w:val="00394EBB"/>
    <w:rPr>
      <w:rFonts w:ascii="Arial" w:hAnsi="Arial"/>
      <w:b/>
      <w:lang w:val="en-US" w:eastAsia="en-US"/>
    </w:rPr>
  </w:style>
  <w:style w:type="table" w:customStyle="1" w:styleId="TableStyle111">
    <w:name w:val="Table Style111"/>
    <w:basedOn w:val="a3"/>
    <w:rsid w:val="00394EBB"/>
    <w:rPr>
      <w:rFonts w:ascii="Times New Roman" w:eastAsia="SimSun" w:hAnsi="Times New Roman"/>
      <w:lang w:val="sv-SE" w:eastAsia="sv-SE"/>
    </w:rPr>
    <w:tblPr/>
  </w:style>
  <w:style w:type="table" w:customStyle="1" w:styleId="TableColorful11">
    <w:name w:val="Table Colorful 11"/>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94EBB"/>
    <w:rPr>
      <w:rFonts w:ascii="Times New Roman" w:eastAsia="PMingLiU" w:hAnsi="Times New Roman"/>
      <w:lang w:val="sv-SE" w:eastAsia="sv-SE"/>
    </w:rPr>
    <w:tblPr/>
  </w:style>
  <w:style w:type="table" w:customStyle="1" w:styleId="TableGrid43">
    <w:name w:val="Table Grid43"/>
    <w:basedOn w:val="a3"/>
    <w:next w:val="aff"/>
    <w:qFormat/>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94EBB"/>
    <w:rPr>
      <w:rFonts w:ascii="Times New Roman" w:eastAsia="SimSun" w:hAnsi="Times New Roman"/>
      <w:lang w:val="sv-SE" w:eastAsia="sv-SE"/>
    </w:rPr>
    <w:tblPr/>
  </w:style>
  <w:style w:type="table" w:customStyle="1" w:styleId="TableGrid212">
    <w:name w:val="Table Grid2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94E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394E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394EBB"/>
    <w:pPr>
      <w:keepNext/>
      <w:keepLines/>
      <w:spacing w:after="0"/>
    </w:pPr>
    <w:rPr>
      <w:rFonts w:ascii="Arial" w:eastAsia="SimSun" w:hAnsi="Arial"/>
      <w:sz w:val="18"/>
      <w:lang w:eastAsia="zh-CN"/>
    </w:rPr>
  </w:style>
  <w:style w:type="character" w:customStyle="1" w:styleId="B12">
    <w:name w:val="B1 (文字)"/>
    <w:qFormat/>
    <w:locked/>
    <w:rsid w:val="00394EBB"/>
    <w:rPr>
      <w:lang w:val="en-GB"/>
    </w:rPr>
  </w:style>
  <w:style w:type="paragraph" w:customStyle="1" w:styleId="B8">
    <w:name w:val="B8"/>
    <w:basedOn w:val="B7"/>
    <w:link w:val="B8Char"/>
    <w:qFormat/>
    <w:rsid w:val="00394EBB"/>
    <w:pPr>
      <w:ind w:left="2552"/>
    </w:pPr>
    <w:rPr>
      <w:lang w:eastAsia="ja-JP"/>
    </w:rPr>
  </w:style>
  <w:style w:type="character" w:customStyle="1" w:styleId="B8Char">
    <w:name w:val="B8 Char"/>
    <w:link w:val="B8"/>
    <w:rsid w:val="00394EBB"/>
    <w:rPr>
      <w:rFonts w:eastAsia="SimSun"/>
      <w:lang w:eastAsia="ja-JP"/>
    </w:rPr>
  </w:style>
  <w:style w:type="paragraph" w:customStyle="1" w:styleId="BalloonText1">
    <w:name w:val="Balloon Text1"/>
    <w:basedOn w:val="a1"/>
    <w:uiPriority w:val="99"/>
    <w:rsid w:val="00394E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94EBB"/>
    <w:pPr>
      <w:overflowPunct w:val="0"/>
      <w:autoSpaceDE w:val="0"/>
      <w:autoSpaceDN w:val="0"/>
    </w:pPr>
    <w:rPr>
      <w:rFonts w:eastAsia="Calibri"/>
      <w:b/>
      <w:bCs/>
      <w:lang w:val="en-US"/>
    </w:rPr>
  </w:style>
  <w:style w:type="paragraph" w:customStyle="1" w:styleId="87">
    <w:name w:val="87"/>
    <w:basedOn w:val="a1"/>
    <w:uiPriority w:val="99"/>
    <w:rsid w:val="00394EB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394EBB"/>
    <w:rPr>
      <w:lang w:eastAsia="en-US"/>
    </w:rPr>
  </w:style>
  <w:style w:type="paragraph" w:customStyle="1" w:styleId="TAHLeft">
    <w:name w:val="TAH + Left"/>
    <w:basedOn w:val="TAL"/>
    <w:uiPriority w:val="99"/>
    <w:rsid w:val="00394EBB"/>
    <w:rPr>
      <w:rFonts w:eastAsia="SimSun"/>
    </w:rPr>
  </w:style>
  <w:style w:type="paragraph" w:customStyle="1" w:styleId="63-13">
    <w:name w:val=".6.3-13"/>
    <w:basedOn w:val="TAH"/>
    <w:rsid w:val="00394EB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4EBB"/>
    <w:rPr>
      <w:rFonts w:ascii="Times New Roman" w:hAnsi="Times New Roman"/>
      <w:lang w:val="en-GB"/>
    </w:rPr>
  </w:style>
  <w:style w:type="character" w:customStyle="1" w:styleId="H10">
    <w:name w:val="H1_"/>
    <w:rsid w:val="00394EB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4EBB"/>
    <w:rPr>
      <w:lang w:val="en-GB" w:eastAsia="en-US" w:bidi="ar-SA"/>
    </w:rPr>
  </w:style>
  <w:style w:type="character" w:customStyle="1" w:styleId="Heading2-">
    <w:name w:val="Heading 2-"/>
    <w:rsid w:val="00394EBB"/>
    <w:rPr>
      <w:rFonts w:ascii="Arial" w:hAnsi="Arial"/>
      <w:sz w:val="32"/>
      <w:lang w:val="en-GB"/>
    </w:rPr>
  </w:style>
  <w:style w:type="character" w:customStyle="1" w:styleId="T1Char4">
    <w:name w:val="T1 Char4"/>
    <w:aliases w:val="Header 6 Char Char4"/>
    <w:rsid w:val="00394EB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94EB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4EBB"/>
    <w:rPr>
      <w:rFonts w:ascii="Arial" w:hAnsi="Arial"/>
      <w:sz w:val="32"/>
      <w:lang w:val="en-GB" w:eastAsia="en-US"/>
    </w:rPr>
  </w:style>
  <w:style w:type="paragraph" w:customStyle="1" w:styleId="TDC91">
    <w:name w:val="TDC 91"/>
    <w:basedOn w:val="81"/>
    <w:uiPriority w:val="99"/>
    <w:rsid w:val="00394EB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394EBB"/>
    <w:rPr>
      <w:rFonts w:eastAsia="ＭＳ 明朝"/>
      <w:lang w:val="en-GB" w:eastAsia="x-none"/>
    </w:rPr>
  </w:style>
  <w:style w:type="character" w:customStyle="1" w:styleId="HTMLPreformattedChar1">
    <w:name w:val="HTML Preformatted Char1"/>
    <w:rsid w:val="00394EBB"/>
    <w:rPr>
      <w:rFonts w:ascii="Courier New" w:eastAsia="ＭＳ 明朝" w:hAnsi="Courier New"/>
      <w:lang w:val="en-GB" w:eastAsia="x-none"/>
    </w:rPr>
  </w:style>
  <w:style w:type="paragraph" w:customStyle="1" w:styleId="Epgrafe1">
    <w:name w:val="Epígrafe1"/>
    <w:basedOn w:val="a1"/>
    <w:next w:val="a1"/>
    <w:uiPriority w:val="99"/>
    <w:rsid w:val="00394EB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394EB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394EBB"/>
    <w:pPr>
      <w:ind w:firstLineChars="200" w:firstLine="420"/>
    </w:pPr>
    <w:rPr>
      <w:rFonts w:eastAsia="SimSun"/>
      <w:lang w:eastAsia="zh-CN"/>
    </w:rPr>
  </w:style>
  <w:style w:type="paragraph" w:customStyle="1" w:styleId="B-Body">
    <w:name w:val="B-Body"/>
    <w:link w:val="B-BodyChar"/>
    <w:qFormat/>
    <w:rsid w:val="00394E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94EBB"/>
    <w:rPr>
      <w:rFonts w:ascii="Times New Roman" w:eastAsia="SimSun" w:hAnsi="Times New Roman"/>
      <w:sz w:val="22"/>
      <w:lang w:val="en-GB" w:eastAsia="en-GB"/>
    </w:rPr>
  </w:style>
  <w:style w:type="paragraph" w:customStyle="1" w:styleId="4fa">
    <w:name w:val="列出段落4"/>
    <w:basedOn w:val="a1"/>
    <w:uiPriority w:val="99"/>
    <w:qFormat/>
    <w:rsid w:val="00394EBB"/>
    <w:pPr>
      <w:ind w:firstLineChars="200" w:firstLine="420"/>
    </w:pPr>
    <w:rPr>
      <w:rFonts w:eastAsia="SimSun"/>
      <w:lang w:eastAsia="zh-CN"/>
    </w:rPr>
  </w:style>
  <w:style w:type="paragraph" w:customStyle="1" w:styleId="TF1">
    <w:name w:val="TF1"/>
    <w:link w:val="TFZchn"/>
    <w:rsid w:val="00394EBB"/>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4EBB"/>
    <w:rPr>
      <w:rFonts w:ascii="Arial" w:hAnsi="Arial"/>
      <w:sz w:val="28"/>
      <w:lang w:val="en-GB"/>
    </w:rPr>
  </w:style>
  <w:style w:type="paragraph" w:customStyle="1" w:styleId="Commentnokia0">
    <w:name w:val="Comment nokia"/>
    <w:basedOn w:val="40"/>
    <w:uiPriority w:val="99"/>
    <w:rsid w:val="00394EB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394EBB"/>
    <w:pPr>
      <w:ind w:firstLineChars="200" w:firstLine="420"/>
    </w:pPr>
    <w:rPr>
      <w:rFonts w:eastAsia="SimSun"/>
      <w:lang w:eastAsia="zh-CN"/>
    </w:rPr>
  </w:style>
  <w:style w:type="character" w:customStyle="1" w:styleId="Titre32">
    <w:name w:val="Titre 32"/>
    <w:rsid w:val="00394EBB"/>
    <w:rPr>
      <w:rFonts w:ascii="Arial" w:hAnsi="Arial"/>
      <w:sz w:val="28"/>
      <w:szCs w:val="28"/>
      <w:lang w:val="en-GB" w:eastAsia="en-GB"/>
    </w:rPr>
  </w:style>
  <w:style w:type="character" w:customStyle="1" w:styleId="Titre31">
    <w:name w:val="Titre 31"/>
    <w:rsid w:val="00394EBB"/>
    <w:rPr>
      <w:rFonts w:ascii="Arial" w:hAnsi="Arial"/>
      <w:sz w:val="28"/>
      <w:szCs w:val="28"/>
      <w:lang w:val="en-GB" w:eastAsia="en-GB"/>
    </w:rPr>
  </w:style>
  <w:style w:type="character" w:customStyle="1" w:styleId="trans">
    <w:name w:val="trans"/>
    <w:rsid w:val="00394EBB"/>
  </w:style>
  <w:style w:type="character" w:customStyle="1" w:styleId="Head2A1">
    <w:name w:val="Head2A1"/>
    <w:rsid w:val="00394EBB"/>
    <w:rPr>
      <w:rFonts w:ascii="Arial" w:eastAsia="ＭＳ 明朝" w:hAnsi="Arial" w:cs="Arial" w:hint="default"/>
      <w:sz w:val="32"/>
      <w:lang w:val="en-GB" w:eastAsia="en-US" w:bidi="ar-SA"/>
    </w:rPr>
  </w:style>
  <w:style w:type="character" w:customStyle="1" w:styleId="Heading7Char4">
    <w:name w:val="Heading 7 Char4"/>
    <w:rsid w:val="00394EBB"/>
    <w:rPr>
      <w:rFonts w:ascii="Arial" w:eastAsia="Times New Roman" w:hAnsi="Arial"/>
    </w:rPr>
  </w:style>
  <w:style w:type="character" w:customStyle="1" w:styleId="Heading8Char4">
    <w:name w:val="Heading 8 Char4"/>
    <w:rsid w:val="00394EBB"/>
    <w:rPr>
      <w:rFonts w:ascii="Arial" w:eastAsia="Times New Roman" w:hAnsi="Arial"/>
      <w:sz w:val="36"/>
    </w:rPr>
  </w:style>
  <w:style w:type="character" w:customStyle="1" w:styleId="Heading9Char3">
    <w:name w:val="Heading 9 Char3"/>
    <w:rsid w:val="00394EBB"/>
    <w:rPr>
      <w:rFonts w:ascii="Arial" w:eastAsia="Times New Roman" w:hAnsi="Arial"/>
      <w:sz w:val="36"/>
    </w:rPr>
  </w:style>
  <w:style w:type="character" w:customStyle="1" w:styleId="FooterChar3">
    <w:name w:val="Footer Char3"/>
    <w:rsid w:val="00394EBB"/>
    <w:rPr>
      <w:rFonts w:ascii="Arial" w:eastAsia="Times New Roman" w:hAnsi="Arial"/>
      <w:b/>
      <w:i/>
      <w:noProof/>
      <w:sz w:val="18"/>
    </w:rPr>
  </w:style>
  <w:style w:type="character" w:customStyle="1" w:styleId="CommentTextChar3">
    <w:name w:val="Comment Text Char3"/>
    <w:rsid w:val="00394EBB"/>
    <w:rPr>
      <w:rFonts w:eastAsia="SimSun"/>
      <w:lang w:val="en-GB"/>
    </w:rPr>
  </w:style>
  <w:style w:type="character" w:customStyle="1" w:styleId="DocumentMapChar2">
    <w:name w:val="Document Map Char2"/>
    <w:uiPriority w:val="99"/>
    <w:rsid w:val="00394EBB"/>
    <w:rPr>
      <w:rFonts w:ascii="Tahoma" w:eastAsia="Times New Roman" w:hAnsi="Tahoma" w:cs="Tahoma"/>
      <w:shd w:val="clear" w:color="auto" w:fill="000080"/>
      <w:lang w:val="en-GB"/>
    </w:rPr>
  </w:style>
  <w:style w:type="character" w:customStyle="1" w:styleId="NoteHeadingChar2">
    <w:name w:val="Note Heading Char2"/>
    <w:rsid w:val="00394EBB"/>
    <w:rPr>
      <w:lang w:val="x-none" w:eastAsia="x-none"/>
    </w:rPr>
  </w:style>
  <w:style w:type="character" w:customStyle="1" w:styleId="PlainTextChar4">
    <w:name w:val="Plain Text Char4"/>
    <w:rsid w:val="00394EBB"/>
    <w:rPr>
      <w:rFonts w:ascii="Courier New" w:eastAsia="SimSun" w:hAnsi="Courier New"/>
      <w:lang w:val="nb-NO"/>
    </w:rPr>
  </w:style>
  <w:style w:type="character" w:customStyle="1" w:styleId="BalloonTextChar2">
    <w:name w:val="Balloon Text Char2"/>
    <w:uiPriority w:val="99"/>
    <w:rsid w:val="00394EBB"/>
    <w:rPr>
      <w:rFonts w:ascii="Tahoma" w:eastAsia="Times New Roman" w:hAnsi="Tahoma" w:cs="Tahoma"/>
      <w:sz w:val="16"/>
      <w:szCs w:val="16"/>
      <w:lang w:val="en-GB"/>
    </w:rPr>
  </w:style>
  <w:style w:type="character" w:customStyle="1" w:styleId="BodyTextIndentChar4">
    <w:name w:val="Body Text Indent Char4"/>
    <w:rsid w:val="00394EBB"/>
    <w:rPr>
      <w:rFonts w:eastAsia="Batang"/>
      <w:lang w:val="en-GB"/>
    </w:rPr>
  </w:style>
  <w:style w:type="character" w:customStyle="1" w:styleId="BodyText2Char4">
    <w:name w:val="Body Text 2 Char4"/>
    <w:rsid w:val="00394EBB"/>
    <w:rPr>
      <w:rFonts w:ascii="CG Times (WN)" w:eastAsia="Malgun Gothic" w:hAnsi="CG Times (WN)"/>
      <w:i/>
      <w:lang w:val="en-GB" w:eastAsia="ko-KR"/>
    </w:rPr>
  </w:style>
  <w:style w:type="character" w:customStyle="1" w:styleId="BodyText3Char4">
    <w:name w:val="Body Text 3 Char4"/>
    <w:rsid w:val="00394EBB"/>
    <w:rPr>
      <w:rFonts w:ascii="CG Times (WN)" w:eastAsia="Osaka" w:hAnsi="CG Times (WN)"/>
      <w:color w:val="000000"/>
      <w:lang w:val="en-GB" w:eastAsia="ko-KR"/>
    </w:rPr>
  </w:style>
  <w:style w:type="character" w:customStyle="1" w:styleId="BodyTextIndent2Char4">
    <w:name w:val="Body Text Indent 2 Char4"/>
    <w:rsid w:val="00394EBB"/>
    <w:rPr>
      <w:rFonts w:ascii="CG Times (WN)" w:hAnsi="CG Times (WN)"/>
      <w:lang w:val="en-GB"/>
    </w:rPr>
  </w:style>
  <w:style w:type="character" w:customStyle="1" w:styleId="HTMLPreformattedChar2">
    <w:name w:val="HTML Preformatted Char2"/>
    <w:rsid w:val="00394EBB"/>
    <w:rPr>
      <w:rFonts w:ascii="Courier New" w:hAnsi="Courier New"/>
      <w:lang w:val="en-GB" w:eastAsia="x-none"/>
    </w:rPr>
  </w:style>
  <w:style w:type="character" w:customStyle="1" w:styleId="ListChar4">
    <w:name w:val="List Char4"/>
    <w:qFormat/>
    <w:rsid w:val="00394EBB"/>
    <w:rPr>
      <w:rFonts w:eastAsia="Times New Roman"/>
    </w:rPr>
  </w:style>
  <w:style w:type="paragraph" w:customStyle="1" w:styleId="wxs">
    <w:name w:val="wxs_正文"/>
    <w:basedOn w:val="a1"/>
    <w:uiPriority w:val="99"/>
    <w:qFormat/>
    <w:rsid w:val="00394EB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394EB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94E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94EB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394EBB"/>
    <w:rPr>
      <w:rFonts w:eastAsia="SimSun"/>
      <w:lang w:eastAsia="zh-CN"/>
    </w:rPr>
  </w:style>
  <w:style w:type="table" w:customStyle="1" w:styleId="1ff9">
    <w:name w:val="网格型1"/>
    <w:basedOn w:val="a3"/>
    <w:next w:val="aff"/>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94EB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394EB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394EBB"/>
    <w:pPr>
      <w:spacing w:after="120"/>
      <w:ind w:left="0" w:firstLine="0"/>
    </w:pPr>
    <w:rPr>
      <w:rFonts w:eastAsia="SimSun"/>
      <w:b/>
      <w:lang w:eastAsia="zh-CN"/>
    </w:rPr>
  </w:style>
  <w:style w:type="paragraph" w:customStyle="1" w:styleId="ReferenceLine">
    <w:name w:val="Reference Line"/>
    <w:basedOn w:val="aff6"/>
    <w:uiPriority w:val="99"/>
    <w:rsid w:val="00394EBB"/>
    <w:pPr>
      <w:widowControl w:val="0"/>
      <w:spacing w:after="120"/>
    </w:pPr>
    <w:rPr>
      <w:rFonts w:eastAsia="‚l‚r ‚oƒSƒVƒbƒN"/>
      <w:snapToGrid w:val="0"/>
      <w:lang w:eastAsia="zh-CN"/>
    </w:rPr>
  </w:style>
  <w:style w:type="paragraph" w:customStyle="1" w:styleId="L3">
    <w:name w:val="L3"/>
    <w:uiPriority w:val="99"/>
    <w:rsid w:val="00394E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394E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394EBB"/>
    <w:pPr>
      <w:spacing w:before="120" w:after="220"/>
    </w:pPr>
    <w:rPr>
      <w:rFonts w:ascii="Arial" w:eastAsia="ＭＳ 明朝" w:hAnsi="Arial"/>
      <w:noProof/>
      <w:lang w:val="en-US" w:eastAsia="en-US"/>
    </w:rPr>
  </w:style>
  <w:style w:type="paragraph" w:customStyle="1" w:styleId="nroaml">
    <w:name w:val="nroaml"/>
    <w:basedOn w:val="H6"/>
    <w:uiPriority w:val="99"/>
    <w:rsid w:val="00394EB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394EB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394EBB"/>
    <w:rPr>
      <w:b/>
    </w:rPr>
  </w:style>
  <w:style w:type="paragraph" w:customStyle="1" w:styleId="ActionPoint">
    <w:name w:val="ActionPoint"/>
    <w:basedOn w:val="a1"/>
    <w:uiPriority w:val="99"/>
    <w:rsid w:val="00394EB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94E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94EBB"/>
  </w:style>
  <w:style w:type="character" w:styleId="HTML7">
    <w:name w:val="HTML Code"/>
    <w:rsid w:val="00394EBB"/>
    <w:rPr>
      <w:rFonts w:ascii="Arial Unicode MS" w:eastAsia="Arial Unicode MS" w:hAnsi="Arial Unicode MS" w:cs="Arial Unicode MS"/>
      <w:sz w:val="20"/>
      <w:szCs w:val="20"/>
    </w:rPr>
  </w:style>
  <w:style w:type="paragraph" w:customStyle="1" w:styleId="NormalAfter0pt">
    <w:name w:val="Normal + After:  0 pt"/>
    <w:basedOn w:val="a1"/>
    <w:uiPriority w:val="99"/>
    <w:rsid w:val="00394EBB"/>
    <w:pPr>
      <w:autoSpaceDE w:val="0"/>
      <w:autoSpaceDN w:val="0"/>
      <w:adjustRightInd w:val="0"/>
      <w:spacing w:after="0"/>
    </w:pPr>
    <w:rPr>
      <w:rFonts w:ascii="Arial" w:eastAsia="SimSun" w:hAnsi="Arial"/>
      <w:lang w:eastAsia="zh-CN"/>
    </w:rPr>
  </w:style>
  <w:style w:type="character" w:customStyle="1" w:styleId="PTK">
    <w:name w:val="PTK"/>
    <w:semiHidden/>
    <w:rsid w:val="00394EBB"/>
    <w:rPr>
      <w:rFonts w:ascii="Arial" w:hAnsi="Arial" w:cs="Arial"/>
      <w:color w:val="000080"/>
      <w:sz w:val="20"/>
      <w:szCs w:val="20"/>
    </w:rPr>
  </w:style>
  <w:style w:type="paragraph" w:customStyle="1" w:styleId="TdocList">
    <w:name w:val="Tdoc_List"/>
    <w:basedOn w:val="a1"/>
    <w:uiPriority w:val="99"/>
    <w:rsid w:val="00394EB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94EBB"/>
    <w:pPr>
      <w:ind w:left="2836"/>
    </w:pPr>
    <w:rPr>
      <w:rFonts w:eastAsia="Times New Roman"/>
      <w:lang w:val="x-none"/>
    </w:rPr>
  </w:style>
  <w:style w:type="table" w:customStyle="1" w:styleId="TableGrid7">
    <w:name w:val="Table Grid7"/>
    <w:basedOn w:val="a3"/>
    <w:next w:val="aff"/>
    <w:uiPriority w:val="39"/>
    <w:qFormat/>
    <w:rsid w:val="00394E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394EBB"/>
    <w:rPr>
      <w:lang w:val="en-GB" w:eastAsia="en-US"/>
    </w:rPr>
  </w:style>
  <w:style w:type="paragraph" w:customStyle="1" w:styleId="T">
    <w:name w:val="T"/>
    <w:basedOn w:val="TAC"/>
    <w:uiPriority w:val="99"/>
    <w:rsid w:val="00394EBB"/>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394EBB"/>
    <w:rPr>
      <w:rFonts w:ascii="Arial" w:hAnsi="Arial"/>
      <w:b/>
      <w:i/>
      <w:noProof/>
      <w:sz w:val="18"/>
    </w:rPr>
  </w:style>
  <w:style w:type="character" w:customStyle="1" w:styleId="Char33">
    <w:name w:val="批注文字 Char3"/>
    <w:uiPriority w:val="99"/>
    <w:qFormat/>
    <w:rsid w:val="00394EBB"/>
    <w:rPr>
      <w:lang w:val="en-GB" w:eastAsia="en-US"/>
    </w:rPr>
  </w:style>
  <w:style w:type="paragraph" w:customStyle="1" w:styleId="Pl0">
    <w:name w:val="Pl"/>
    <w:basedOn w:val="a1"/>
    <w:uiPriority w:val="99"/>
    <w:rsid w:val="00394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394EBB"/>
    <w:pPr>
      <w:spacing w:after="0"/>
    </w:pPr>
    <w:rPr>
      <w:rFonts w:ascii="Calibri" w:eastAsia="Calibri" w:hAnsi="Calibri" w:cs="Calibri"/>
      <w:lang w:val="en-US" w:eastAsia="ja-JP"/>
    </w:rPr>
  </w:style>
  <w:style w:type="paragraph" w:customStyle="1" w:styleId="Caption3">
    <w:name w:val="Caption3"/>
    <w:basedOn w:val="a1"/>
    <w:next w:val="a1"/>
    <w:qFormat/>
    <w:rsid w:val="00394EB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394EBB"/>
    <w:rPr>
      <w:rFonts w:ascii="Arial" w:eastAsia="Times New Roman" w:hAnsi="Arial"/>
      <w:sz w:val="36"/>
      <w:lang w:val="en-GB" w:eastAsia="en-GB"/>
    </w:rPr>
  </w:style>
  <w:style w:type="character" w:customStyle="1" w:styleId="9Char2">
    <w:name w:val="标题 9 Char2"/>
    <w:aliases w:val="Figure Heading Char2,FH Char2"/>
    <w:rsid w:val="00394EBB"/>
    <w:rPr>
      <w:rFonts w:ascii="Arial" w:eastAsia="Times New Roman" w:hAnsi="Arial"/>
      <w:sz w:val="36"/>
      <w:lang w:val="en-GB" w:eastAsia="en-GB"/>
    </w:rPr>
  </w:style>
  <w:style w:type="character" w:customStyle="1" w:styleId="Char25">
    <w:name w:val="批注框文本 Char2"/>
    <w:rsid w:val="00394EBB"/>
    <w:rPr>
      <w:rFonts w:ascii="Segoe UI" w:eastAsia="Times New Roman" w:hAnsi="Segoe UI"/>
      <w:sz w:val="18"/>
      <w:szCs w:val="18"/>
      <w:lang w:val="x-none" w:eastAsia="en-GB"/>
    </w:rPr>
  </w:style>
  <w:style w:type="character" w:customStyle="1" w:styleId="Char26">
    <w:name w:val="文档结构图 Char2"/>
    <w:rsid w:val="00394EBB"/>
    <w:rPr>
      <w:rFonts w:ascii="Tahoma" w:eastAsia="Times New Roman" w:hAnsi="Tahoma"/>
      <w:shd w:val="clear" w:color="auto" w:fill="000080"/>
      <w:lang w:val="en-GB" w:eastAsia="en-GB"/>
    </w:rPr>
  </w:style>
  <w:style w:type="character" w:customStyle="1" w:styleId="Char27">
    <w:name w:val="纯文本 Char2"/>
    <w:rsid w:val="00394EBB"/>
    <w:rPr>
      <w:rFonts w:ascii="Courier New" w:eastAsia="Times New Roman" w:hAnsi="Courier New"/>
      <w:lang w:val="nb-NO" w:eastAsia="en-GB"/>
    </w:rPr>
  </w:style>
  <w:style w:type="table" w:customStyle="1" w:styleId="SGSTableBasic111">
    <w:name w:val="SGS Table Basic 111"/>
    <w:basedOn w:val="a3"/>
    <w:next w:val="aff"/>
    <w:rsid w:val="00394E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394EBB"/>
    <w:rPr>
      <w:i w:val="0"/>
      <w:color w:val="008000"/>
    </w:rPr>
  </w:style>
  <w:style w:type="character" w:customStyle="1" w:styleId="opdict3lineoneresulttip">
    <w:name w:val="op_dict3_lineone_result_tip"/>
    <w:rsid w:val="00394EBB"/>
    <w:rPr>
      <w:color w:val="999999"/>
    </w:rPr>
  </w:style>
  <w:style w:type="character" w:customStyle="1" w:styleId="c-icon">
    <w:name w:val="c-icon"/>
    <w:rsid w:val="00394EBB"/>
  </w:style>
  <w:style w:type="paragraph" w:customStyle="1" w:styleId="StyleFPArialLatin9ptCentrGauche5cmDroite50">
    <w:name w:val="Style FP + Arial (Latin) 9 pt Centré Gauche? :  5 cm Droite :  5.."/>
    <w:basedOn w:val="FP"/>
    <w:uiPriority w:val="99"/>
    <w:rsid w:val="00394EB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394EBB"/>
    <w:rPr>
      <w:rFonts w:eastAsia="ＭＳ 明朝"/>
      <w:lang w:val="en-GB" w:eastAsia="ar-SA" w:bidi="ar-SA"/>
    </w:rPr>
  </w:style>
  <w:style w:type="paragraph" w:customStyle="1" w:styleId="Char110">
    <w:name w:val="Char11"/>
    <w:uiPriority w:val="99"/>
    <w:semiHidden/>
    <w:rsid w:val="00394E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94EBB"/>
    <w:rPr>
      <w:rFonts w:ascii="Arial" w:hAnsi="Arial"/>
      <w:b/>
      <w:i/>
      <w:noProof/>
      <w:sz w:val="18"/>
      <w:lang w:val="en-GB"/>
    </w:rPr>
  </w:style>
  <w:style w:type="character" w:customStyle="1" w:styleId="CharChar181">
    <w:name w:val="Char Char181"/>
    <w:rsid w:val="00394EBB"/>
    <w:rPr>
      <w:rFonts w:ascii="Arial" w:hAnsi="Arial"/>
      <w:lang w:val="x-none" w:eastAsia="en-US"/>
    </w:rPr>
  </w:style>
  <w:style w:type="paragraph" w:customStyle="1" w:styleId="CharCharCharChar2">
    <w:name w:val="Char Char Char Char2"/>
    <w:qFormat/>
    <w:rsid w:val="00394E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94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94EBB"/>
    <w:rPr>
      <w:rFonts w:ascii="Arial" w:eastAsia="ＭＳ 明朝" w:hAnsi="Arial"/>
      <w:lang w:val="en-GB" w:eastAsia="en-US"/>
    </w:rPr>
  </w:style>
  <w:style w:type="character" w:customStyle="1" w:styleId="CarCar81">
    <w:name w:val="Car Car81"/>
    <w:rsid w:val="00394EBB"/>
    <w:rPr>
      <w:rFonts w:ascii="Arial" w:eastAsia="ＭＳ 明朝" w:hAnsi="Arial"/>
      <w:sz w:val="36"/>
      <w:lang w:val="en-GB" w:eastAsia="en-US"/>
    </w:rPr>
  </w:style>
  <w:style w:type="character" w:customStyle="1" w:styleId="CarCar31">
    <w:name w:val="Car Car31"/>
    <w:rsid w:val="00394EBB"/>
    <w:rPr>
      <w:rFonts w:ascii="Arial" w:eastAsia="ＭＳ 明朝" w:hAnsi="Arial"/>
      <w:sz w:val="36"/>
      <w:lang w:val="en-GB" w:eastAsia="en-US"/>
    </w:rPr>
  </w:style>
  <w:style w:type="character" w:customStyle="1" w:styleId="CarCar71">
    <w:name w:val="Car Car71"/>
    <w:rsid w:val="00394EBB"/>
    <w:rPr>
      <w:rFonts w:eastAsia="ＭＳ 明朝"/>
      <w:lang w:val="en-GB" w:eastAsia="en-US"/>
    </w:rPr>
  </w:style>
  <w:style w:type="character" w:customStyle="1" w:styleId="CarCar61">
    <w:name w:val="Car Car61"/>
    <w:rsid w:val="00394EBB"/>
    <w:rPr>
      <w:rFonts w:ascii="Courier New" w:hAnsi="Courier New"/>
      <w:lang w:val="nb-NO" w:eastAsia="ja-JP"/>
    </w:rPr>
  </w:style>
  <w:style w:type="character" w:customStyle="1" w:styleId="CarCar21">
    <w:name w:val="Car Car21"/>
    <w:rsid w:val="00394EBB"/>
    <w:rPr>
      <w:rFonts w:eastAsia="ＭＳ 明朝"/>
      <w:lang w:val="en-GB" w:eastAsia="ja-JP"/>
    </w:rPr>
  </w:style>
  <w:style w:type="character" w:customStyle="1" w:styleId="CarCar91">
    <w:name w:val="Car Car91"/>
    <w:rsid w:val="00394EBB"/>
    <w:rPr>
      <w:rFonts w:ascii="Arial" w:hAnsi="Arial"/>
      <w:lang w:val="en-GB" w:eastAsia="ja-JP"/>
    </w:rPr>
  </w:style>
  <w:style w:type="character" w:customStyle="1" w:styleId="CarCar101">
    <w:name w:val="Car Car101"/>
    <w:rsid w:val="00394EBB"/>
    <w:rPr>
      <w:rFonts w:ascii="Arial" w:hAnsi="Arial"/>
      <w:lang w:val="en-GB" w:eastAsia="ja-JP"/>
    </w:rPr>
  </w:style>
  <w:style w:type="character" w:customStyle="1" w:styleId="811">
    <w:name w:val="(文字) (文字)81"/>
    <w:rsid w:val="00394EBB"/>
    <w:rPr>
      <w:rFonts w:ascii="Arial" w:eastAsia="ＭＳ 明朝" w:hAnsi="Arial"/>
      <w:lang w:val="en-GB" w:eastAsia="ar-SA" w:bidi="ar-SA"/>
    </w:rPr>
  </w:style>
  <w:style w:type="character" w:customStyle="1" w:styleId="710">
    <w:name w:val="(文字) (文字)71"/>
    <w:rsid w:val="00394EBB"/>
    <w:rPr>
      <w:rFonts w:ascii="Arial" w:eastAsia="ＭＳ 明朝" w:hAnsi="Arial"/>
      <w:sz w:val="36"/>
      <w:lang w:val="en-GB" w:eastAsia="ar-SA" w:bidi="ar-SA"/>
    </w:rPr>
  </w:style>
  <w:style w:type="character" w:customStyle="1" w:styleId="610">
    <w:name w:val="(文字) (文字)61"/>
    <w:rsid w:val="00394EBB"/>
    <w:rPr>
      <w:rFonts w:eastAsia="ＭＳ 明朝"/>
      <w:lang w:val="en-GB" w:eastAsia="ar-SA" w:bidi="ar-SA"/>
    </w:rPr>
  </w:style>
  <w:style w:type="character" w:customStyle="1" w:styleId="513">
    <w:name w:val="(文字) (文字)51"/>
    <w:rsid w:val="00394EBB"/>
    <w:rPr>
      <w:rFonts w:ascii="Courier New" w:eastAsia="ＭＳ 明朝" w:hAnsi="Courier New"/>
      <w:lang w:val="nb-NO" w:eastAsia="ar-SA" w:bidi="ar-SA"/>
    </w:rPr>
  </w:style>
  <w:style w:type="character" w:customStyle="1" w:styleId="CharChar231">
    <w:name w:val="Char Char231"/>
    <w:rsid w:val="00394EBB"/>
    <w:rPr>
      <w:rFonts w:ascii="Arial" w:hAnsi="Arial"/>
      <w:lang w:val="en-GB" w:eastAsia="en-US"/>
    </w:rPr>
  </w:style>
  <w:style w:type="character" w:customStyle="1" w:styleId="Titre33">
    <w:name w:val="Titre 33"/>
    <w:rsid w:val="00394E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94E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94EBB"/>
    <w:rPr>
      <w:rFonts w:ascii="Arial" w:hAnsi="Arial"/>
      <w:sz w:val="28"/>
    </w:rPr>
  </w:style>
  <w:style w:type="table" w:customStyle="1" w:styleId="TableNormal1">
    <w:name w:val="Table Normal1"/>
    <w:basedOn w:val="a3"/>
    <w:semiHidden/>
    <w:rsid w:val="00394EBB"/>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394EB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394EBB"/>
    <w:rPr>
      <w:rFonts w:ascii="Times New Roman" w:eastAsia="ＭＳ 明朝" w:hAnsi="Times New Roman"/>
      <w:lang w:val="en-GB" w:eastAsia="en-US"/>
    </w:rPr>
  </w:style>
  <w:style w:type="character" w:customStyle="1" w:styleId="68">
    <w:name w:val="段落フォント6"/>
    <w:rsid w:val="00394EBB"/>
  </w:style>
  <w:style w:type="character" w:customStyle="1" w:styleId="69">
    <w:name w:val="コメント参照6"/>
    <w:rsid w:val="00394EBB"/>
    <w:rPr>
      <w:sz w:val="16"/>
    </w:rPr>
  </w:style>
  <w:style w:type="paragraph" w:customStyle="1" w:styleId="6a">
    <w:name w:val="図表番号6"/>
    <w:basedOn w:val="a1"/>
    <w:uiPriority w:val="99"/>
    <w:rsid w:val="00394E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394EBB"/>
    <w:pPr>
      <w:ind w:left="851" w:hanging="284"/>
    </w:pPr>
  </w:style>
  <w:style w:type="paragraph" w:customStyle="1" w:styleId="6c">
    <w:name w:val="箇条書き6"/>
    <w:basedOn w:val="ac"/>
    <w:uiPriority w:val="99"/>
    <w:rsid w:val="00394E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394EBB"/>
    <w:pPr>
      <w:tabs>
        <w:tab w:val="clear" w:pos="644"/>
        <w:tab w:val="num" w:pos="1494"/>
      </w:tabs>
      <w:ind w:left="851" w:hanging="284"/>
    </w:pPr>
  </w:style>
  <w:style w:type="paragraph" w:customStyle="1" w:styleId="360">
    <w:name w:val="箇条書き 36"/>
    <w:basedOn w:val="261"/>
    <w:uiPriority w:val="99"/>
    <w:rsid w:val="00394EBB"/>
    <w:pPr>
      <w:ind w:left="1135"/>
    </w:pPr>
  </w:style>
  <w:style w:type="paragraph" w:customStyle="1" w:styleId="262">
    <w:name w:val="一覧 26"/>
    <w:basedOn w:val="ac"/>
    <w:uiPriority w:val="99"/>
    <w:rsid w:val="00394EB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394EBB"/>
    <w:pPr>
      <w:ind w:left="1135"/>
    </w:pPr>
  </w:style>
  <w:style w:type="paragraph" w:customStyle="1" w:styleId="460">
    <w:name w:val="一覧 46"/>
    <w:basedOn w:val="361"/>
    <w:uiPriority w:val="99"/>
    <w:rsid w:val="00394EBB"/>
    <w:pPr>
      <w:ind w:left="1418"/>
    </w:pPr>
  </w:style>
  <w:style w:type="paragraph" w:customStyle="1" w:styleId="560">
    <w:name w:val="一覧 56"/>
    <w:basedOn w:val="460"/>
    <w:uiPriority w:val="99"/>
    <w:rsid w:val="00394EBB"/>
  </w:style>
  <w:style w:type="paragraph" w:customStyle="1" w:styleId="461">
    <w:name w:val="箇条書き 46"/>
    <w:basedOn w:val="360"/>
    <w:uiPriority w:val="99"/>
    <w:rsid w:val="00394EBB"/>
    <w:pPr>
      <w:ind w:left="1418"/>
    </w:pPr>
  </w:style>
  <w:style w:type="paragraph" w:customStyle="1" w:styleId="561">
    <w:name w:val="箇条書き 56"/>
    <w:basedOn w:val="461"/>
    <w:uiPriority w:val="99"/>
    <w:rsid w:val="00394EBB"/>
    <w:pPr>
      <w:ind w:left="1702"/>
    </w:pPr>
  </w:style>
  <w:style w:type="paragraph" w:customStyle="1" w:styleId="6d">
    <w:name w:val="コメント文字列6"/>
    <w:basedOn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394EBB"/>
    <w:rPr>
      <w:b/>
      <w:bCs/>
    </w:rPr>
  </w:style>
  <w:style w:type="paragraph" w:customStyle="1" w:styleId="6f">
    <w:name w:val="見出しマップ6"/>
    <w:basedOn w:val="a1"/>
    <w:uiPriority w:val="99"/>
    <w:rsid w:val="00394E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394E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394E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394E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394E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394E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394E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394E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394EBB"/>
    <w:rPr>
      <w:color w:val="808080"/>
      <w:shd w:val="clear" w:color="auto" w:fill="E6E6E6"/>
    </w:rPr>
  </w:style>
  <w:style w:type="character" w:customStyle="1" w:styleId="MediumShading1-Accent1Char">
    <w:name w:val="Medium Shading 1 - Accent 1 Char"/>
    <w:link w:val="4fb"/>
    <w:uiPriority w:val="1"/>
    <w:rsid w:val="00394EBB"/>
    <w:rPr>
      <w:rFonts w:ascii="Arial" w:eastAsia="PMingLiU" w:hAnsi="Arial"/>
      <w:lang w:val="x-none" w:eastAsia="x-none"/>
    </w:rPr>
  </w:style>
  <w:style w:type="character" w:customStyle="1" w:styleId="MediumGrid2-Accent2Char">
    <w:name w:val="Medium Grid 2 - Accent 2 Char"/>
    <w:link w:val="96"/>
    <w:uiPriority w:val="29"/>
    <w:rsid w:val="00394EBB"/>
    <w:rPr>
      <w:rFonts w:ascii="Arial" w:eastAsia="PMingLiU" w:hAnsi="Arial"/>
      <w:i/>
      <w:iCs/>
      <w:color w:val="000000"/>
      <w:lang w:val="en-GB" w:eastAsia="en-GB"/>
    </w:rPr>
  </w:style>
  <w:style w:type="character" w:customStyle="1" w:styleId="MediumGrid3-Accent2Char">
    <w:name w:val="Medium Grid 3 - Accent 2 Char"/>
    <w:link w:val="101"/>
    <w:uiPriority w:val="30"/>
    <w:rsid w:val="00394EBB"/>
    <w:rPr>
      <w:rFonts w:ascii="Arial" w:eastAsia="PMingLiU" w:hAnsi="Arial"/>
      <w:b/>
      <w:bCs/>
      <w:i/>
      <w:iCs/>
      <w:color w:val="4F81BD"/>
      <w:lang w:val="en-GB" w:eastAsia="en-GB"/>
    </w:rPr>
  </w:style>
  <w:style w:type="table" w:styleId="4fc">
    <w:name w:val="Medium Shading 1 Accent 3"/>
    <w:basedOn w:val="a3"/>
    <w:uiPriority w:val="29"/>
    <w:unhideWhenUsed/>
    <w:qFormat/>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394E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394E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94E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94E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394EB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94EB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94EB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94EB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394EB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394EB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94EBB"/>
    <w:pPr>
      <w:autoSpaceDN w:val="0"/>
    </w:pPr>
    <w:rPr>
      <w:rFonts w:ascii="Times New Roman" w:eastAsia="SimSun" w:hAnsi="Times New Roman"/>
      <w:lang w:val="en-GB" w:eastAsia="en-US"/>
    </w:rPr>
  </w:style>
  <w:style w:type="paragraph" w:customStyle="1" w:styleId="ColorfulShading-Accent11">
    <w:name w:val="Colorful Shading - Accent 11"/>
    <w:qFormat/>
    <w:rsid w:val="00394EBB"/>
    <w:pPr>
      <w:autoSpaceDN w:val="0"/>
    </w:pPr>
    <w:rPr>
      <w:rFonts w:ascii="Times New Roman" w:eastAsia="SimSun" w:hAnsi="Times New Roman"/>
      <w:lang w:val="en-GB" w:eastAsia="en-US"/>
    </w:rPr>
  </w:style>
  <w:style w:type="character" w:customStyle="1" w:styleId="2ffa">
    <w:name w:val="未处理的提及2"/>
    <w:uiPriority w:val="52"/>
    <w:rsid w:val="00394EBB"/>
    <w:rPr>
      <w:color w:val="808080"/>
      <w:shd w:val="clear" w:color="auto" w:fill="E6E6E6"/>
    </w:rPr>
  </w:style>
  <w:style w:type="character" w:customStyle="1" w:styleId="1ffa">
    <w:name w:val="未处理的提及1"/>
    <w:uiPriority w:val="52"/>
    <w:rsid w:val="00394EBB"/>
    <w:rPr>
      <w:color w:val="808080"/>
      <w:shd w:val="clear" w:color="auto" w:fill="E6E6E6"/>
    </w:rPr>
  </w:style>
  <w:style w:type="table" w:customStyle="1" w:styleId="SGSTableBasic13">
    <w:name w:val="SGS Table Basic 13"/>
    <w:basedOn w:val="a3"/>
    <w:next w:val="aff"/>
    <w:rsid w:val="00394E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94EBB"/>
    <w:rPr>
      <w:rFonts w:ascii="Times New Roman" w:eastAsia="ＭＳ 明朝" w:hAnsi="Times New Roman"/>
      <w:lang w:val="sv-SE" w:eastAsia="sv-SE"/>
    </w:rPr>
    <w:tblPr/>
  </w:style>
  <w:style w:type="table" w:customStyle="1" w:styleId="TableGrid113">
    <w:name w:val="Table Grid113"/>
    <w:basedOn w:val="a3"/>
    <w:next w:val="aff"/>
    <w:uiPriority w:val="39"/>
    <w:qFormat/>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394E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394EB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394EBB"/>
    <w:pPr>
      <w:numPr>
        <w:numId w:val="30"/>
      </w:numPr>
    </w:pPr>
  </w:style>
  <w:style w:type="table" w:customStyle="1" w:styleId="TableClassic212">
    <w:name w:val="Table Classic 212"/>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394E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394E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394E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394E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394E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94E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94E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394E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394E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394E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394EBB"/>
    <w:rPr>
      <w:rFonts w:ascii="Times New Roman" w:eastAsia="SimSun" w:hAnsi="Times New Roman"/>
      <w:lang w:val="en-GB" w:eastAsia="en-US"/>
    </w:rPr>
  </w:style>
  <w:style w:type="paragraph" w:customStyle="1" w:styleId="113">
    <w:name w:val="修订11"/>
    <w:hidden/>
    <w:semiHidden/>
    <w:qFormat/>
    <w:rsid w:val="00394EB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394EBB"/>
    <w:rPr>
      <w:rFonts w:ascii="Times New Roman" w:eastAsia="Times New Roman" w:hAnsi="Times New Roman"/>
      <w:lang w:eastAsia="en-GB"/>
    </w:rPr>
  </w:style>
  <w:style w:type="character" w:customStyle="1" w:styleId="1ffc">
    <w:name w:val="表題 (文字)1"/>
    <w:aliases w:val="Section Header (文字)1"/>
    <w:rsid w:val="00394E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394EBB"/>
    <w:pPr>
      <w:autoSpaceDN w:val="0"/>
    </w:pPr>
    <w:rPr>
      <w:rFonts w:ascii="Times New Roman" w:eastAsia="ＭＳ 明朝" w:hAnsi="Times New Roman"/>
      <w:lang w:val="en-GB" w:eastAsia="en-US"/>
    </w:rPr>
  </w:style>
  <w:style w:type="paragraph" w:customStyle="1" w:styleId="98">
    <w:name w:val="吹き出し9"/>
    <w:basedOn w:val="a1"/>
    <w:uiPriority w:val="99"/>
    <w:rsid w:val="00394EBB"/>
    <w:pPr>
      <w:autoSpaceDN w:val="0"/>
    </w:pPr>
    <w:rPr>
      <w:rFonts w:ascii="Tahoma" w:eastAsia="ＭＳ 明朝" w:hAnsi="Tahoma" w:cs="Tahoma"/>
      <w:sz w:val="16"/>
      <w:szCs w:val="16"/>
      <w:lang w:eastAsia="zh-CN"/>
    </w:rPr>
  </w:style>
  <w:style w:type="paragraph" w:customStyle="1" w:styleId="78">
    <w:name w:val="図表番号7"/>
    <w:basedOn w:val="a1"/>
    <w:uiPriority w:val="99"/>
    <w:rsid w:val="00394EB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394EBB"/>
    <w:pPr>
      <w:ind w:left="851" w:hanging="284"/>
    </w:pPr>
  </w:style>
  <w:style w:type="paragraph" w:customStyle="1" w:styleId="7a">
    <w:name w:val="箇条書き7"/>
    <w:basedOn w:val="ac"/>
    <w:uiPriority w:val="99"/>
    <w:rsid w:val="00394EB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394EBB"/>
    <w:pPr>
      <w:tabs>
        <w:tab w:val="clear" w:pos="644"/>
        <w:tab w:val="num" w:pos="1494"/>
      </w:tabs>
      <w:ind w:left="851" w:hanging="284"/>
    </w:pPr>
  </w:style>
  <w:style w:type="paragraph" w:customStyle="1" w:styleId="370">
    <w:name w:val="箇条書き 37"/>
    <w:basedOn w:val="271"/>
    <w:uiPriority w:val="99"/>
    <w:rsid w:val="00394EBB"/>
    <w:pPr>
      <w:ind w:left="1135"/>
    </w:pPr>
  </w:style>
  <w:style w:type="paragraph" w:customStyle="1" w:styleId="272">
    <w:name w:val="一覧 27"/>
    <w:basedOn w:val="ac"/>
    <w:uiPriority w:val="99"/>
    <w:rsid w:val="00394EB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394EBB"/>
    <w:pPr>
      <w:ind w:left="1135"/>
    </w:pPr>
  </w:style>
  <w:style w:type="paragraph" w:customStyle="1" w:styleId="470">
    <w:name w:val="一覧 47"/>
    <w:basedOn w:val="371"/>
    <w:uiPriority w:val="99"/>
    <w:rsid w:val="00394EBB"/>
    <w:pPr>
      <w:ind w:left="1418"/>
    </w:pPr>
  </w:style>
  <w:style w:type="paragraph" w:customStyle="1" w:styleId="570">
    <w:name w:val="一覧 57"/>
    <w:basedOn w:val="470"/>
    <w:uiPriority w:val="99"/>
    <w:rsid w:val="00394EBB"/>
    <w:pPr>
      <w:ind w:left="1702"/>
    </w:pPr>
  </w:style>
  <w:style w:type="paragraph" w:customStyle="1" w:styleId="471">
    <w:name w:val="箇条書き 47"/>
    <w:basedOn w:val="370"/>
    <w:uiPriority w:val="99"/>
    <w:rsid w:val="00394EBB"/>
    <w:pPr>
      <w:ind w:left="1418"/>
    </w:pPr>
  </w:style>
  <w:style w:type="paragraph" w:customStyle="1" w:styleId="571">
    <w:name w:val="箇条書き 57"/>
    <w:basedOn w:val="471"/>
    <w:uiPriority w:val="99"/>
    <w:rsid w:val="00394EBB"/>
  </w:style>
  <w:style w:type="paragraph" w:customStyle="1" w:styleId="7b">
    <w:name w:val="コメント文字列7"/>
    <w:basedOn w:val="a1"/>
    <w:uiPriority w:val="99"/>
    <w:rsid w:val="00394EBB"/>
    <w:pPr>
      <w:suppressAutoHyphens/>
      <w:autoSpaceDN w:val="0"/>
    </w:pPr>
    <w:rPr>
      <w:rFonts w:eastAsia="ＭＳ 明朝" w:cs="CG Times (WN)"/>
      <w:lang w:eastAsia="ar-SA"/>
    </w:rPr>
  </w:style>
  <w:style w:type="paragraph" w:customStyle="1" w:styleId="7c">
    <w:name w:val="コメント内容7"/>
    <w:basedOn w:val="7b"/>
    <w:next w:val="7b"/>
    <w:uiPriority w:val="99"/>
    <w:rsid w:val="00394EBB"/>
  </w:style>
  <w:style w:type="paragraph" w:customStyle="1" w:styleId="7d">
    <w:name w:val="見出しマップ7"/>
    <w:basedOn w:val="a1"/>
    <w:uiPriority w:val="99"/>
    <w:rsid w:val="00394EB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394EB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394EB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94EB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394EBB"/>
    <w:pPr>
      <w:suppressAutoHyphens/>
      <w:autoSpaceDN w:val="0"/>
      <w:ind w:left="708"/>
    </w:pPr>
    <w:rPr>
      <w:rFonts w:eastAsia="ＭＳ 明朝" w:cs="CG Times (WN)"/>
      <w:lang w:eastAsia="ar-SA"/>
    </w:rPr>
  </w:style>
  <w:style w:type="paragraph" w:customStyle="1" w:styleId="7f0">
    <w:name w:val="記7"/>
    <w:basedOn w:val="a1"/>
    <w:next w:val="a1"/>
    <w:uiPriority w:val="99"/>
    <w:rsid w:val="00394EBB"/>
    <w:pPr>
      <w:suppressAutoHyphens/>
      <w:autoSpaceDN w:val="0"/>
    </w:pPr>
    <w:rPr>
      <w:rFonts w:eastAsia="ＭＳ 明朝" w:cs="CG Times (WN)"/>
      <w:lang w:eastAsia="ar-SA"/>
    </w:rPr>
  </w:style>
  <w:style w:type="paragraph" w:customStyle="1" w:styleId="HTML70">
    <w:name w:val="HTML 書式付き7"/>
    <w:basedOn w:val="a1"/>
    <w:uiPriority w:val="99"/>
    <w:rsid w:val="00394EB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394EBB"/>
    <w:pPr>
      <w:suppressAutoHyphens/>
      <w:autoSpaceDN w:val="0"/>
      <w:spacing w:after="120"/>
    </w:pPr>
    <w:rPr>
      <w:rFonts w:eastAsia="ＭＳ 明朝" w:cs="CG Times (WN)"/>
      <w:lang w:eastAsia="ar-SA"/>
    </w:rPr>
  </w:style>
  <w:style w:type="paragraph" w:customStyle="1" w:styleId="372">
    <w:name w:val="本文 37"/>
    <w:basedOn w:val="a1"/>
    <w:uiPriority w:val="99"/>
    <w:rsid w:val="00394EBB"/>
    <w:pPr>
      <w:suppressAutoHyphens/>
      <w:autoSpaceDN w:val="0"/>
      <w:spacing w:after="120"/>
    </w:pPr>
    <w:rPr>
      <w:rFonts w:eastAsia="ＭＳ 明朝" w:cs="CG Times (WN)"/>
      <w:lang w:eastAsia="ar-SA"/>
    </w:rPr>
  </w:style>
  <w:style w:type="character" w:customStyle="1" w:styleId="7f1">
    <w:name w:val="段落フォント7"/>
    <w:rsid w:val="00394EBB"/>
  </w:style>
  <w:style w:type="character" w:customStyle="1" w:styleId="7f2">
    <w:name w:val="コメント参照7"/>
    <w:rsid w:val="00394EBB"/>
    <w:rPr>
      <w:sz w:val="16"/>
    </w:rPr>
  </w:style>
  <w:style w:type="paragraph" w:customStyle="1" w:styleId="1ffd">
    <w:name w:val="正文1"/>
    <w:qFormat/>
    <w:rsid w:val="00394EB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394EB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394E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94EBB"/>
    <w:rPr>
      <w:rFonts w:ascii="游ゴシック Light" w:hAnsi="游ゴシック Light" w:cs="游ゴシック Light" w:hint="default"/>
      <w:lang w:val="nb-NO" w:eastAsia="ja-JP" w:bidi="ar-SA"/>
    </w:rPr>
  </w:style>
  <w:style w:type="character" w:customStyle="1" w:styleId="CharChar72">
    <w:name w:val="Char Char72"/>
    <w:semiHidden/>
    <w:qFormat/>
    <w:rsid w:val="00394EBB"/>
    <w:rPr>
      <w:rFonts w:ascii="Calibri" w:hAnsi="Calibri" w:cs="Calibri" w:hint="default"/>
      <w:shd w:val="clear" w:color="auto" w:fill="000080"/>
      <w:lang w:val="en-GB" w:eastAsia="en-US"/>
    </w:rPr>
  </w:style>
  <w:style w:type="character" w:customStyle="1" w:styleId="CharChar102">
    <w:name w:val="Char Char102"/>
    <w:semiHidden/>
    <w:qFormat/>
    <w:rsid w:val="00394EBB"/>
    <w:rPr>
      <w:rFonts w:ascii="Osaka" w:hAnsi="Osaka" w:cs="Osaka" w:hint="default"/>
      <w:lang w:val="en-GB" w:eastAsia="en-US"/>
    </w:rPr>
  </w:style>
  <w:style w:type="character" w:customStyle="1" w:styleId="CharChar92">
    <w:name w:val="Char Char92"/>
    <w:semiHidden/>
    <w:qFormat/>
    <w:rsid w:val="00394EBB"/>
    <w:rPr>
      <w:rFonts w:ascii="Calibri" w:hAnsi="Calibri" w:cs="Calibri" w:hint="default"/>
      <w:sz w:val="16"/>
      <w:szCs w:val="16"/>
      <w:lang w:val="en-GB" w:eastAsia="en-US"/>
    </w:rPr>
  </w:style>
  <w:style w:type="character" w:customStyle="1" w:styleId="CharChar82">
    <w:name w:val="Char Char82"/>
    <w:semiHidden/>
    <w:qFormat/>
    <w:rsid w:val="00394EBB"/>
    <w:rPr>
      <w:rFonts w:ascii="Osaka" w:hAnsi="Osaka" w:cs="Osaka" w:hint="default"/>
      <w:b/>
      <w:bCs/>
      <w:lang w:val="en-GB" w:eastAsia="en-US"/>
    </w:rPr>
  </w:style>
  <w:style w:type="character" w:customStyle="1" w:styleId="CharChar292">
    <w:name w:val="Char Char292"/>
    <w:qFormat/>
    <w:rsid w:val="00394EBB"/>
    <w:rPr>
      <w:rFonts w:ascii="Helvetica" w:hAnsi="Helvetica" w:cs="Helvetica" w:hint="default"/>
      <w:sz w:val="36"/>
      <w:lang w:val="en-GB" w:eastAsia="en-US" w:bidi="ar-SA"/>
    </w:rPr>
  </w:style>
  <w:style w:type="character" w:customStyle="1" w:styleId="CharChar282">
    <w:name w:val="Char Char282"/>
    <w:qFormat/>
    <w:rsid w:val="00394EBB"/>
    <w:rPr>
      <w:rFonts w:ascii="Helvetica" w:hAnsi="Helvetica" w:cs="Helvetica" w:hint="default"/>
      <w:sz w:val="32"/>
      <w:lang w:val="en-GB"/>
    </w:rPr>
  </w:style>
  <w:style w:type="character" w:customStyle="1" w:styleId="ZchnZchn52">
    <w:name w:val="Zchn Zchn52"/>
    <w:qFormat/>
    <w:rsid w:val="00394EB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394EBB"/>
    <w:rPr>
      <w:color w:val="808080"/>
      <w:shd w:val="clear" w:color="auto" w:fill="E6E6E6"/>
    </w:rPr>
  </w:style>
  <w:style w:type="paragraph" w:customStyle="1" w:styleId="Char1f4">
    <w:name w:val="(文字) (文字)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94E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394EB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394EB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394EB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394EBB"/>
  </w:style>
  <w:style w:type="character" w:customStyle="1" w:styleId="B1Car">
    <w:name w:val="B1+ Car"/>
    <w:link w:val="B1"/>
    <w:rsid w:val="00394EBB"/>
    <w:rPr>
      <w:rFonts w:ascii="Times New Roman" w:eastAsia="SimSun" w:hAnsi="Times New Roman"/>
      <w:lang w:val="en-GB" w:eastAsia="x-none"/>
    </w:rPr>
  </w:style>
  <w:style w:type="paragraph" w:customStyle="1" w:styleId="102">
    <w:name w:val="无间隔10"/>
    <w:qFormat/>
    <w:rsid w:val="00394EBB"/>
    <w:rPr>
      <w:rFonts w:ascii="Times New Roman" w:eastAsia="SimSun" w:hAnsi="Times New Roman"/>
      <w:lang w:val="en-GB" w:eastAsia="en-US"/>
    </w:rPr>
  </w:style>
  <w:style w:type="paragraph" w:customStyle="1" w:styleId="LightShading-Accent53">
    <w:name w:val="Light Shading - Accent 53"/>
    <w:hidden/>
    <w:uiPriority w:val="99"/>
    <w:semiHidden/>
    <w:rsid w:val="00394EBB"/>
    <w:rPr>
      <w:rFonts w:ascii="Times New Roman" w:eastAsia="SimSun" w:hAnsi="Times New Roman"/>
      <w:lang w:val="en-GB" w:eastAsia="en-US"/>
    </w:rPr>
  </w:style>
  <w:style w:type="paragraph" w:customStyle="1" w:styleId="LightList-Accent53">
    <w:name w:val="Light List - Accent 53"/>
    <w:basedOn w:val="a1"/>
    <w:uiPriority w:val="34"/>
    <w:qFormat/>
    <w:rsid w:val="00394EB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94EBB"/>
    <w:rPr>
      <w:rFonts w:ascii="Times New Roman" w:eastAsia="SimSun" w:hAnsi="Times New Roman"/>
      <w:lang w:val="en-GB" w:eastAsia="en-US"/>
    </w:rPr>
  </w:style>
  <w:style w:type="character" w:customStyle="1" w:styleId="3ff4">
    <w:name w:val="未处理的提及3"/>
    <w:uiPriority w:val="52"/>
    <w:rsid w:val="00394EBB"/>
    <w:rPr>
      <w:color w:val="808080"/>
      <w:shd w:val="clear" w:color="auto" w:fill="E6E6E6"/>
    </w:rPr>
  </w:style>
  <w:style w:type="paragraph" w:customStyle="1" w:styleId="LightList-Accent34">
    <w:name w:val="Light List - Accent 34"/>
    <w:hidden/>
    <w:uiPriority w:val="99"/>
    <w:semiHidden/>
    <w:rsid w:val="00394EBB"/>
    <w:rPr>
      <w:rFonts w:ascii="Times New Roman" w:eastAsia="SimSun" w:hAnsi="Times New Roman"/>
      <w:lang w:val="en-GB" w:eastAsia="en-US"/>
    </w:rPr>
  </w:style>
  <w:style w:type="paragraph" w:customStyle="1" w:styleId="ColorfulShading-Accent13">
    <w:name w:val="Colorful Shading - Accent 13"/>
    <w:hidden/>
    <w:uiPriority w:val="99"/>
    <w:unhideWhenUsed/>
    <w:rsid w:val="00394EBB"/>
    <w:rPr>
      <w:rFonts w:ascii="Times New Roman" w:eastAsia="SimSun" w:hAnsi="Times New Roman"/>
      <w:lang w:val="en-GB" w:eastAsia="en-US"/>
    </w:rPr>
  </w:style>
  <w:style w:type="character" w:customStyle="1" w:styleId="UnresolvedMention5">
    <w:name w:val="Unresolved Mention5"/>
    <w:uiPriority w:val="99"/>
    <w:unhideWhenUsed/>
    <w:rsid w:val="00394EBB"/>
    <w:rPr>
      <w:color w:val="808080"/>
      <w:shd w:val="clear" w:color="auto" w:fill="E6E6E6"/>
    </w:rPr>
  </w:style>
  <w:style w:type="character" w:customStyle="1" w:styleId="MediumGrid2Char1">
    <w:name w:val="Medium Grid 2 Char1"/>
    <w:link w:val="99"/>
    <w:uiPriority w:val="1"/>
    <w:rsid w:val="00394EBB"/>
    <w:rPr>
      <w:rFonts w:ascii="Arial" w:eastAsia="PMingLiU" w:hAnsi="Arial"/>
      <w:lang w:val="x-none" w:eastAsia="x-none"/>
    </w:rPr>
  </w:style>
  <w:style w:type="character" w:customStyle="1" w:styleId="ColorfulGrid-Accent1Char1">
    <w:name w:val="Colorful Grid - Accent 1 Char1"/>
    <w:uiPriority w:val="29"/>
    <w:rsid w:val="00394EBB"/>
    <w:rPr>
      <w:rFonts w:ascii="Arial" w:eastAsia="PMingLiU" w:hAnsi="Arial"/>
      <w:i/>
      <w:iCs/>
      <w:color w:val="000000"/>
      <w:lang w:val="en-GB" w:eastAsia="en-GB"/>
    </w:rPr>
  </w:style>
  <w:style w:type="character" w:customStyle="1" w:styleId="LightShading-Accent2Char1">
    <w:name w:val="Light Shading - Accent 2 Char1"/>
    <w:uiPriority w:val="30"/>
    <w:rsid w:val="00394EBB"/>
    <w:rPr>
      <w:rFonts w:ascii="Arial" w:eastAsia="PMingLiU" w:hAnsi="Arial"/>
      <w:b/>
      <w:bCs/>
      <w:i/>
      <w:iCs/>
      <w:color w:val="4F81BD"/>
      <w:lang w:val="en-GB" w:eastAsia="en-GB"/>
    </w:rPr>
  </w:style>
  <w:style w:type="table" w:styleId="130">
    <w:name w:val="Colorful List Accent 3"/>
    <w:basedOn w:val="a3"/>
    <w:uiPriority w:val="29"/>
    <w:unhideWhenUsed/>
    <w:qFormat/>
    <w:rsid w:val="00394E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394E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394E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94EBB"/>
    <w:rPr>
      <w:rFonts w:ascii="Calibri" w:eastAsia="Calibri" w:hAnsi="Calibri"/>
      <w:sz w:val="22"/>
      <w:szCs w:val="22"/>
      <w:lang w:eastAsia="en-GB"/>
    </w:rPr>
  </w:style>
  <w:style w:type="table" w:styleId="99">
    <w:name w:val="Medium Grid 2"/>
    <w:basedOn w:val="a3"/>
    <w:link w:val="MediumGrid2Char1"/>
    <w:uiPriority w:val="1"/>
    <w:unhideWhenUsed/>
    <w:rsid w:val="00394E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394E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94EBB"/>
    <w:rPr>
      <w:rFonts w:ascii="Times New Roman" w:eastAsia="Batang" w:hAnsi="Times New Roman"/>
      <w:lang w:val="en-GB" w:eastAsia="en-US"/>
    </w:rPr>
  </w:style>
  <w:style w:type="paragraph" w:customStyle="1" w:styleId="114">
    <w:name w:val="无间隔11"/>
    <w:qFormat/>
    <w:rsid w:val="00394EB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94E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94EB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94EB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94EB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94EB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94EBB"/>
    <w:rPr>
      <w:rFonts w:ascii="Times New Roman" w:eastAsia="Times New Roman" w:hAnsi="Times New Roman"/>
      <w:sz w:val="18"/>
      <w:szCs w:val="18"/>
      <w:lang w:val="en-GB" w:eastAsia="en-GB"/>
    </w:rPr>
  </w:style>
  <w:style w:type="character" w:customStyle="1" w:styleId="1fff0">
    <w:name w:val="标题 字符1"/>
    <w:aliases w:val="Section Header 字符1"/>
    <w:rsid w:val="00394EB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94EBB"/>
    <w:rPr>
      <w:rFonts w:ascii="Times New Roman" w:hAnsi="Times New Roman"/>
      <w:lang w:val="en-GB" w:eastAsia="en-US"/>
    </w:rPr>
  </w:style>
  <w:style w:type="character" w:customStyle="1" w:styleId="MediumGrid2Char2">
    <w:name w:val="Medium Grid 2 Char2"/>
    <w:uiPriority w:val="1"/>
    <w:locked/>
    <w:rsid w:val="00394E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94EB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94EB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94EBB"/>
    <w:rPr>
      <w:rFonts w:ascii="Arial" w:eastAsia="PMingLiU" w:hAnsi="Arial"/>
      <w:i/>
      <w:iCs/>
      <w:color w:val="000000"/>
      <w:lang w:val="en-GB" w:eastAsia="en-GB"/>
    </w:rPr>
  </w:style>
  <w:style w:type="character" w:customStyle="1" w:styleId="LightShading-Accent2Char2">
    <w:name w:val="Light Shading - Accent 2 Char2"/>
    <w:uiPriority w:val="30"/>
    <w:rsid w:val="00394EBB"/>
    <w:rPr>
      <w:rFonts w:ascii="Arial" w:eastAsia="PMingLiU" w:hAnsi="Arial"/>
      <w:b/>
      <w:bCs/>
      <w:i/>
      <w:iCs/>
      <w:color w:val="4F81BD"/>
      <w:lang w:val="en-GB" w:eastAsia="en-GB"/>
    </w:rPr>
  </w:style>
  <w:style w:type="character" w:customStyle="1" w:styleId="MediumGrid11">
    <w:name w:val="Medium Grid 11"/>
    <w:uiPriority w:val="99"/>
    <w:rsid w:val="00394EBB"/>
    <w:rPr>
      <w:color w:val="808080"/>
    </w:rPr>
  </w:style>
  <w:style w:type="character" w:customStyle="1" w:styleId="5f9">
    <w:name w:val="未处理的提及5"/>
    <w:uiPriority w:val="52"/>
    <w:rsid w:val="00394EBB"/>
    <w:rPr>
      <w:color w:val="808080"/>
      <w:shd w:val="clear" w:color="auto" w:fill="E6E6E6"/>
    </w:rPr>
  </w:style>
  <w:style w:type="character" w:customStyle="1" w:styleId="4ff">
    <w:name w:val="未处理的提及4"/>
    <w:uiPriority w:val="52"/>
    <w:rsid w:val="00394EBB"/>
    <w:rPr>
      <w:color w:val="808080"/>
      <w:shd w:val="clear" w:color="auto" w:fill="E6E6E6"/>
    </w:rPr>
  </w:style>
  <w:style w:type="table" w:styleId="89">
    <w:name w:val="Medium Grid 1 Accent 2"/>
    <w:basedOn w:val="a3"/>
    <w:uiPriority w:val="34"/>
    <w:unhideWhenUsed/>
    <w:rsid w:val="00394E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394E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394E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394E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394EBB"/>
    <w:pPr>
      <w:keepNext/>
      <w:keepLines/>
      <w:spacing w:after="0"/>
      <w:ind w:left="851" w:hanging="851"/>
    </w:pPr>
    <w:rPr>
      <w:rFonts w:ascii="Arial" w:eastAsia="SimSun" w:hAnsi="Arial"/>
      <w:sz w:val="18"/>
    </w:rPr>
  </w:style>
  <w:style w:type="character" w:customStyle="1" w:styleId="search-word-mail">
    <w:name w:val="search-word-mail"/>
    <w:rsid w:val="00394EBB"/>
  </w:style>
  <w:style w:type="character" w:customStyle="1" w:styleId="ListChar6">
    <w:name w:val="List Char6"/>
    <w:rsid w:val="00394EBB"/>
    <w:rPr>
      <w:rFonts w:ascii="Times New Roman" w:hAnsi="Times New Roman"/>
      <w:lang w:val="en-GB" w:eastAsia="en-US"/>
    </w:rPr>
  </w:style>
  <w:style w:type="character" w:customStyle="1" w:styleId="9Char4">
    <w:name w:val="标题 9 Char4"/>
    <w:aliases w:val="Figure Heading Char,FH Char"/>
    <w:locked/>
    <w:rsid w:val="00394EBB"/>
    <w:rPr>
      <w:rFonts w:ascii="Arial" w:eastAsia="Times New Roman" w:hAnsi="Arial"/>
      <w:sz w:val="36"/>
      <w:lang w:val="en-GB" w:eastAsia="en-GB"/>
    </w:rPr>
  </w:style>
  <w:style w:type="paragraph" w:styleId="affffff7">
    <w:name w:val="envelope return"/>
    <w:basedOn w:val="a1"/>
    <w:unhideWhenUsed/>
    <w:rsid w:val="00394EBB"/>
    <w:pPr>
      <w:overflowPunct w:val="0"/>
      <w:autoSpaceDE w:val="0"/>
      <w:autoSpaceDN w:val="0"/>
      <w:adjustRightInd w:val="0"/>
    </w:pPr>
    <w:rPr>
      <w:rFonts w:ascii="Arial" w:eastAsia="Times New Roman" w:hAnsi="Arial" w:cs="Arial"/>
    </w:rPr>
  </w:style>
  <w:style w:type="character" w:customStyle="1" w:styleId="Char28">
    <w:name w:val="列表 Char2"/>
    <w:locked/>
    <w:rsid w:val="00394EBB"/>
    <w:rPr>
      <w:rFonts w:ascii="Times New Roman" w:eastAsia="Times New Roman" w:hAnsi="Times New Roman"/>
    </w:rPr>
  </w:style>
  <w:style w:type="character" w:customStyle="1" w:styleId="wordsection1Char">
    <w:name w:val="wordsection1 Char"/>
    <w:link w:val="wordsection1"/>
    <w:uiPriority w:val="99"/>
    <w:locked/>
    <w:rsid w:val="00394EBB"/>
    <w:rPr>
      <w:rFonts w:ascii="Calibri" w:eastAsia="Calibri" w:hAnsi="Calibri" w:cs="Calibri"/>
      <w:lang w:val="en-US" w:eastAsia="ja-JP"/>
    </w:rPr>
  </w:style>
  <w:style w:type="paragraph" w:customStyle="1" w:styleId="xxxxxxxb1">
    <w:name w:val="x_x_x_xxxxb1"/>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394EB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394EB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394EB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394EBB"/>
    <w:rPr>
      <w:rFonts w:ascii="Arial" w:hAnsi="Arial" w:cs="Arial"/>
      <w:sz w:val="24"/>
      <w:szCs w:val="24"/>
      <w:lang w:eastAsia="en-US"/>
    </w:rPr>
  </w:style>
  <w:style w:type="paragraph" w:customStyle="1" w:styleId="3GPPNormalText">
    <w:name w:val="3GPP Normal Text"/>
    <w:basedOn w:val="aff6"/>
    <w:link w:val="3GPPNormalTextChar"/>
    <w:qFormat/>
    <w:rsid w:val="00394EB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394EBB"/>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94EBB"/>
    <w:rPr>
      <w:rFonts w:ascii="Arial" w:eastAsia="Malgun Gothic" w:hAnsi="Arial" w:cs="Arial"/>
      <w:spacing w:val="2"/>
      <w:lang w:eastAsia="en-US"/>
    </w:rPr>
  </w:style>
  <w:style w:type="paragraph" w:customStyle="1" w:styleId="IvDbodytext">
    <w:name w:val="IvD bodytext"/>
    <w:basedOn w:val="aff6"/>
    <w:link w:val="IvDbodytextChar"/>
    <w:qFormat/>
    <w:rsid w:val="00394E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394EB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394EB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94EBB"/>
    <w:rPr>
      <w:rFonts w:ascii="Arial" w:hAnsi="Arial" w:cs="Arial"/>
      <w:sz w:val="22"/>
      <w:szCs w:val="22"/>
    </w:rPr>
  </w:style>
  <w:style w:type="paragraph" w:customStyle="1" w:styleId="H53GPP">
    <w:name w:val="H5 3GPP"/>
    <w:basedOn w:val="a1"/>
    <w:link w:val="H53GPPChar"/>
    <w:qFormat/>
    <w:rsid w:val="00394EB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394EB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394EB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394EB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394EB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394EB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394EB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394EB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394EBB"/>
    <w:rPr>
      <w:rFonts w:ascii="Times New Roman" w:eastAsia="Times New Roman" w:hAnsi="Times New Roman"/>
      <w:lang w:val="x-none" w:eastAsia="en-GB"/>
    </w:rPr>
  </w:style>
  <w:style w:type="character" w:customStyle="1" w:styleId="Char60">
    <w:name w:val="批注主题 Char6"/>
    <w:uiPriority w:val="99"/>
    <w:locked/>
    <w:rsid w:val="00394EBB"/>
    <w:rPr>
      <w:rFonts w:ascii="Times New Roman" w:eastAsia="Times New Roman" w:hAnsi="Times New Roman"/>
      <w:b/>
      <w:bCs/>
      <w:lang w:val="x-none" w:eastAsia="en-GB"/>
    </w:rPr>
  </w:style>
  <w:style w:type="character" w:customStyle="1" w:styleId="Char42">
    <w:name w:val="批注框文本 Char4"/>
    <w:uiPriority w:val="99"/>
    <w:locked/>
    <w:rsid w:val="00394EBB"/>
    <w:rPr>
      <w:rFonts w:ascii="Segoe UI" w:eastAsia="Times New Roman" w:hAnsi="Segoe UI"/>
      <w:sz w:val="18"/>
      <w:szCs w:val="18"/>
      <w:lang w:val="x-none" w:eastAsia="en-GB"/>
    </w:rPr>
  </w:style>
  <w:style w:type="character" w:customStyle="1" w:styleId="Char43">
    <w:name w:val="文档结构图 Char4"/>
    <w:uiPriority w:val="99"/>
    <w:locked/>
    <w:rsid w:val="00394EBB"/>
    <w:rPr>
      <w:rFonts w:ascii="Tahoma" w:eastAsia="PMingLiU" w:hAnsi="Tahoma" w:cs="Tahoma"/>
      <w:shd w:val="clear" w:color="auto" w:fill="000080"/>
      <w:lang w:val="en-GB" w:eastAsia="en-GB"/>
    </w:rPr>
  </w:style>
  <w:style w:type="character" w:customStyle="1" w:styleId="Char44">
    <w:name w:val="纯文本 Char4"/>
    <w:uiPriority w:val="99"/>
    <w:locked/>
    <w:rsid w:val="00394EBB"/>
    <w:rPr>
      <w:rFonts w:ascii="Courier New" w:eastAsia="PMingLiU" w:hAnsi="Courier New"/>
      <w:kern w:val="2"/>
      <w:sz w:val="24"/>
      <w:szCs w:val="22"/>
      <w:lang w:val="nb-NO" w:eastAsia="zh-TW"/>
    </w:rPr>
  </w:style>
  <w:style w:type="character" w:customStyle="1" w:styleId="7Char1">
    <w:name w:val="标题 7 Char1"/>
    <w:locked/>
    <w:rsid w:val="00394EBB"/>
    <w:rPr>
      <w:rFonts w:ascii="Times New Roman" w:eastAsia="Times New Roman" w:hAnsi="Times New Roman"/>
      <w:b/>
      <w:bCs/>
      <w:sz w:val="24"/>
      <w:szCs w:val="24"/>
      <w:lang w:val="en-GB" w:eastAsia="en-GB"/>
    </w:rPr>
  </w:style>
  <w:style w:type="character" w:customStyle="1" w:styleId="6Char1">
    <w:name w:val="标题 6 Char1"/>
    <w:locked/>
    <w:rsid w:val="00394EBB"/>
    <w:rPr>
      <w:rFonts w:ascii="Cambria" w:eastAsia="SimSun" w:hAnsi="Cambria" w:cs="Times New Roman"/>
      <w:b/>
      <w:bCs/>
      <w:sz w:val="24"/>
      <w:szCs w:val="24"/>
      <w:lang w:val="en-GB" w:eastAsia="en-GB"/>
    </w:rPr>
  </w:style>
  <w:style w:type="character" w:customStyle="1" w:styleId="Char45">
    <w:name w:val="日期 Char4"/>
    <w:uiPriority w:val="99"/>
    <w:locked/>
    <w:rsid w:val="00394EBB"/>
    <w:rPr>
      <w:rFonts w:ascii="Times New Roman" w:eastAsia="Times New Roman" w:hAnsi="Times New Roman"/>
      <w:lang w:val="en-GB" w:eastAsia="en-US"/>
    </w:rPr>
  </w:style>
  <w:style w:type="character" w:customStyle="1" w:styleId="8Char4">
    <w:name w:val="标题 8 Char4"/>
    <w:locked/>
    <w:rsid w:val="00394EB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394EBB"/>
    <w:rPr>
      <w:rFonts w:ascii="Arial" w:hAnsi="Arial" w:cs="Arial" w:hint="default"/>
      <w:b/>
      <w:bCs w:val="0"/>
      <w:i/>
      <w:iCs w:val="0"/>
      <w:noProof/>
      <w:sz w:val="18"/>
      <w:lang w:eastAsia="en-US"/>
    </w:rPr>
  </w:style>
  <w:style w:type="character" w:customStyle="1" w:styleId="MTDisplayEquationChar">
    <w:name w:val="MTDisplayEquation Char"/>
    <w:locked/>
    <w:rsid w:val="00394EBB"/>
  </w:style>
  <w:style w:type="character" w:customStyle="1" w:styleId="Heading8Char5">
    <w:name w:val="Heading 8 Char5"/>
    <w:uiPriority w:val="99"/>
    <w:semiHidden/>
    <w:locked/>
    <w:rsid w:val="00394EBB"/>
    <w:rPr>
      <w:rFonts w:ascii="Arial" w:eastAsia="SimSun" w:hAnsi="Arial" w:cs="Arial" w:hint="default"/>
      <w:sz w:val="36"/>
      <w:lang w:eastAsia="en-US"/>
    </w:rPr>
  </w:style>
  <w:style w:type="character" w:customStyle="1" w:styleId="PlainTextChar5">
    <w:name w:val="Plain Text Char5"/>
    <w:uiPriority w:val="99"/>
    <w:semiHidden/>
    <w:locked/>
    <w:rsid w:val="00394EBB"/>
    <w:rPr>
      <w:rFonts w:ascii="Courier New" w:eastAsia="Malgun Gothic" w:hAnsi="Courier New" w:cs="Courier New" w:hint="default"/>
      <w:lang w:val="nb-NO"/>
    </w:rPr>
  </w:style>
  <w:style w:type="character" w:customStyle="1" w:styleId="BodyText2Char5">
    <w:name w:val="Body Text 2 Char5"/>
    <w:uiPriority w:val="99"/>
    <w:semiHidden/>
    <w:locked/>
    <w:rsid w:val="00394EBB"/>
    <w:rPr>
      <w:rFonts w:ascii="Malgun Gothic" w:eastAsia="Malgun Gothic" w:hAnsi="Malgun Gothic" w:hint="eastAsia"/>
      <w:lang w:eastAsia="ja-JP"/>
    </w:rPr>
  </w:style>
  <w:style w:type="character" w:customStyle="1" w:styleId="BodyText3Char5">
    <w:name w:val="Body Text 3 Char5"/>
    <w:uiPriority w:val="99"/>
    <w:semiHidden/>
    <w:locked/>
    <w:rsid w:val="00394EBB"/>
    <w:rPr>
      <w:rFonts w:ascii="Malgun Gothic" w:eastAsia="Malgun Gothic" w:hAnsi="Malgun Gothic" w:hint="eastAsia"/>
      <w:lang w:eastAsia="ja-JP"/>
    </w:rPr>
  </w:style>
  <w:style w:type="character" w:customStyle="1" w:styleId="NoteHeadingChar3">
    <w:name w:val="Note Heading Char3"/>
    <w:uiPriority w:val="99"/>
    <w:semiHidden/>
    <w:locked/>
    <w:rsid w:val="00394EBB"/>
    <w:rPr>
      <w:lang w:val="x-none" w:eastAsia="x-none"/>
    </w:rPr>
  </w:style>
  <w:style w:type="character" w:customStyle="1" w:styleId="BodyTextIndent2Char5">
    <w:name w:val="Body Text Indent 2 Char5"/>
    <w:uiPriority w:val="99"/>
    <w:semiHidden/>
    <w:locked/>
    <w:rsid w:val="00394EBB"/>
    <w:rPr>
      <w:rFonts w:ascii="CG Times (WN)" w:hAnsi="CG Times (WN)" w:hint="default"/>
    </w:rPr>
  </w:style>
  <w:style w:type="character" w:customStyle="1" w:styleId="HTMLPreformattedChar3">
    <w:name w:val="HTML Preformatted Char3"/>
    <w:uiPriority w:val="99"/>
    <w:semiHidden/>
    <w:locked/>
    <w:rsid w:val="00394EBB"/>
    <w:rPr>
      <w:rFonts w:ascii="Courier New" w:hAnsi="Courier New" w:cs="Courier New" w:hint="default"/>
      <w:lang w:eastAsia="x-none"/>
    </w:rPr>
  </w:style>
  <w:style w:type="character" w:customStyle="1" w:styleId="h49">
    <w:name w:val="h49"/>
    <w:rsid w:val="00394EBB"/>
    <w:rPr>
      <w:rFonts w:ascii="Arial" w:hAnsi="Arial" w:cs="Arial" w:hint="default"/>
      <w:sz w:val="24"/>
      <w:lang w:val="en-GB"/>
    </w:rPr>
  </w:style>
  <w:style w:type="character" w:customStyle="1" w:styleId="h52">
    <w:name w:val="h52"/>
    <w:rsid w:val="00394EBB"/>
    <w:rPr>
      <w:rFonts w:ascii="Arial" w:eastAsia="SimSun" w:hAnsi="Arial" w:cs="Arial" w:hint="default"/>
      <w:sz w:val="22"/>
      <w:lang w:val="en-GB" w:eastAsia="en-US" w:bidi="ar-SA"/>
    </w:rPr>
  </w:style>
  <w:style w:type="character" w:customStyle="1" w:styleId="Head2A2">
    <w:name w:val="Head2A2"/>
    <w:rsid w:val="00394EBB"/>
    <w:rPr>
      <w:rFonts w:ascii="Arial" w:eastAsia="ＭＳ 明朝" w:hAnsi="Arial" w:cs="Arial" w:hint="default"/>
      <w:sz w:val="32"/>
      <w:lang w:val="en-GB" w:eastAsia="en-US" w:bidi="ar-SA"/>
    </w:rPr>
  </w:style>
  <w:style w:type="character" w:customStyle="1" w:styleId="EditorsNoteChar2">
    <w:name w:val="Editor's Note Char2"/>
    <w:aliases w:val="EN Char1"/>
    <w:rsid w:val="00394EBB"/>
    <w:rPr>
      <w:rFonts w:ascii="Times New Roman" w:eastAsia="Times New Roman" w:hAnsi="Times New Roman" w:cs="Times New Roman" w:hint="default"/>
      <w:color w:val="FF0000"/>
      <w:lang w:eastAsia="en-US"/>
    </w:rPr>
  </w:style>
  <w:style w:type="character" w:customStyle="1" w:styleId="FootnoteTextChar2">
    <w:name w:val="Footnote Text Char2"/>
    <w:rsid w:val="00394EBB"/>
    <w:rPr>
      <w:rFonts w:ascii="Times New Roman" w:eastAsia="Times New Roman" w:hAnsi="Times New Roman" w:cs="Times New Roman" w:hint="default"/>
      <w:sz w:val="16"/>
      <w:lang w:val="en-GB"/>
    </w:rPr>
  </w:style>
  <w:style w:type="table" w:styleId="1fff3">
    <w:name w:val="Table Grid 1"/>
    <w:basedOn w:val="a3"/>
    <w:semiHidden/>
    <w:unhideWhenUsed/>
    <w:rsid w:val="00394EB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394EB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94EB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394E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394E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394EB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394EBB"/>
    <w:pPr>
      <w:numPr>
        <w:numId w:val="31"/>
      </w:numPr>
    </w:pPr>
  </w:style>
  <w:style w:type="character" w:styleId="HTML9">
    <w:name w:val="HTML Sample"/>
    <w:unhideWhenUsed/>
    <w:rsid w:val="00EC770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EC770F"/>
    <w:rPr>
      <w:rFonts w:ascii="Arial" w:eastAsia="SimSun" w:hAnsi="Arial" w:cs="Arial"/>
      <w:b/>
      <w:lang w:eastAsia="en-US"/>
    </w:rPr>
  </w:style>
  <w:style w:type="paragraph" w:customStyle="1" w:styleId="Table1">
    <w:name w:val="Table"/>
    <w:basedOn w:val="a1"/>
    <w:link w:val="Table0"/>
    <w:qFormat/>
    <w:rsid w:val="00EC770F"/>
    <w:pPr>
      <w:autoSpaceDN w:val="0"/>
      <w:jc w:val="center"/>
    </w:pPr>
    <w:rPr>
      <w:rFonts w:ascii="Arial" w:eastAsia="SimSun" w:hAnsi="Arial" w:cs="Arial"/>
      <w:b/>
      <w:lang w:val="fr-FR"/>
    </w:rPr>
  </w:style>
  <w:style w:type="paragraph" w:customStyle="1" w:styleId="TOC1">
    <w:name w:val="TOC 标题1"/>
    <w:basedOn w:val="10"/>
    <w:next w:val="a1"/>
    <w:uiPriority w:val="39"/>
    <w:qFormat/>
    <w:rsid w:val="00EC770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C770F"/>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EC770F"/>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EC770F"/>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EC770F"/>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EC770F"/>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EC77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C770F"/>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EC770F"/>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EC770F"/>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EC770F"/>
    <w:pPr>
      <w:numPr>
        <w:numId w:val="3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C770F"/>
    <w:pPr>
      <w:suppressAutoHyphens/>
      <w:autoSpaceDN w:val="0"/>
      <w:spacing w:after="0"/>
      <w:jc w:val="both"/>
    </w:pPr>
    <w:rPr>
      <w:rFonts w:eastAsia="Batang"/>
    </w:rPr>
  </w:style>
  <w:style w:type="paragraph" w:customStyle="1" w:styleId="enumlev3">
    <w:name w:val="enumlev3"/>
    <w:basedOn w:val="enumlev2"/>
    <w:qFormat/>
    <w:rsid w:val="00EC77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C77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C770F"/>
    <w:pPr>
      <w:autoSpaceDN w:val="0"/>
      <w:spacing w:after="160" w:line="254" w:lineRule="auto"/>
    </w:pPr>
    <w:rPr>
      <w:rFonts w:eastAsia="Times New Roman"/>
      <w:lang w:val="en-GB" w:eastAsia="en-US"/>
    </w:rPr>
  </w:style>
  <w:style w:type="paragraph" w:customStyle="1" w:styleId="Style91">
    <w:name w:val="_Style 91"/>
    <w:uiPriority w:val="99"/>
    <w:semiHidden/>
    <w:qFormat/>
    <w:rsid w:val="00EC770F"/>
    <w:pPr>
      <w:autoSpaceDN w:val="0"/>
      <w:spacing w:after="160" w:line="256" w:lineRule="auto"/>
    </w:pPr>
    <w:rPr>
      <w:rFonts w:eastAsia="Times New Roman"/>
      <w:lang w:val="en-GB" w:eastAsia="en-US"/>
    </w:rPr>
  </w:style>
  <w:style w:type="paragraph" w:customStyle="1" w:styleId="Style88">
    <w:name w:val="_Style 88"/>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EC770F"/>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EC770F"/>
    <w:pPr>
      <w:autoSpaceDN w:val="0"/>
    </w:pPr>
    <w:rPr>
      <w:rFonts w:eastAsia="SimSun" w:cs="Symbol"/>
      <w:color w:val="FF0000"/>
    </w:rPr>
  </w:style>
  <w:style w:type="character" w:styleId="affffff8">
    <w:name w:val="line number"/>
    <w:unhideWhenUsed/>
    <w:rsid w:val="00EC770F"/>
    <w:rPr>
      <w:rFonts w:ascii="Arial" w:eastAsia="SimSun" w:hAnsi="Arial" w:cs="Arial" w:hint="default"/>
      <w:color w:val="0000FF"/>
      <w:kern w:val="2"/>
      <w:lang w:val="en-US" w:eastAsia="zh-CN" w:bidi="ar-SA"/>
    </w:rPr>
  </w:style>
  <w:style w:type="character" w:customStyle="1" w:styleId="1fff5">
    <w:name w:val="不明显参考1"/>
    <w:uiPriority w:val="31"/>
    <w:qFormat/>
    <w:rsid w:val="00EC770F"/>
    <w:rPr>
      <w:smallCaps/>
      <w:color w:val="5A5A5A"/>
    </w:rPr>
  </w:style>
  <w:style w:type="character" w:customStyle="1" w:styleId="1fff6">
    <w:name w:val="明显强调1"/>
    <w:uiPriority w:val="21"/>
    <w:qFormat/>
    <w:rsid w:val="00EC770F"/>
    <w:rPr>
      <w:b/>
      <w:bCs/>
      <w:i/>
      <w:iCs/>
      <w:color w:val="4F81BD"/>
    </w:rPr>
  </w:style>
  <w:style w:type="character" w:customStyle="1" w:styleId="font4">
    <w:name w:val="font4"/>
    <w:basedOn w:val="a2"/>
    <w:qFormat/>
    <w:rsid w:val="00EC770F"/>
  </w:style>
  <w:style w:type="character" w:customStyle="1" w:styleId="href">
    <w:name w:val="href"/>
    <w:basedOn w:val="a2"/>
    <w:rsid w:val="00EC770F"/>
  </w:style>
  <w:style w:type="character" w:customStyle="1" w:styleId="st">
    <w:name w:val="st"/>
    <w:basedOn w:val="a2"/>
    <w:rsid w:val="00EC770F"/>
  </w:style>
  <w:style w:type="character" w:customStyle="1" w:styleId="Style115">
    <w:name w:val="_Style 115"/>
    <w:uiPriority w:val="31"/>
    <w:qFormat/>
    <w:rsid w:val="00EC770F"/>
    <w:rPr>
      <w:smallCaps/>
      <w:color w:val="5A5A5A"/>
    </w:rPr>
  </w:style>
  <w:style w:type="character" w:customStyle="1" w:styleId="Style104">
    <w:name w:val="_Style 104"/>
    <w:uiPriority w:val="31"/>
    <w:qFormat/>
    <w:rsid w:val="00EC770F"/>
    <w:rPr>
      <w:smallCaps/>
      <w:color w:val="5A5A5A"/>
    </w:rPr>
  </w:style>
  <w:style w:type="character" w:customStyle="1" w:styleId="Style105">
    <w:name w:val="_Style 105"/>
    <w:uiPriority w:val="31"/>
    <w:qFormat/>
    <w:rsid w:val="00EC770F"/>
    <w:rPr>
      <w:smallCaps/>
      <w:color w:val="5A5A5A"/>
    </w:rPr>
  </w:style>
  <w:style w:type="character" w:customStyle="1" w:styleId="Style113">
    <w:name w:val="_Style 113"/>
    <w:uiPriority w:val="31"/>
    <w:qFormat/>
    <w:rsid w:val="00EC770F"/>
    <w:rPr>
      <w:smallCaps/>
      <w:color w:val="5A5A5A"/>
    </w:rPr>
  </w:style>
  <w:style w:type="character" w:customStyle="1" w:styleId="Char51">
    <w:name w:val="批注主题 Char5"/>
    <w:rsid w:val="00EC770F"/>
    <w:rPr>
      <w:b/>
      <w:bCs/>
      <w:lang w:eastAsia="en-US"/>
    </w:rPr>
  </w:style>
  <w:style w:type="character" w:customStyle="1" w:styleId="Char34">
    <w:name w:val="日期 Char3"/>
    <w:rsid w:val="00EC770F"/>
    <w:rPr>
      <w:rFonts w:ascii="Times New Roman" w:eastAsia="Times New Roman" w:hAnsi="Times New Roman" w:cs="Times New Roman" w:hint="default"/>
      <w:lang w:val="en-GB" w:eastAsia="en-US"/>
    </w:rPr>
  </w:style>
  <w:style w:type="table" w:customStyle="1" w:styleId="TableGrid121">
    <w:name w:val="Table Grid121"/>
    <w:basedOn w:val="a3"/>
    <w:rsid w:val="00EC770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C77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C770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C77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C770F"/>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C77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C770F"/>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C77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C77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C770F"/>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C770F"/>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C77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C770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28</Pages>
  <Words>5580</Words>
  <Characters>31812</Characters>
  <Application>Microsoft Office Word</Application>
  <DocSecurity>0</DocSecurity>
  <Lines>265</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56</cp:revision>
  <cp:lastPrinted>1899-12-31T23:00:00Z</cp:lastPrinted>
  <dcterms:created xsi:type="dcterms:W3CDTF">2020-02-03T08:32:00Z</dcterms:created>
  <dcterms:modified xsi:type="dcterms:W3CDTF">2023-02-17T09:59:00Z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R5-230211</vt:lpwstr>
  </property>
  <property fmtid="{D5CDD505-2E9C-101B-9397-08002B2CF9AE}" pid="9" name="Spec#">
    <vt:lpwstr>38.521-2</vt:lpwstr>
  </property>
  <property fmtid="{D5CDD505-2E9C-101B-9397-08002B2CF9AE}" pid="10" name="Cr#">
    <vt:lpwstr>0878</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